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1F54B70F"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BE189F">
        <w:rPr>
          <w:rFonts w:cs="Arial"/>
          <w:b/>
          <w:sz w:val="24"/>
          <w:szCs w:val="24"/>
        </w:rPr>
        <w:t>3</w:t>
      </w:r>
      <w:r>
        <w:rPr>
          <w:rFonts w:cs="Arial"/>
          <w:b/>
          <w:sz w:val="24"/>
          <w:szCs w:val="24"/>
        </w:rPr>
        <w:tab/>
      </w:r>
      <w:r w:rsidR="00E87144" w:rsidRPr="00E87144">
        <w:rPr>
          <w:rFonts w:cs="Arial"/>
          <w:b/>
          <w:sz w:val="24"/>
          <w:szCs w:val="24"/>
        </w:rPr>
        <w:t>R4-2418824</w:t>
      </w:r>
    </w:p>
    <w:p w14:paraId="509E2ABC" w14:textId="496621AE" w:rsidR="003532C2" w:rsidRDefault="00BE189F" w:rsidP="007E069B">
      <w:pPr>
        <w:pStyle w:val="CRCoverPage"/>
        <w:tabs>
          <w:tab w:val="right" w:pos="9639"/>
        </w:tabs>
        <w:spacing w:after="100" w:afterAutospacing="1"/>
        <w:rPr>
          <w:rFonts w:cs="Arial"/>
          <w:b/>
          <w:sz w:val="24"/>
          <w:szCs w:val="24"/>
        </w:rPr>
      </w:pPr>
      <w:r>
        <w:rPr>
          <w:rFonts w:cs="Arial"/>
          <w:b/>
          <w:sz w:val="24"/>
          <w:szCs w:val="24"/>
        </w:rPr>
        <w:t>Orlando</w:t>
      </w:r>
      <w:r w:rsidR="007E069B">
        <w:rPr>
          <w:rFonts w:cs="Arial"/>
          <w:b/>
          <w:sz w:val="24"/>
          <w:szCs w:val="24"/>
        </w:rPr>
        <w:t xml:space="preserve">, </w:t>
      </w:r>
      <w:r w:rsidR="00114675">
        <w:rPr>
          <w:rFonts w:cs="Arial"/>
          <w:b/>
          <w:sz w:val="24"/>
          <w:szCs w:val="24"/>
        </w:rPr>
        <w:t>USA</w:t>
      </w:r>
      <w:r w:rsidR="007E069B">
        <w:rPr>
          <w:rFonts w:cs="Arial"/>
          <w:b/>
          <w:sz w:val="24"/>
          <w:szCs w:val="24"/>
        </w:rPr>
        <w:t>, 1</w:t>
      </w:r>
      <w:r>
        <w:rPr>
          <w:rFonts w:cs="Arial"/>
          <w:b/>
          <w:sz w:val="24"/>
          <w:szCs w:val="24"/>
        </w:rPr>
        <w:t>8</w:t>
      </w:r>
      <w:r w:rsidR="008D2F8C">
        <w:rPr>
          <w:rFonts w:cs="Arial"/>
          <w:b/>
          <w:sz w:val="24"/>
          <w:szCs w:val="24"/>
          <w:vertAlign w:val="superscript"/>
        </w:rPr>
        <w:t xml:space="preserve"> </w:t>
      </w:r>
      <w:r w:rsidR="007E069B">
        <w:rPr>
          <w:rFonts w:cs="Arial"/>
          <w:b/>
          <w:sz w:val="24"/>
          <w:szCs w:val="24"/>
        </w:rPr>
        <w:t>–</w:t>
      </w:r>
      <w:r w:rsidR="008D2F8C">
        <w:rPr>
          <w:rFonts w:cs="Arial"/>
          <w:b/>
          <w:sz w:val="24"/>
          <w:szCs w:val="24"/>
        </w:rPr>
        <w:t xml:space="preserve"> </w:t>
      </w:r>
      <w:r w:rsidR="007E069B">
        <w:rPr>
          <w:rFonts w:cs="Arial"/>
          <w:b/>
          <w:sz w:val="24"/>
          <w:szCs w:val="24"/>
        </w:rPr>
        <w:t>2</w:t>
      </w:r>
      <w:r>
        <w:rPr>
          <w:rFonts w:cs="Arial"/>
          <w:b/>
          <w:sz w:val="24"/>
          <w:szCs w:val="24"/>
        </w:rPr>
        <w:t>2</w:t>
      </w:r>
      <w:r w:rsidR="007E069B">
        <w:rPr>
          <w:rFonts w:cs="Arial"/>
          <w:b/>
          <w:sz w:val="24"/>
          <w:szCs w:val="24"/>
        </w:rPr>
        <w:t xml:space="preserve"> </w:t>
      </w:r>
      <w:r>
        <w:rPr>
          <w:rFonts w:cs="Arial"/>
          <w:b/>
          <w:sz w:val="24"/>
          <w:szCs w:val="24"/>
        </w:rPr>
        <w:t>November</w:t>
      </w:r>
      <w:r w:rsidR="007E069B">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00000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07BC209" w:rsidR="003532C2" w:rsidRPr="00410371" w:rsidRDefault="00000000" w:rsidP="00D3653E">
            <w:pPr>
              <w:pStyle w:val="CRCoverPage"/>
              <w:spacing w:after="0"/>
              <w:jc w:val="center"/>
              <w:rPr>
                <w:noProof/>
                <w:sz w:val="28"/>
              </w:rPr>
            </w:pPr>
            <w:fldSimple w:instr=" DOCPROPERTY  Version  \* MERGEFORMAT ">
              <w:r w:rsidR="00C61C59">
                <w:rPr>
                  <w:b/>
                  <w:noProof/>
                  <w:sz w:val="28"/>
                </w:rPr>
                <w:t>18.</w:t>
              </w:r>
              <w:r w:rsidR="00BE189F">
                <w:rPr>
                  <w:b/>
                  <w:noProof/>
                  <w:sz w:val="28"/>
                </w:rPr>
                <w:t>7</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5F4FD61" w:rsidR="00F86651" w:rsidRDefault="00064F29" w:rsidP="00F86651">
            <w:pPr>
              <w:pStyle w:val="CRCoverPage"/>
              <w:spacing w:after="0"/>
              <w:ind w:left="100"/>
              <w:rPr>
                <w:noProof/>
              </w:rPr>
            </w:pPr>
            <w:r w:rsidRPr="00064F29">
              <w:rPr>
                <w:noProof/>
              </w:rPr>
              <w:t xml:space="preserve">draft CR 38.101-1 </w:t>
            </w:r>
            <w:r w:rsidR="00F23C01">
              <w:rPr>
                <w:noProof/>
              </w:rPr>
              <w:t>to</w:t>
            </w:r>
            <w:r w:rsidRPr="00064F29">
              <w:rPr>
                <w:noProof/>
              </w:rPr>
              <w:t xml:space="preserve"> add</w:t>
            </w:r>
            <w:r w:rsidR="00F23C01">
              <w:rPr>
                <w:noProof/>
              </w:rPr>
              <w:t xml:space="preserve"> </w:t>
            </w:r>
            <w:r w:rsidR="005C18CF">
              <w:rPr>
                <w:noProof/>
              </w:rPr>
              <w:t xml:space="preserve"> new </w:t>
            </w:r>
            <w:r w:rsidR="009816F9">
              <w:rPr>
                <w:noProof/>
              </w:rPr>
              <w:t xml:space="preserve">NR </w:t>
            </w:r>
            <w:r w:rsidR="00533F93">
              <w:rPr>
                <w:noProof/>
              </w:rPr>
              <w:t>4</w:t>
            </w:r>
            <w:r w:rsidR="009816F9">
              <w:rPr>
                <w:noProof/>
              </w:rPr>
              <w:t xml:space="preserve">BDL </w:t>
            </w:r>
            <w:r w:rsidR="005C18CF">
              <w:rPr>
                <w:noProof/>
              </w:rPr>
              <w:t>and new UL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715278" w:rsidR="003532C2" w:rsidRDefault="00000000" w:rsidP="00D3653E">
            <w:pPr>
              <w:pStyle w:val="CRCoverPage"/>
              <w:spacing w:after="0"/>
              <w:ind w:left="100"/>
              <w:rPr>
                <w:noProof/>
              </w:rPr>
            </w:pPr>
            <w:fldSimple w:instr=" DOCPROPERTY  SourceIfWg  \* MERGEFORMAT ">
              <w:r w:rsidR="003532C2">
                <w:rPr>
                  <w:noProof/>
                </w:rPr>
                <w:t>Ericsson</w:t>
              </w:r>
            </w:fldSimple>
            <w:r w:rsidR="009A4F85">
              <w:rPr>
                <w:noProof/>
              </w:rPr>
              <w:t>,</w:t>
            </w:r>
            <w:r w:rsidR="008D2F8C">
              <w:rPr>
                <w:noProof/>
              </w:rPr>
              <w:t xml:space="preserve"> T</w:t>
            </w:r>
            <w:r w:rsidR="000E7F33">
              <w:rPr>
                <w:noProof/>
              </w:rPr>
              <w:t>-</w:t>
            </w:r>
            <w:r w:rsidR="00BE76DB">
              <w:rPr>
                <w:noProof/>
              </w:rPr>
              <w:t xml:space="preserve"> </w:t>
            </w:r>
            <w:r w:rsidR="008D2F8C">
              <w:rPr>
                <w:noProof/>
              </w:rPr>
              <w:t>Mobile USA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7976181" w:rsidR="00985516" w:rsidRPr="00DA071E" w:rsidRDefault="00985516" w:rsidP="00D3653E">
            <w:pPr>
              <w:pStyle w:val="CRCoverPage"/>
              <w:spacing w:after="0"/>
              <w:ind w:left="100"/>
              <w:rPr>
                <w:noProof/>
                <w:highlight w:val="yellow"/>
                <w:lang w:val="en-US"/>
              </w:rPr>
            </w:pPr>
            <w:r w:rsidRPr="00DA071E">
              <w:rPr>
                <w:noProof/>
                <w:lang w:val="en-US"/>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7A4FC8D" w:rsidR="003532C2" w:rsidRDefault="003532C2" w:rsidP="00D3653E">
            <w:pPr>
              <w:pStyle w:val="CRCoverPage"/>
              <w:spacing w:after="0"/>
              <w:ind w:left="100"/>
              <w:rPr>
                <w:noProof/>
              </w:rPr>
            </w:pPr>
            <w:r>
              <w:t>202</w:t>
            </w:r>
            <w:r w:rsidR="007E069B">
              <w:t>4</w:t>
            </w:r>
            <w:r>
              <w:t>-</w:t>
            </w:r>
            <w:r w:rsidR="00137885">
              <w:t>11</w:t>
            </w:r>
            <w:r>
              <w:t>-</w:t>
            </w:r>
            <w:r w:rsidR="00025E4C">
              <w:t>1</w:t>
            </w:r>
            <w:r w:rsidR="00137885">
              <w:t>8</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702D428" w:rsidR="00595925" w:rsidRDefault="00AE0A5F" w:rsidP="00A5385A">
            <w:pPr>
              <w:pStyle w:val="CRCoverPage"/>
              <w:spacing w:after="0"/>
              <w:ind w:left="100"/>
              <w:rPr>
                <w:noProof/>
              </w:rPr>
            </w:pPr>
            <w:r>
              <w:rPr>
                <w:noProof/>
              </w:rPr>
              <w:t>To a</w:t>
            </w:r>
            <w:r w:rsidR="0036386C">
              <w:rPr>
                <w:noProof/>
              </w:rPr>
              <w:t xml:space="preserve">dd new </w:t>
            </w:r>
            <w:r w:rsidR="00137885">
              <w:rPr>
                <w:noProof/>
              </w:rPr>
              <w:t xml:space="preserve">UL configurations for NR </w:t>
            </w:r>
            <w:r w:rsidR="004529F2">
              <w:rPr>
                <w:noProof/>
              </w:rPr>
              <w:t>4</w:t>
            </w:r>
            <w:r w:rsidR="00137885">
              <w:rPr>
                <w:noProof/>
              </w:rPr>
              <w:t>BDL</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4C1D2" w14:textId="424917F2" w:rsidR="00504A23" w:rsidRDefault="00621BE6" w:rsidP="00D976D5">
            <w:pPr>
              <w:pStyle w:val="CRCoverPage"/>
              <w:spacing w:after="0"/>
              <w:ind w:left="100"/>
              <w:rPr>
                <w:noProof/>
                <w:lang w:eastAsia="zh-CN"/>
              </w:rPr>
            </w:pPr>
            <w:r>
              <w:rPr>
                <w:noProof/>
                <w:lang w:eastAsia="zh-CN"/>
              </w:rPr>
              <w:t>To add</w:t>
            </w:r>
            <w:r w:rsidR="00062A4A">
              <w:rPr>
                <w:noProof/>
                <w:lang w:eastAsia="zh-CN"/>
              </w:rPr>
              <w:t xml:space="preserve"> new UL configurations for:</w:t>
            </w:r>
          </w:p>
          <w:p w14:paraId="63D8868F" w14:textId="77777777" w:rsidR="00A436F6" w:rsidRDefault="00A436F6" w:rsidP="00A436F6">
            <w:pPr>
              <w:pStyle w:val="CRCoverPage"/>
              <w:spacing w:after="0"/>
              <w:ind w:left="100"/>
              <w:rPr>
                <w:noProof/>
                <w:lang w:eastAsia="zh-CN"/>
              </w:rPr>
            </w:pPr>
            <w:r>
              <w:rPr>
                <w:noProof/>
                <w:lang w:eastAsia="zh-CN"/>
              </w:rPr>
              <w:t>CA_n25(2A)-n41C-n66A-n77A</w:t>
            </w:r>
          </w:p>
          <w:p w14:paraId="04AEFB30" w14:textId="77777777" w:rsidR="00A436F6" w:rsidRDefault="00A436F6" w:rsidP="00A436F6">
            <w:pPr>
              <w:pStyle w:val="CRCoverPage"/>
              <w:spacing w:after="0"/>
              <w:ind w:left="100"/>
              <w:rPr>
                <w:noProof/>
                <w:lang w:eastAsia="zh-CN"/>
              </w:rPr>
            </w:pPr>
            <w:r>
              <w:rPr>
                <w:noProof/>
                <w:lang w:eastAsia="zh-CN"/>
              </w:rPr>
              <w:t>CA_n25A-n41C-n66A-n77A</w:t>
            </w:r>
          </w:p>
          <w:p w14:paraId="47E70EBE" w14:textId="77777777" w:rsidR="00A436F6" w:rsidRDefault="00A436F6" w:rsidP="00A436F6">
            <w:pPr>
              <w:pStyle w:val="CRCoverPage"/>
              <w:spacing w:after="0"/>
              <w:ind w:left="100"/>
              <w:rPr>
                <w:noProof/>
                <w:lang w:eastAsia="zh-CN"/>
              </w:rPr>
            </w:pPr>
            <w:r>
              <w:rPr>
                <w:noProof/>
                <w:lang w:eastAsia="zh-CN"/>
              </w:rPr>
              <w:t>CA_n25(2A)-n41C-n71A-n77A</w:t>
            </w:r>
          </w:p>
          <w:p w14:paraId="062D729B" w14:textId="77777777" w:rsidR="00A436F6" w:rsidRDefault="00A436F6" w:rsidP="00A436F6">
            <w:pPr>
              <w:pStyle w:val="CRCoverPage"/>
              <w:spacing w:after="0"/>
              <w:ind w:left="100"/>
              <w:rPr>
                <w:noProof/>
                <w:lang w:eastAsia="zh-CN"/>
              </w:rPr>
            </w:pPr>
            <w:r>
              <w:rPr>
                <w:noProof/>
                <w:lang w:eastAsia="zh-CN"/>
              </w:rPr>
              <w:t>CA_n25A-n41C-n71A-n77A</w:t>
            </w:r>
          </w:p>
          <w:p w14:paraId="49B51956" w14:textId="18926726" w:rsidR="00A436F6" w:rsidRDefault="00A436F6" w:rsidP="00A436F6">
            <w:pPr>
              <w:pStyle w:val="CRCoverPage"/>
              <w:spacing w:after="0"/>
              <w:ind w:left="100"/>
              <w:rPr>
                <w:noProof/>
                <w:lang w:eastAsia="zh-CN"/>
              </w:rPr>
            </w:pPr>
            <w:r>
              <w:rPr>
                <w:noProof/>
                <w:lang w:eastAsia="zh-CN"/>
              </w:rPr>
              <w:t>CA_n41C-n66A-n71A-n77A</w:t>
            </w:r>
          </w:p>
          <w:p w14:paraId="1473CFEB" w14:textId="2461D34C" w:rsidR="00925665" w:rsidRPr="00A5385A" w:rsidRDefault="00925665" w:rsidP="00325D28">
            <w:pPr>
              <w:pStyle w:val="CRCoverPage"/>
              <w:spacing w:after="0"/>
              <w:ind w:left="100"/>
              <w:rPr>
                <w:noProof/>
                <w:lang w:eastAsia="zh-CN"/>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DB83813" w:rsidR="0036386C" w:rsidRDefault="0036386C" w:rsidP="0036386C">
            <w:pPr>
              <w:pStyle w:val="CRCoverPage"/>
              <w:spacing w:after="0"/>
              <w:ind w:left="100"/>
              <w:rPr>
                <w:noProof/>
              </w:rPr>
            </w:pPr>
            <w:r>
              <w:rPr>
                <w:noProof/>
              </w:rPr>
              <w:t xml:space="preserve">Configurations 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6A66107" w:rsidR="003532C2" w:rsidRDefault="00440EFE" w:rsidP="00D3653E">
            <w:pPr>
              <w:pStyle w:val="CRCoverPage"/>
              <w:spacing w:after="0"/>
              <w:ind w:left="100"/>
              <w:rPr>
                <w:noProof/>
              </w:rPr>
            </w:pPr>
            <w:r>
              <w:rPr>
                <w:noProof/>
              </w:rPr>
              <w:t>5.5A.3.3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2060E3F" w14:textId="77777777" w:rsidR="00743B94" w:rsidRDefault="00743B94" w:rsidP="003532C2">
      <w:pPr>
        <w:spacing w:after="0"/>
        <w:rPr>
          <w:rFonts w:ascii="Arial" w:hAnsi="Arial" w:cs="Arial"/>
          <w:color w:val="0000FF"/>
          <w:sz w:val="32"/>
          <w:szCs w:val="32"/>
          <w:lang w:eastAsia="ja-JP"/>
        </w:rPr>
      </w:pPr>
    </w:p>
    <w:p w14:paraId="5E57C47D" w14:textId="1855F864" w:rsidR="00BB5ABD" w:rsidRDefault="00BB5ABD" w:rsidP="00A5324F">
      <w:pPr>
        <w:pStyle w:val="TH"/>
        <w:rPr>
          <w:bCs/>
        </w:rPr>
      </w:pPr>
    </w:p>
    <w:p w14:paraId="7DDB3965" w14:textId="77777777" w:rsidR="00F33BC9" w:rsidRPr="001828F4" w:rsidRDefault="00F33BC9" w:rsidP="00F33BC9">
      <w:pPr>
        <w:pStyle w:val="Heading5"/>
        <w:rPr>
          <w:rFonts w:eastAsiaTheme="minorEastAsia"/>
        </w:rPr>
      </w:pPr>
      <w:r w:rsidRPr="001828F4">
        <w:rPr>
          <w:rFonts w:eastAsiaTheme="minorEastAsia"/>
        </w:rPr>
        <w:t>Table 5.5A.3.3-1b</w:t>
      </w:r>
    </w:p>
    <w:p w14:paraId="5E35E0F5" w14:textId="77777777" w:rsidR="00F33BC9" w:rsidRDefault="00F33BC9" w:rsidP="00F33BC9">
      <w:pPr>
        <w:pStyle w:val="TH"/>
        <w:rPr>
          <w:rFonts w:eastAsiaTheme="minorEastAsia"/>
        </w:rPr>
      </w:pPr>
      <w:r w:rsidRPr="001828F4">
        <w:rPr>
          <w:rFonts w:eastAsiaTheme="minorEastAsia"/>
        </w:rPr>
        <w:t>Table 5.5A.3.3-</w:t>
      </w:r>
      <w:r w:rsidRPr="001828F4">
        <w:rPr>
          <w:rFonts w:eastAsiaTheme="minorEastAsia"/>
          <w:lang w:val="en-US" w:eastAsia="zh-CN"/>
        </w:rPr>
        <w:t>1b</w:t>
      </w:r>
      <w:r w:rsidRPr="001828F4">
        <w:rPr>
          <w:rFonts w:eastAsiaTheme="minorEastAsia"/>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3019"/>
        <w:gridCol w:w="1409"/>
        <w:gridCol w:w="4199"/>
        <w:gridCol w:w="2724"/>
      </w:tblGrid>
      <w:tr w:rsidR="003B7DFA" w:rsidRPr="001828F4" w14:paraId="132B08EF" w14:textId="77777777" w:rsidTr="0078512B">
        <w:trPr>
          <w:trHeight w:val="29"/>
        </w:trPr>
        <w:tc>
          <w:tcPr>
            <w:tcW w:w="1959" w:type="dxa"/>
            <w:tcBorders>
              <w:top w:val="single" w:sz="4" w:space="0" w:color="auto"/>
              <w:left w:val="single" w:sz="4" w:space="0" w:color="auto"/>
              <w:bottom w:val="single" w:sz="4" w:space="0" w:color="auto"/>
              <w:right w:val="single" w:sz="4" w:space="0" w:color="auto"/>
            </w:tcBorders>
            <w:vAlign w:val="center"/>
          </w:tcPr>
          <w:p w14:paraId="550830F6" w14:textId="77777777" w:rsidR="003B7DFA" w:rsidRPr="001828F4" w:rsidRDefault="003B7DFA" w:rsidP="0078512B">
            <w:pPr>
              <w:pStyle w:val="TAH"/>
              <w:rPr>
                <w:rFonts w:ascii="Calibri" w:hAnsi="Calibri"/>
                <w:sz w:val="21"/>
                <w:lang w:val="en-US" w:eastAsia="zh-CN"/>
              </w:rPr>
            </w:pPr>
            <w:r w:rsidRPr="001828F4">
              <w:rPr>
                <w:lang w:val="en-US" w:eastAsia="zh-CN"/>
              </w:rPr>
              <w:lastRenderedPageBreak/>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364B3991" w14:textId="77777777" w:rsidR="003B7DFA" w:rsidRPr="001828F4" w:rsidRDefault="003B7DFA" w:rsidP="0078512B">
            <w:pPr>
              <w:pStyle w:val="TAH"/>
              <w:rPr>
                <w:lang w:val="en-US" w:eastAsia="zh-CN"/>
              </w:rPr>
            </w:pPr>
            <w:r w:rsidRPr="001828F4">
              <w:rPr>
                <w:lang w:val="en-US" w:eastAsia="zh-CN"/>
              </w:rPr>
              <w:t>Uplink CA configuration</w:t>
            </w:r>
          </w:p>
          <w:p w14:paraId="7EEC2E3D" w14:textId="77777777" w:rsidR="003B7DFA" w:rsidRPr="001828F4" w:rsidRDefault="003B7DFA" w:rsidP="0078512B">
            <w:pPr>
              <w:pStyle w:val="TAH"/>
              <w:rPr>
                <w:rFonts w:ascii="Calibri" w:hAnsi="Calibri"/>
                <w:sz w:val="21"/>
                <w:szCs w:val="18"/>
                <w:lang w:val="en-US" w:eastAsia="zh-CN"/>
              </w:rPr>
            </w:pPr>
            <w:r w:rsidRPr="001828F4">
              <w:rPr>
                <w:lang w:val="en-US" w:eastAsia="zh-CN"/>
              </w:rPr>
              <w:t>or single uplink carrier</w:t>
            </w:r>
            <w:r w:rsidRPr="001828F4">
              <w:rPr>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45B6CDB3" w14:textId="77777777" w:rsidR="003B7DFA" w:rsidRPr="001828F4" w:rsidRDefault="003B7DFA" w:rsidP="0078512B">
            <w:pPr>
              <w:pStyle w:val="TAH"/>
              <w:rPr>
                <w:rFonts w:ascii="Calibri" w:hAnsi="Calibri"/>
                <w:sz w:val="21"/>
                <w:szCs w:val="18"/>
                <w:lang w:val="en-US" w:eastAsia="zh-CN"/>
              </w:rPr>
            </w:pPr>
            <w:r w:rsidRPr="001828F4">
              <w:rPr>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10FE2977" w14:textId="77777777" w:rsidR="003B7DFA" w:rsidRPr="001828F4" w:rsidRDefault="003B7DFA" w:rsidP="0078512B">
            <w:pPr>
              <w:pStyle w:val="TAH"/>
              <w:rPr>
                <w:rFonts w:cs="Arial"/>
                <w:color w:val="000000"/>
                <w:szCs w:val="18"/>
                <w:lang w:val="en-US" w:eastAsia="zh-CN" w:bidi="ar"/>
              </w:rPr>
            </w:pPr>
            <w:r w:rsidRPr="001828F4">
              <w:rPr>
                <w:lang w:val="en-US"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0189811E" w14:textId="77777777" w:rsidR="003B7DFA" w:rsidRPr="001828F4" w:rsidRDefault="003B7DFA" w:rsidP="0078512B">
            <w:pPr>
              <w:pStyle w:val="TAH"/>
              <w:rPr>
                <w:rFonts w:ascii="Calibri" w:hAnsi="Calibri"/>
                <w:sz w:val="21"/>
                <w:lang w:val="en-US" w:eastAsia="zh-CN"/>
              </w:rPr>
            </w:pPr>
            <w:r w:rsidRPr="001828F4">
              <w:rPr>
                <w:lang w:val="en-US" w:eastAsia="zh-CN"/>
              </w:rPr>
              <w:t>Bandwidth combination set</w:t>
            </w:r>
          </w:p>
        </w:tc>
      </w:tr>
      <w:tr w:rsidR="003B7DFA" w:rsidRPr="001828F4" w14:paraId="5819E08B" w14:textId="77777777" w:rsidTr="0078512B">
        <w:trPr>
          <w:trHeight w:val="29"/>
        </w:trPr>
        <w:tc>
          <w:tcPr>
            <w:tcW w:w="1959" w:type="dxa"/>
            <w:tcBorders>
              <w:top w:val="single" w:sz="4" w:space="0" w:color="auto"/>
              <w:left w:val="single" w:sz="4" w:space="0" w:color="auto"/>
              <w:bottom w:val="nil"/>
              <w:right w:val="single" w:sz="4" w:space="0" w:color="auto"/>
            </w:tcBorders>
          </w:tcPr>
          <w:p w14:paraId="750272AB" w14:textId="77777777" w:rsidR="003B7DFA" w:rsidRPr="001828F4" w:rsidRDefault="003B7DFA" w:rsidP="0078512B">
            <w:pPr>
              <w:pStyle w:val="TAC"/>
              <w:rPr>
                <w:rFonts w:eastAsiaTheme="minorEastAsia"/>
              </w:rPr>
            </w:pPr>
            <w:r>
              <w:rPr>
                <w:rFonts w:cs="Arial"/>
                <w:color w:val="000000"/>
                <w:szCs w:val="18"/>
              </w:rPr>
              <w:t>CA_n5A-n7A-n40A-n78A</w:t>
            </w:r>
          </w:p>
        </w:tc>
        <w:tc>
          <w:tcPr>
            <w:tcW w:w="2036" w:type="dxa"/>
            <w:tcBorders>
              <w:top w:val="single" w:sz="4" w:space="0" w:color="auto"/>
              <w:left w:val="single" w:sz="4" w:space="0" w:color="auto"/>
              <w:bottom w:val="nil"/>
              <w:right w:val="single" w:sz="4" w:space="0" w:color="auto"/>
            </w:tcBorders>
          </w:tcPr>
          <w:p w14:paraId="79F5F826" w14:textId="77777777" w:rsidR="003B7DFA" w:rsidRPr="001828F4" w:rsidRDefault="003B7DFA" w:rsidP="0078512B">
            <w:pPr>
              <w:pStyle w:val="TAC"/>
              <w:rPr>
                <w:rFonts w:eastAsiaTheme="minorEastAsia"/>
                <w:lang w:val="en-US"/>
              </w:rPr>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6C3DD34C" w14:textId="77777777" w:rsidR="003B7DFA" w:rsidRPr="001828F4" w:rsidRDefault="003B7DFA" w:rsidP="0078512B">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ADFF071" w14:textId="77777777" w:rsidR="003B7DFA" w:rsidRPr="001828F4" w:rsidRDefault="003B7DFA" w:rsidP="0078512B">
            <w:pPr>
              <w:pStyle w:val="TAC"/>
              <w:rPr>
                <w:rFonts w:eastAsiaTheme="minorEastAsia"/>
                <w:lang w:val="en-US" w:eastAsia="zh-CN" w:bidi="ar"/>
              </w:rPr>
            </w:pPr>
            <w:r>
              <w:rPr>
                <w:rFonts w:eastAsiaTheme="minorEastAsia"/>
                <w:lang w:val="en-US" w:eastAsia="zh-CN" w:bidi="ar"/>
              </w:rPr>
              <w:t>5, 10, 15, 20, 25</w:t>
            </w:r>
          </w:p>
        </w:tc>
        <w:tc>
          <w:tcPr>
            <w:tcW w:w="1837" w:type="dxa"/>
            <w:tcBorders>
              <w:top w:val="nil"/>
              <w:left w:val="single" w:sz="4" w:space="0" w:color="auto"/>
              <w:bottom w:val="nil"/>
              <w:right w:val="single" w:sz="4" w:space="0" w:color="auto"/>
            </w:tcBorders>
          </w:tcPr>
          <w:p w14:paraId="1C17CCD6" w14:textId="77777777" w:rsidR="003B7DFA" w:rsidRPr="001828F4" w:rsidRDefault="003B7DFA" w:rsidP="0078512B">
            <w:pPr>
              <w:pStyle w:val="TAC"/>
              <w:rPr>
                <w:rFonts w:eastAsiaTheme="minorEastAsia"/>
                <w:kern w:val="2"/>
                <w:szCs w:val="22"/>
                <w:lang w:val="en-US" w:eastAsia="zh-CN"/>
              </w:rPr>
            </w:pPr>
            <w:r>
              <w:rPr>
                <w:rFonts w:eastAsiaTheme="minorEastAsia"/>
                <w:kern w:val="2"/>
                <w:szCs w:val="22"/>
                <w:lang w:val="en-US" w:eastAsia="zh-CN"/>
              </w:rPr>
              <w:t>0</w:t>
            </w:r>
          </w:p>
        </w:tc>
      </w:tr>
      <w:tr w:rsidR="003B7DFA" w:rsidRPr="001828F4" w14:paraId="1BB4C554" w14:textId="77777777" w:rsidTr="0078512B">
        <w:trPr>
          <w:trHeight w:val="29"/>
        </w:trPr>
        <w:tc>
          <w:tcPr>
            <w:tcW w:w="1959" w:type="dxa"/>
            <w:tcBorders>
              <w:top w:val="nil"/>
              <w:left w:val="single" w:sz="4" w:space="0" w:color="auto"/>
              <w:bottom w:val="nil"/>
              <w:right w:val="single" w:sz="4" w:space="0" w:color="auto"/>
            </w:tcBorders>
          </w:tcPr>
          <w:p w14:paraId="73C8142D"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5DBB00D3"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A1B8FDE" w14:textId="77777777" w:rsidR="003B7DFA" w:rsidRPr="001828F4" w:rsidRDefault="003B7DFA" w:rsidP="0078512B">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E6B2319" w14:textId="77777777" w:rsidR="003B7DFA" w:rsidRPr="001828F4" w:rsidRDefault="003B7DFA" w:rsidP="0078512B">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2F2E3BB1" w14:textId="77777777" w:rsidR="003B7DFA" w:rsidRPr="001828F4" w:rsidRDefault="003B7DFA" w:rsidP="0078512B">
            <w:pPr>
              <w:pStyle w:val="TAC"/>
              <w:rPr>
                <w:rFonts w:eastAsiaTheme="minorEastAsia"/>
                <w:kern w:val="2"/>
                <w:szCs w:val="22"/>
                <w:lang w:val="en-US" w:eastAsia="zh-CN"/>
              </w:rPr>
            </w:pPr>
          </w:p>
        </w:tc>
      </w:tr>
      <w:tr w:rsidR="003B7DFA" w:rsidRPr="001828F4" w14:paraId="02F377CE" w14:textId="77777777" w:rsidTr="0078512B">
        <w:trPr>
          <w:trHeight w:val="29"/>
        </w:trPr>
        <w:tc>
          <w:tcPr>
            <w:tcW w:w="1959" w:type="dxa"/>
            <w:tcBorders>
              <w:top w:val="nil"/>
              <w:left w:val="single" w:sz="4" w:space="0" w:color="auto"/>
              <w:bottom w:val="nil"/>
              <w:right w:val="single" w:sz="4" w:space="0" w:color="auto"/>
            </w:tcBorders>
          </w:tcPr>
          <w:p w14:paraId="0102DAB2"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658C9476"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5D285CBE" w14:textId="77777777" w:rsidR="003B7DFA" w:rsidRPr="001828F4" w:rsidRDefault="003B7DFA" w:rsidP="0078512B">
            <w:pPr>
              <w:pStyle w:val="TAC"/>
              <w:rPr>
                <w:rFonts w:eastAsiaTheme="minorEastAsia"/>
                <w:szCs w:val="18"/>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07ABD36" w14:textId="77777777" w:rsidR="003B7DFA" w:rsidRPr="001828F4" w:rsidRDefault="003B7DFA" w:rsidP="0078512B">
            <w:pPr>
              <w:pStyle w:val="TAC"/>
              <w:rPr>
                <w:rFonts w:eastAsiaTheme="minorEastAsia"/>
                <w:lang w:val="en-US" w:eastAsia="zh-CN" w:bidi="ar"/>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2FB9B8CE" w14:textId="77777777" w:rsidR="003B7DFA" w:rsidRPr="001828F4" w:rsidRDefault="003B7DFA" w:rsidP="0078512B">
            <w:pPr>
              <w:pStyle w:val="TAC"/>
              <w:rPr>
                <w:rFonts w:eastAsiaTheme="minorEastAsia"/>
                <w:kern w:val="2"/>
                <w:szCs w:val="22"/>
                <w:lang w:val="en-US" w:eastAsia="zh-CN"/>
              </w:rPr>
            </w:pPr>
          </w:p>
        </w:tc>
      </w:tr>
      <w:tr w:rsidR="003B7DFA" w:rsidRPr="001828F4" w14:paraId="36A4B41C" w14:textId="77777777" w:rsidTr="0078512B">
        <w:trPr>
          <w:trHeight w:val="29"/>
        </w:trPr>
        <w:tc>
          <w:tcPr>
            <w:tcW w:w="1959" w:type="dxa"/>
            <w:tcBorders>
              <w:top w:val="nil"/>
              <w:left w:val="single" w:sz="4" w:space="0" w:color="auto"/>
              <w:bottom w:val="single" w:sz="4" w:space="0" w:color="auto"/>
              <w:right w:val="single" w:sz="4" w:space="0" w:color="auto"/>
            </w:tcBorders>
          </w:tcPr>
          <w:p w14:paraId="5147B974" w14:textId="77777777" w:rsidR="003B7DFA" w:rsidRPr="001828F4" w:rsidRDefault="003B7DFA" w:rsidP="0078512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47A28A02"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1954AAA" w14:textId="77777777" w:rsidR="003B7DFA" w:rsidRPr="001828F4" w:rsidRDefault="003B7DFA" w:rsidP="0078512B">
            <w:pPr>
              <w:pStyle w:val="TAC"/>
              <w:rPr>
                <w:rFonts w:eastAsiaTheme="minorEastAsia"/>
                <w:szCs w:val="18"/>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75E30BB" w14:textId="77777777" w:rsidR="003B7DFA" w:rsidRPr="001828F4" w:rsidRDefault="003B7DFA" w:rsidP="0078512B">
            <w:pPr>
              <w:pStyle w:val="TAC"/>
              <w:rPr>
                <w:rFonts w:eastAsiaTheme="minorEastAsia"/>
                <w:lang w:val="en-US" w:eastAsia="zh-CN" w:bidi="ar"/>
              </w:rPr>
            </w:pPr>
            <w:r>
              <w:rPr>
                <w:rFonts w:eastAsiaTheme="minorEastAsia"/>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8028AA" w14:textId="77777777" w:rsidR="003B7DFA" w:rsidRPr="001828F4" w:rsidRDefault="003B7DFA" w:rsidP="0078512B">
            <w:pPr>
              <w:pStyle w:val="TAC"/>
              <w:rPr>
                <w:rFonts w:eastAsiaTheme="minorEastAsia"/>
                <w:kern w:val="2"/>
                <w:szCs w:val="22"/>
                <w:lang w:val="en-US" w:eastAsia="zh-CN"/>
              </w:rPr>
            </w:pPr>
          </w:p>
        </w:tc>
      </w:tr>
      <w:tr w:rsidR="003B7DFA" w:rsidRPr="001828F4" w14:paraId="171E38CA" w14:textId="77777777" w:rsidTr="0078512B">
        <w:trPr>
          <w:trHeight w:val="29"/>
        </w:trPr>
        <w:tc>
          <w:tcPr>
            <w:tcW w:w="1959" w:type="dxa"/>
            <w:tcBorders>
              <w:top w:val="single" w:sz="4" w:space="0" w:color="auto"/>
              <w:left w:val="single" w:sz="4" w:space="0" w:color="auto"/>
              <w:bottom w:val="nil"/>
              <w:right w:val="single" w:sz="4" w:space="0" w:color="auto"/>
            </w:tcBorders>
          </w:tcPr>
          <w:p w14:paraId="679E7268" w14:textId="77777777" w:rsidR="003B7DFA" w:rsidRPr="001828F4" w:rsidRDefault="003B7DFA" w:rsidP="0078512B">
            <w:pPr>
              <w:pStyle w:val="TAC"/>
              <w:rPr>
                <w:rFonts w:eastAsiaTheme="minorEastAsia"/>
              </w:rPr>
            </w:pPr>
            <w:r>
              <w:rPr>
                <w:rFonts w:cs="Arial"/>
                <w:color w:val="000000"/>
                <w:szCs w:val="18"/>
              </w:rPr>
              <w:t>CA_n5A-n7A-n40A-n105A</w:t>
            </w:r>
          </w:p>
        </w:tc>
        <w:tc>
          <w:tcPr>
            <w:tcW w:w="2036" w:type="dxa"/>
            <w:tcBorders>
              <w:top w:val="single" w:sz="4" w:space="0" w:color="auto"/>
              <w:left w:val="single" w:sz="4" w:space="0" w:color="auto"/>
              <w:bottom w:val="nil"/>
              <w:right w:val="single" w:sz="4" w:space="0" w:color="auto"/>
            </w:tcBorders>
          </w:tcPr>
          <w:p w14:paraId="4497F0A0" w14:textId="77777777" w:rsidR="003B7DFA" w:rsidRPr="001828F4" w:rsidRDefault="003B7DFA" w:rsidP="0078512B">
            <w:pPr>
              <w:pStyle w:val="TAC"/>
              <w:rPr>
                <w:rFonts w:eastAsiaTheme="minorEastAsia"/>
                <w:lang w:val="en-US"/>
              </w:rPr>
            </w:pPr>
            <w:r>
              <w:rPr>
                <w:rFonts w:cs="Arial"/>
                <w:color w:val="000000"/>
                <w:szCs w:val="18"/>
              </w:rP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13F6F2BC" w14:textId="77777777" w:rsidR="003B7DFA" w:rsidRPr="001828F4" w:rsidRDefault="003B7DFA" w:rsidP="0078512B">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3CACA27" w14:textId="77777777" w:rsidR="003B7DFA" w:rsidRPr="001828F4" w:rsidRDefault="003B7DFA" w:rsidP="0078512B">
            <w:pPr>
              <w:pStyle w:val="TAC"/>
              <w:rPr>
                <w:rFonts w:eastAsiaTheme="minorEastAsia"/>
                <w:lang w:val="en-US" w:eastAsia="zh-CN" w:bidi="ar"/>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15B9E1F5" w14:textId="77777777" w:rsidR="003B7DFA" w:rsidRPr="001828F4" w:rsidRDefault="003B7DFA" w:rsidP="0078512B">
            <w:pPr>
              <w:pStyle w:val="TAC"/>
              <w:rPr>
                <w:rFonts w:eastAsiaTheme="minorEastAsia"/>
                <w:kern w:val="2"/>
                <w:szCs w:val="22"/>
                <w:lang w:val="en-US" w:eastAsia="zh-CN"/>
              </w:rPr>
            </w:pPr>
            <w:r>
              <w:rPr>
                <w:rFonts w:eastAsiaTheme="minorEastAsia"/>
                <w:kern w:val="2"/>
                <w:szCs w:val="22"/>
                <w:lang w:val="en-US" w:eastAsia="zh-CN"/>
              </w:rPr>
              <w:t>0</w:t>
            </w:r>
          </w:p>
        </w:tc>
      </w:tr>
      <w:tr w:rsidR="003B7DFA" w:rsidRPr="001828F4" w14:paraId="047936F1" w14:textId="77777777" w:rsidTr="0078512B">
        <w:trPr>
          <w:trHeight w:val="29"/>
        </w:trPr>
        <w:tc>
          <w:tcPr>
            <w:tcW w:w="1959" w:type="dxa"/>
            <w:tcBorders>
              <w:top w:val="nil"/>
              <w:left w:val="single" w:sz="4" w:space="0" w:color="auto"/>
              <w:bottom w:val="nil"/>
              <w:right w:val="single" w:sz="4" w:space="0" w:color="auto"/>
            </w:tcBorders>
          </w:tcPr>
          <w:p w14:paraId="7D756D7A"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1CF5E832"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20D977D8" w14:textId="77777777" w:rsidR="003B7DFA" w:rsidRPr="001828F4" w:rsidRDefault="003B7DFA" w:rsidP="0078512B">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1D75D5A" w14:textId="77777777" w:rsidR="003B7DFA" w:rsidRPr="001828F4" w:rsidRDefault="003B7DFA" w:rsidP="0078512B">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4E253543" w14:textId="77777777" w:rsidR="003B7DFA" w:rsidRPr="001828F4" w:rsidRDefault="003B7DFA" w:rsidP="0078512B">
            <w:pPr>
              <w:pStyle w:val="TAC"/>
              <w:rPr>
                <w:rFonts w:eastAsiaTheme="minorEastAsia"/>
                <w:kern w:val="2"/>
                <w:szCs w:val="22"/>
                <w:lang w:val="en-US" w:eastAsia="zh-CN"/>
              </w:rPr>
            </w:pPr>
          </w:p>
        </w:tc>
      </w:tr>
      <w:tr w:rsidR="003B7DFA" w:rsidRPr="001828F4" w14:paraId="74F8EE57" w14:textId="77777777" w:rsidTr="0078512B">
        <w:trPr>
          <w:trHeight w:val="29"/>
        </w:trPr>
        <w:tc>
          <w:tcPr>
            <w:tcW w:w="1959" w:type="dxa"/>
            <w:tcBorders>
              <w:top w:val="nil"/>
              <w:left w:val="single" w:sz="4" w:space="0" w:color="auto"/>
              <w:bottom w:val="nil"/>
              <w:right w:val="single" w:sz="4" w:space="0" w:color="auto"/>
            </w:tcBorders>
          </w:tcPr>
          <w:p w14:paraId="393D68BC"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03E7BC15"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C27258D" w14:textId="77777777" w:rsidR="003B7DFA" w:rsidRPr="001828F4" w:rsidRDefault="003B7DFA" w:rsidP="0078512B">
            <w:pPr>
              <w:pStyle w:val="TAC"/>
              <w:rPr>
                <w:rFonts w:eastAsiaTheme="minorEastAsia"/>
                <w:szCs w:val="18"/>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4D88DB5" w14:textId="77777777" w:rsidR="003B7DFA" w:rsidRPr="001828F4" w:rsidRDefault="003B7DFA" w:rsidP="0078512B">
            <w:pPr>
              <w:pStyle w:val="TAC"/>
              <w:rPr>
                <w:rFonts w:eastAsiaTheme="minorEastAsia"/>
                <w:lang w:val="en-US" w:eastAsia="zh-CN" w:bidi="ar"/>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72C1196A" w14:textId="77777777" w:rsidR="003B7DFA" w:rsidRPr="001828F4" w:rsidRDefault="003B7DFA" w:rsidP="0078512B">
            <w:pPr>
              <w:pStyle w:val="TAC"/>
              <w:rPr>
                <w:rFonts w:eastAsiaTheme="minorEastAsia"/>
                <w:kern w:val="2"/>
                <w:szCs w:val="22"/>
                <w:lang w:val="en-US" w:eastAsia="zh-CN"/>
              </w:rPr>
            </w:pPr>
          </w:p>
        </w:tc>
      </w:tr>
      <w:tr w:rsidR="003B7DFA" w:rsidRPr="001828F4" w14:paraId="1CB31B31" w14:textId="77777777" w:rsidTr="0078512B">
        <w:trPr>
          <w:trHeight w:val="29"/>
        </w:trPr>
        <w:tc>
          <w:tcPr>
            <w:tcW w:w="1959" w:type="dxa"/>
            <w:tcBorders>
              <w:top w:val="nil"/>
              <w:left w:val="single" w:sz="4" w:space="0" w:color="auto"/>
              <w:bottom w:val="single" w:sz="4" w:space="0" w:color="auto"/>
              <w:right w:val="single" w:sz="4" w:space="0" w:color="auto"/>
            </w:tcBorders>
          </w:tcPr>
          <w:p w14:paraId="0CDC831C" w14:textId="77777777" w:rsidR="003B7DFA" w:rsidRPr="001828F4" w:rsidRDefault="003B7DFA" w:rsidP="0078512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029E7442"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13DECC77" w14:textId="77777777" w:rsidR="003B7DFA" w:rsidRPr="001828F4" w:rsidRDefault="003B7DFA" w:rsidP="0078512B">
            <w:pPr>
              <w:pStyle w:val="TAC"/>
              <w:rPr>
                <w:rFonts w:eastAsiaTheme="minorEastAsia"/>
                <w:szCs w:val="18"/>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556A575" w14:textId="77777777" w:rsidR="003B7DFA" w:rsidRPr="001828F4" w:rsidRDefault="003B7DFA" w:rsidP="0078512B">
            <w:pPr>
              <w:pStyle w:val="TAC"/>
              <w:rPr>
                <w:rFonts w:eastAsiaTheme="minorEastAsia"/>
                <w:lang w:val="en-US" w:eastAsia="zh-CN" w:bidi="ar"/>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48165B23" w14:textId="77777777" w:rsidR="003B7DFA" w:rsidRPr="001828F4" w:rsidRDefault="003B7DFA" w:rsidP="0078512B">
            <w:pPr>
              <w:pStyle w:val="TAC"/>
              <w:rPr>
                <w:rFonts w:eastAsiaTheme="minorEastAsia"/>
                <w:kern w:val="2"/>
                <w:szCs w:val="22"/>
                <w:lang w:val="en-US" w:eastAsia="zh-CN"/>
              </w:rPr>
            </w:pPr>
          </w:p>
        </w:tc>
      </w:tr>
      <w:tr w:rsidR="003B7DFA" w:rsidRPr="001828F4" w14:paraId="6EED0BFB" w14:textId="77777777" w:rsidTr="0078512B">
        <w:trPr>
          <w:trHeight w:val="29"/>
        </w:trPr>
        <w:tc>
          <w:tcPr>
            <w:tcW w:w="1959" w:type="dxa"/>
            <w:tcBorders>
              <w:top w:val="single" w:sz="4" w:space="0" w:color="auto"/>
              <w:left w:val="single" w:sz="4" w:space="0" w:color="auto"/>
              <w:bottom w:val="nil"/>
              <w:right w:val="single" w:sz="4" w:space="0" w:color="auto"/>
            </w:tcBorders>
          </w:tcPr>
          <w:p w14:paraId="1E26F999" w14:textId="77777777" w:rsidR="003B7DFA" w:rsidRPr="001828F4" w:rsidRDefault="003B7DFA" w:rsidP="0078512B">
            <w:pPr>
              <w:pStyle w:val="TAC"/>
              <w:rPr>
                <w:rFonts w:eastAsiaTheme="minorEastAsia"/>
              </w:rPr>
            </w:pPr>
            <w:r w:rsidRPr="006D49D4">
              <w:t>CA_n5A-n7A-n66A-n77A</w:t>
            </w:r>
          </w:p>
        </w:tc>
        <w:tc>
          <w:tcPr>
            <w:tcW w:w="2036" w:type="dxa"/>
            <w:tcBorders>
              <w:top w:val="single" w:sz="4" w:space="0" w:color="auto"/>
              <w:left w:val="single" w:sz="4" w:space="0" w:color="auto"/>
              <w:bottom w:val="nil"/>
              <w:right w:val="single" w:sz="4" w:space="0" w:color="auto"/>
            </w:tcBorders>
          </w:tcPr>
          <w:p w14:paraId="58423168" w14:textId="77777777" w:rsidR="003B7DFA" w:rsidRDefault="003B7DFA" w:rsidP="0078512B">
            <w:pPr>
              <w:keepNext/>
              <w:keepLines/>
              <w:spacing w:after="0"/>
              <w:jc w:val="center"/>
              <w:rPr>
                <w:rFonts w:ascii="Arial" w:hAnsi="Arial"/>
                <w:sz w:val="18"/>
                <w:lang w:val="en-US"/>
              </w:rPr>
            </w:pPr>
            <w:r w:rsidRPr="006D49D4">
              <w:rPr>
                <w:rFonts w:ascii="Arial" w:hAnsi="Arial"/>
                <w:sz w:val="18"/>
                <w:lang w:val="en-US"/>
              </w:rPr>
              <w:t>CA_n5A-n7A</w:t>
            </w:r>
          </w:p>
          <w:p w14:paraId="7E6E3FEA" w14:textId="77777777" w:rsidR="003B7DFA" w:rsidRDefault="003B7DFA" w:rsidP="0078512B">
            <w:pPr>
              <w:keepNext/>
              <w:keepLines/>
              <w:spacing w:after="0"/>
              <w:jc w:val="center"/>
              <w:rPr>
                <w:rFonts w:ascii="Arial" w:hAnsi="Arial"/>
                <w:sz w:val="18"/>
                <w:lang w:val="en-US"/>
              </w:rPr>
            </w:pPr>
            <w:r w:rsidRPr="006D49D4">
              <w:rPr>
                <w:rFonts w:ascii="Arial" w:hAnsi="Arial"/>
                <w:sz w:val="18"/>
                <w:lang w:val="en-US"/>
              </w:rPr>
              <w:t>CA_n5A-n66A</w:t>
            </w:r>
          </w:p>
          <w:p w14:paraId="6696EBBE" w14:textId="77777777" w:rsidR="003B7DFA" w:rsidRDefault="003B7DFA" w:rsidP="0078512B">
            <w:pPr>
              <w:keepNext/>
              <w:keepLines/>
              <w:spacing w:after="0"/>
              <w:jc w:val="center"/>
              <w:rPr>
                <w:rFonts w:ascii="Arial" w:hAnsi="Arial"/>
                <w:sz w:val="18"/>
                <w:lang w:val="en-US"/>
              </w:rPr>
            </w:pPr>
            <w:r w:rsidRPr="006D49D4">
              <w:rPr>
                <w:rFonts w:ascii="Arial" w:hAnsi="Arial"/>
                <w:sz w:val="18"/>
                <w:lang w:val="en-US"/>
              </w:rPr>
              <w:t>CA_n5A-n77A</w:t>
            </w:r>
          </w:p>
          <w:p w14:paraId="46DEBC0D" w14:textId="77777777" w:rsidR="003B7DFA" w:rsidRDefault="003B7DFA" w:rsidP="0078512B">
            <w:pPr>
              <w:keepNext/>
              <w:keepLines/>
              <w:spacing w:after="0"/>
              <w:jc w:val="center"/>
              <w:rPr>
                <w:rFonts w:ascii="Arial" w:hAnsi="Arial"/>
                <w:sz w:val="18"/>
                <w:lang w:val="en-US"/>
              </w:rPr>
            </w:pPr>
            <w:r w:rsidRPr="006D49D4">
              <w:rPr>
                <w:rFonts w:ascii="Arial" w:hAnsi="Arial"/>
                <w:sz w:val="18"/>
                <w:lang w:val="en-US"/>
              </w:rPr>
              <w:t>CA_n7A-n66A</w:t>
            </w:r>
          </w:p>
          <w:p w14:paraId="69E12B5E" w14:textId="77777777" w:rsidR="003B7DFA" w:rsidRDefault="003B7DFA" w:rsidP="0078512B">
            <w:pPr>
              <w:keepNext/>
              <w:keepLines/>
              <w:spacing w:after="0"/>
              <w:jc w:val="center"/>
              <w:rPr>
                <w:rFonts w:ascii="Arial" w:hAnsi="Arial"/>
                <w:sz w:val="18"/>
                <w:lang w:val="en-US"/>
              </w:rPr>
            </w:pPr>
            <w:r w:rsidRPr="006D49D4">
              <w:rPr>
                <w:rFonts w:ascii="Arial" w:hAnsi="Arial"/>
                <w:sz w:val="18"/>
                <w:lang w:val="en-US"/>
              </w:rPr>
              <w:t>CA_n7A-n77A</w:t>
            </w:r>
          </w:p>
          <w:p w14:paraId="7E499D85" w14:textId="77777777" w:rsidR="003B7DFA" w:rsidRPr="001828F4" w:rsidRDefault="003B7DFA" w:rsidP="0078512B">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692CF87E" w14:textId="77777777" w:rsidR="003B7DFA" w:rsidRDefault="003B7DFA" w:rsidP="0078512B">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D45D94E" w14:textId="77777777" w:rsidR="003B7DFA" w:rsidRDefault="003B7DFA" w:rsidP="0078512B">
            <w:pPr>
              <w:pStyle w:val="TAC"/>
              <w:rPr>
                <w:rFonts w:eastAsiaTheme="minorEastAsia"/>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BAE75E0" w14:textId="77777777" w:rsidR="003B7DFA" w:rsidRPr="001828F4" w:rsidRDefault="003B7DFA" w:rsidP="0078512B">
            <w:pPr>
              <w:pStyle w:val="TAC"/>
              <w:rPr>
                <w:rFonts w:eastAsiaTheme="minorEastAsia"/>
                <w:kern w:val="2"/>
                <w:szCs w:val="22"/>
                <w:lang w:val="en-US" w:eastAsia="zh-CN"/>
              </w:rPr>
            </w:pPr>
            <w:r w:rsidRPr="0047087A">
              <w:rPr>
                <w:kern w:val="2"/>
                <w:szCs w:val="22"/>
                <w:lang w:val="en-US" w:eastAsia="zh-CN"/>
              </w:rPr>
              <w:t>4 and 5</w:t>
            </w:r>
          </w:p>
        </w:tc>
      </w:tr>
      <w:tr w:rsidR="003B7DFA" w:rsidRPr="001828F4" w14:paraId="36DB2562" w14:textId="77777777" w:rsidTr="0078512B">
        <w:trPr>
          <w:trHeight w:val="29"/>
        </w:trPr>
        <w:tc>
          <w:tcPr>
            <w:tcW w:w="1959" w:type="dxa"/>
            <w:tcBorders>
              <w:top w:val="nil"/>
              <w:left w:val="single" w:sz="4" w:space="0" w:color="auto"/>
              <w:bottom w:val="nil"/>
              <w:right w:val="single" w:sz="4" w:space="0" w:color="auto"/>
            </w:tcBorders>
          </w:tcPr>
          <w:p w14:paraId="16F194E5"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4CE9E0A5"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35BF069" w14:textId="77777777" w:rsidR="003B7DFA" w:rsidRDefault="003B7DFA" w:rsidP="0078512B">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922B726" w14:textId="77777777" w:rsidR="003B7DFA" w:rsidRDefault="003B7DFA" w:rsidP="0078512B">
            <w:pPr>
              <w:pStyle w:val="TAC"/>
              <w:rPr>
                <w:rFonts w:eastAsiaTheme="minorEastAsia"/>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03D8FFD4" w14:textId="77777777" w:rsidR="003B7DFA" w:rsidRPr="001828F4" w:rsidRDefault="003B7DFA" w:rsidP="0078512B">
            <w:pPr>
              <w:pStyle w:val="TAC"/>
              <w:rPr>
                <w:rFonts w:eastAsiaTheme="minorEastAsia"/>
                <w:kern w:val="2"/>
                <w:szCs w:val="22"/>
                <w:lang w:val="en-US" w:eastAsia="zh-CN"/>
              </w:rPr>
            </w:pPr>
          </w:p>
        </w:tc>
      </w:tr>
      <w:tr w:rsidR="003B7DFA" w:rsidRPr="001828F4" w14:paraId="366FF83A" w14:textId="77777777" w:rsidTr="0078512B">
        <w:trPr>
          <w:trHeight w:val="29"/>
        </w:trPr>
        <w:tc>
          <w:tcPr>
            <w:tcW w:w="1959" w:type="dxa"/>
            <w:tcBorders>
              <w:top w:val="nil"/>
              <w:left w:val="single" w:sz="4" w:space="0" w:color="auto"/>
              <w:bottom w:val="nil"/>
              <w:right w:val="single" w:sz="4" w:space="0" w:color="auto"/>
            </w:tcBorders>
          </w:tcPr>
          <w:p w14:paraId="1035F161"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0079C260"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5A228FD3" w14:textId="77777777" w:rsidR="003B7DFA" w:rsidRDefault="003B7DFA" w:rsidP="0078512B">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AF47F45" w14:textId="77777777" w:rsidR="003B7DFA" w:rsidRDefault="003B7DFA" w:rsidP="0078512B">
            <w:pPr>
              <w:pStyle w:val="TAC"/>
              <w:rPr>
                <w:rFonts w:eastAsiaTheme="minorEastAsia"/>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0C37BC5" w14:textId="77777777" w:rsidR="003B7DFA" w:rsidRPr="001828F4" w:rsidRDefault="003B7DFA" w:rsidP="0078512B">
            <w:pPr>
              <w:pStyle w:val="TAC"/>
              <w:rPr>
                <w:rFonts w:eastAsiaTheme="minorEastAsia"/>
                <w:kern w:val="2"/>
                <w:szCs w:val="22"/>
                <w:lang w:val="en-US" w:eastAsia="zh-CN"/>
              </w:rPr>
            </w:pPr>
          </w:p>
        </w:tc>
      </w:tr>
      <w:tr w:rsidR="003B7DFA" w:rsidRPr="001828F4" w14:paraId="33BCB0D6" w14:textId="77777777" w:rsidTr="0078512B">
        <w:trPr>
          <w:trHeight w:val="29"/>
        </w:trPr>
        <w:tc>
          <w:tcPr>
            <w:tcW w:w="1959" w:type="dxa"/>
            <w:tcBorders>
              <w:top w:val="nil"/>
              <w:left w:val="single" w:sz="4" w:space="0" w:color="auto"/>
              <w:bottom w:val="single" w:sz="4" w:space="0" w:color="auto"/>
              <w:right w:val="single" w:sz="4" w:space="0" w:color="auto"/>
            </w:tcBorders>
          </w:tcPr>
          <w:p w14:paraId="0092A3BD" w14:textId="77777777" w:rsidR="003B7DFA" w:rsidRPr="001828F4" w:rsidRDefault="003B7DFA" w:rsidP="0078512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14A034E6"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11A079D" w14:textId="77777777" w:rsidR="003B7DFA" w:rsidRDefault="003B7DFA" w:rsidP="0078512B">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A2EFE2" w14:textId="77777777" w:rsidR="003B7DFA" w:rsidRDefault="003B7DFA" w:rsidP="0078512B">
            <w:pPr>
              <w:pStyle w:val="TAC"/>
              <w:rPr>
                <w:rFonts w:eastAsiaTheme="minorEastAsia"/>
                <w:lang w:val="en-US" w:eastAsia="zh-CN" w:bidi="ar"/>
              </w:rPr>
            </w:pPr>
            <w:r w:rsidRPr="0047087A">
              <w:rPr>
                <w:lang w:val="en-US" w:eastAsia="zh-CN" w:bidi="ar"/>
              </w:rPr>
              <w:t>n</w:t>
            </w:r>
            <w:r>
              <w:rPr>
                <w:lang w:val="en-US" w:eastAsia="zh-CN" w:bidi="ar"/>
              </w:rPr>
              <w:t>77</w:t>
            </w:r>
            <w:r w:rsidRPr="0047087A">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0BD98B2B" w14:textId="77777777" w:rsidR="003B7DFA" w:rsidRPr="001828F4" w:rsidRDefault="003B7DFA" w:rsidP="0078512B">
            <w:pPr>
              <w:pStyle w:val="TAC"/>
              <w:rPr>
                <w:rFonts w:eastAsiaTheme="minorEastAsia"/>
                <w:kern w:val="2"/>
                <w:szCs w:val="22"/>
                <w:lang w:val="en-US" w:eastAsia="zh-CN"/>
              </w:rPr>
            </w:pPr>
          </w:p>
        </w:tc>
      </w:tr>
      <w:tr w:rsidR="003B7DFA" w:rsidRPr="001828F4" w14:paraId="35021D94" w14:textId="77777777" w:rsidTr="0078512B">
        <w:trPr>
          <w:trHeight w:val="29"/>
        </w:trPr>
        <w:tc>
          <w:tcPr>
            <w:tcW w:w="1959" w:type="dxa"/>
            <w:tcBorders>
              <w:top w:val="single" w:sz="4" w:space="0" w:color="auto"/>
              <w:left w:val="single" w:sz="4" w:space="0" w:color="auto"/>
              <w:bottom w:val="nil"/>
              <w:right w:val="single" w:sz="4" w:space="0" w:color="auto"/>
            </w:tcBorders>
          </w:tcPr>
          <w:p w14:paraId="68D8CEC4" w14:textId="77777777" w:rsidR="003B7DFA" w:rsidRPr="001828F4" w:rsidRDefault="003B7DFA" w:rsidP="0078512B">
            <w:pPr>
              <w:pStyle w:val="TAC"/>
              <w:rPr>
                <w:rFonts w:eastAsiaTheme="minorEastAsia"/>
              </w:rPr>
            </w:pPr>
            <w:r w:rsidRPr="006D49D4">
              <w:t>CA_n5A-n7A-n66A-n77</w:t>
            </w:r>
            <w:r>
              <w:t>(2</w:t>
            </w:r>
            <w:r w:rsidRPr="006D49D4">
              <w:t>A</w:t>
            </w:r>
            <w:r>
              <w:t>)</w:t>
            </w:r>
          </w:p>
        </w:tc>
        <w:tc>
          <w:tcPr>
            <w:tcW w:w="2036" w:type="dxa"/>
            <w:tcBorders>
              <w:top w:val="single" w:sz="4" w:space="0" w:color="auto"/>
              <w:left w:val="single" w:sz="4" w:space="0" w:color="auto"/>
              <w:bottom w:val="nil"/>
              <w:right w:val="single" w:sz="4" w:space="0" w:color="auto"/>
            </w:tcBorders>
          </w:tcPr>
          <w:p w14:paraId="60812AEA" w14:textId="77777777" w:rsidR="003B7DFA" w:rsidRDefault="003B7DFA" w:rsidP="0078512B">
            <w:pPr>
              <w:keepNext/>
              <w:keepLines/>
              <w:spacing w:after="0"/>
              <w:jc w:val="center"/>
              <w:rPr>
                <w:rFonts w:ascii="Arial" w:hAnsi="Arial"/>
                <w:sz w:val="18"/>
              </w:rPr>
            </w:pPr>
            <w:r w:rsidRPr="00BC6A5B">
              <w:rPr>
                <w:rFonts w:ascii="Arial" w:hAnsi="Arial"/>
                <w:sz w:val="18"/>
              </w:rPr>
              <w:t>CA_n77(2A)</w:t>
            </w:r>
          </w:p>
          <w:p w14:paraId="56583A8F" w14:textId="77777777" w:rsidR="003B7DFA" w:rsidRDefault="003B7DFA" w:rsidP="0078512B">
            <w:pPr>
              <w:keepNext/>
              <w:keepLines/>
              <w:spacing w:after="0"/>
              <w:jc w:val="center"/>
              <w:rPr>
                <w:rFonts w:ascii="Arial" w:hAnsi="Arial"/>
                <w:sz w:val="18"/>
                <w:lang w:val="en-US"/>
              </w:rPr>
            </w:pPr>
            <w:r w:rsidRPr="006D49D4">
              <w:rPr>
                <w:rFonts w:ascii="Arial" w:hAnsi="Arial"/>
                <w:sz w:val="18"/>
                <w:lang w:val="en-US"/>
              </w:rPr>
              <w:t>CA_n5A-n7A</w:t>
            </w:r>
          </w:p>
          <w:p w14:paraId="11CB5AD7" w14:textId="77777777" w:rsidR="003B7DFA" w:rsidRDefault="003B7DFA" w:rsidP="0078512B">
            <w:pPr>
              <w:keepNext/>
              <w:keepLines/>
              <w:spacing w:after="0"/>
              <w:jc w:val="center"/>
              <w:rPr>
                <w:rFonts w:ascii="Arial" w:hAnsi="Arial"/>
                <w:sz w:val="18"/>
                <w:lang w:val="en-US"/>
              </w:rPr>
            </w:pPr>
            <w:r w:rsidRPr="006D49D4">
              <w:rPr>
                <w:rFonts w:ascii="Arial" w:hAnsi="Arial"/>
                <w:sz w:val="18"/>
                <w:lang w:val="en-US"/>
              </w:rPr>
              <w:t>CA_n5A-n66A</w:t>
            </w:r>
          </w:p>
          <w:p w14:paraId="4168AA3F" w14:textId="77777777" w:rsidR="003B7DFA" w:rsidRDefault="003B7DFA" w:rsidP="0078512B">
            <w:pPr>
              <w:keepNext/>
              <w:keepLines/>
              <w:spacing w:after="0"/>
              <w:jc w:val="center"/>
              <w:rPr>
                <w:rFonts w:ascii="Arial" w:hAnsi="Arial"/>
                <w:sz w:val="18"/>
                <w:lang w:val="en-US"/>
              </w:rPr>
            </w:pPr>
            <w:r w:rsidRPr="006D49D4">
              <w:rPr>
                <w:rFonts w:ascii="Arial" w:hAnsi="Arial"/>
                <w:sz w:val="18"/>
                <w:lang w:val="en-US"/>
              </w:rPr>
              <w:t>CA_n5A-n77A</w:t>
            </w:r>
          </w:p>
          <w:p w14:paraId="6757F8F1" w14:textId="77777777" w:rsidR="003B7DFA" w:rsidRDefault="003B7DFA" w:rsidP="0078512B">
            <w:pPr>
              <w:keepNext/>
              <w:keepLines/>
              <w:spacing w:after="0"/>
              <w:jc w:val="center"/>
              <w:rPr>
                <w:rFonts w:ascii="Arial" w:hAnsi="Arial"/>
                <w:sz w:val="18"/>
                <w:lang w:val="en-US"/>
              </w:rPr>
            </w:pPr>
            <w:r w:rsidRPr="006D49D4">
              <w:rPr>
                <w:rFonts w:ascii="Arial" w:hAnsi="Arial"/>
                <w:sz w:val="18"/>
                <w:lang w:val="en-US"/>
              </w:rPr>
              <w:t>CA_n7A-n66A</w:t>
            </w:r>
          </w:p>
          <w:p w14:paraId="34F62F63" w14:textId="77777777" w:rsidR="003B7DFA" w:rsidRDefault="003B7DFA" w:rsidP="0078512B">
            <w:pPr>
              <w:keepNext/>
              <w:keepLines/>
              <w:spacing w:after="0"/>
              <w:jc w:val="center"/>
              <w:rPr>
                <w:rFonts w:ascii="Arial" w:hAnsi="Arial"/>
                <w:sz w:val="18"/>
                <w:lang w:val="en-US"/>
              </w:rPr>
            </w:pPr>
            <w:r w:rsidRPr="006D49D4">
              <w:rPr>
                <w:rFonts w:ascii="Arial" w:hAnsi="Arial"/>
                <w:sz w:val="18"/>
                <w:lang w:val="en-US"/>
              </w:rPr>
              <w:t>CA_n7A-n77A</w:t>
            </w:r>
          </w:p>
          <w:p w14:paraId="6384A9C7" w14:textId="77777777" w:rsidR="003B7DFA" w:rsidRPr="001828F4" w:rsidRDefault="003B7DFA" w:rsidP="0078512B">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737215B3" w14:textId="77777777" w:rsidR="003B7DFA" w:rsidRDefault="003B7DFA" w:rsidP="0078512B">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AB76F22" w14:textId="77777777" w:rsidR="003B7DFA" w:rsidRDefault="003B7DFA" w:rsidP="0078512B">
            <w:pPr>
              <w:pStyle w:val="TAC"/>
              <w:rPr>
                <w:rFonts w:eastAsiaTheme="minorEastAsia"/>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6A2F55F9" w14:textId="77777777" w:rsidR="003B7DFA" w:rsidRPr="001828F4" w:rsidRDefault="003B7DFA" w:rsidP="0078512B">
            <w:pPr>
              <w:pStyle w:val="TAC"/>
              <w:rPr>
                <w:rFonts w:eastAsiaTheme="minorEastAsia"/>
                <w:kern w:val="2"/>
                <w:szCs w:val="22"/>
                <w:lang w:val="en-US" w:eastAsia="zh-CN"/>
              </w:rPr>
            </w:pPr>
            <w:r w:rsidRPr="0047087A">
              <w:rPr>
                <w:kern w:val="2"/>
                <w:szCs w:val="22"/>
                <w:lang w:val="en-US" w:eastAsia="zh-CN"/>
              </w:rPr>
              <w:t>4 and 5</w:t>
            </w:r>
          </w:p>
        </w:tc>
      </w:tr>
      <w:tr w:rsidR="003B7DFA" w:rsidRPr="001828F4" w14:paraId="4079E83A" w14:textId="77777777" w:rsidTr="0078512B">
        <w:trPr>
          <w:trHeight w:val="29"/>
        </w:trPr>
        <w:tc>
          <w:tcPr>
            <w:tcW w:w="1959" w:type="dxa"/>
            <w:tcBorders>
              <w:top w:val="nil"/>
              <w:left w:val="single" w:sz="4" w:space="0" w:color="auto"/>
              <w:bottom w:val="nil"/>
              <w:right w:val="single" w:sz="4" w:space="0" w:color="auto"/>
            </w:tcBorders>
          </w:tcPr>
          <w:p w14:paraId="2D3594BA"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7B9774DD"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7C6B458E" w14:textId="77777777" w:rsidR="003B7DFA" w:rsidRDefault="003B7DFA" w:rsidP="0078512B">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A5861C8" w14:textId="77777777" w:rsidR="003B7DFA" w:rsidRDefault="003B7DFA" w:rsidP="0078512B">
            <w:pPr>
              <w:pStyle w:val="TAC"/>
              <w:rPr>
                <w:rFonts w:eastAsiaTheme="minorEastAsia"/>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6BABFF9C" w14:textId="77777777" w:rsidR="003B7DFA" w:rsidRPr="001828F4" w:rsidRDefault="003B7DFA" w:rsidP="0078512B">
            <w:pPr>
              <w:pStyle w:val="TAC"/>
              <w:rPr>
                <w:rFonts w:eastAsiaTheme="minorEastAsia"/>
                <w:kern w:val="2"/>
                <w:szCs w:val="22"/>
                <w:lang w:val="en-US" w:eastAsia="zh-CN"/>
              </w:rPr>
            </w:pPr>
          </w:p>
        </w:tc>
      </w:tr>
      <w:tr w:rsidR="003B7DFA" w:rsidRPr="001828F4" w14:paraId="4626F5F0" w14:textId="77777777" w:rsidTr="0078512B">
        <w:trPr>
          <w:trHeight w:val="29"/>
        </w:trPr>
        <w:tc>
          <w:tcPr>
            <w:tcW w:w="1959" w:type="dxa"/>
            <w:tcBorders>
              <w:top w:val="nil"/>
              <w:left w:val="single" w:sz="4" w:space="0" w:color="auto"/>
              <w:bottom w:val="nil"/>
              <w:right w:val="single" w:sz="4" w:space="0" w:color="auto"/>
            </w:tcBorders>
          </w:tcPr>
          <w:p w14:paraId="1FCEC9EC"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5B2515D6"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38C387F0" w14:textId="77777777" w:rsidR="003B7DFA" w:rsidRDefault="003B7DFA" w:rsidP="0078512B">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042C9D2" w14:textId="77777777" w:rsidR="003B7DFA" w:rsidRDefault="003B7DFA" w:rsidP="0078512B">
            <w:pPr>
              <w:pStyle w:val="TAC"/>
              <w:rPr>
                <w:rFonts w:eastAsiaTheme="minorEastAsia"/>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5D4549A4" w14:textId="77777777" w:rsidR="003B7DFA" w:rsidRPr="001828F4" w:rsidRDefault="003B7DFA" w:rsidP="0078512B">
            <w:pPr>
              <w:pStyle w:val="TAC"/>
              <w:rPr>
                <w:rFonts w:eastAsiaTheme="minorEastAsia"/>
                <w:kern w:val="2"/>
                <w:szCs w:val="22"/>
                <w:lang w:val="en-US" w:eastAsia="zh-CN"/>
              </w:rPr>
            </w:pPr>
          </w:p>
        </w:tc>
      </w:tr>
      <w:tr w:rsidR="003B7DFA" w:rsidRPr="001828F4" w14:paraId="78FDEBF3" w14:textId="77777777" w:rsidTr="0078512B">
        <w:trPr>
          <w:trHeight w:val="29"/>
        </w:trPr>
        <w:tc>
          <w:tcPr>
            <w:tcW w:w="1959" w:type="dxa"/>
            <w:tcBorders>
              <w:top w:val="nil"/>
              <w:left w:val="single" w:sz="4" w:space="0" w:color="auto"/>
              <w:bottom w:val="single" w:sz="4" w:space="0" w:color="auto"/>
              <w:right w:val="single" w:sz="4" w:space="0" w:color="auto"/>
            </w:tcBorders>
          </w:tcPr>
          <w:p w14:paraId="5FB5DE77" w14:textId="77777777" w:rsidR="003B7DFA" w:rsidRPr="001828F4" w:rsidRDefault="003B7DFA" w:rsidP="0078512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5F2452BF"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F874939" w14:textId="77777777" w:rsidR="003B7DFA" w:rsidRDefault="003B7DFA" w:rsidP="0078512B">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10CF65" w14:textId="77777777" w:rsidR="003B7DFA" w:rsidRDefault="003B7DFA" w:rsidP="0078512B">
            <w:pPr>
              <w:pStyle w:val="TAC"/>
              <w:rPr>
                <w:rFonts w:eastAsiaTheme="minorEastAsia"/>
                <w:lang w:val="en-US" w:eastAsia="zh-CN" w:bidi="ar"/>
              </w:rPr>
            </w:pPr>
            <w:r w:rsidRPr="002444E5">
              <w:rPr>
                <w:lang w:val="en-US" w:eastAsia="zh-CN" w:bidi="ar"/>
              </w:rPr>
              <w:t>CA_n77(2A)_BCS4 and 5</w:t>
            </w:r>
          </w:p>
        </w:tc>
        <w:tc>
          <w:tcPr>
            <w:tcW w:w="1837" w:type="dxa"/>
            <w:tcBorders>
              <w:top w:val="nil"/>
              <w:left w:val="single" w:sz="4" w:space="0" w:color="auto"/>
              <w:bottom w:val="single" w:sz="4" w:space="0" w:color="auto"/>
              <w:right w:val="single" w:sz="4" w:space="0" w:color="auto"/>
            </w:tcBorders>
          </w:tcPr>
          <w:p w14:paraId="23F13EAB" w14:textId="77777777" w:rsidR="003B7DFA" w:rsidRPr="001828F4" w:rsidRDefault="003B7DFA" w:rsidP="0078512B">
            <w:pPr>
              <w:pStyle w:val="TAC"/>
              <w:rPr>
                <w:rFonts w:eastAsiaTheme="minorEastAsia"/>
                <w:kern w:val="2"/>
                <w:szCs w:val="22"/>
                <w:lang w:val="en-US" w:eastAsia="zh-CN"/>
              </w:rPr>
            </w:pPr>
          </w:p>
        </w:tc>
      </w:tr>
      <w:tr w:rsidR="003B7DFA" w:rsidRPr="001828F4" w14:paraId="3C01F0AC" w14:textId="77777777" w:rsidTr="0078512B">
        <w:trPr>
          <w:trHeight w:val="29"/>
        </w:trPr>
        <w:tc>
          <w:tcPr>
            <w:tcW w:w="1959" w:type="dxa"/>
            <w:tcBorders>
              <w:top w:val="single" w:sz="4" w:space="0" w:color="auto"/>
              <w:left w:val="single" w:sz="4" w:space="0" w:color="auto"/>
              <w:bottom w:val="nil"/>
              <w:right w:val="single" w:sz="4" w:space="0" w:color="auto"/>
            </w:tcBorders>
          </w:tcPr>
          <w:p w14:paraId="4051D492" w14:textId="77777777" w:rsidR="003B7DFA" w:rsidRPr="001828F4" w:rsidRDefault="003B7DFA" w:rsidP="0078512B">
            <w:pPr>
              <w:pStyle w:val="TAC"/>
              <w:rPr>
                <w:rFonts w:eastAsiaTheme="minorEastAsia"/>
              </w:rPr>
            </w:pPr>
            <w:r w:rsidRPr="006D49D4">
              <w:t>CA_n5A-n7A-n66A-n77</w:t>
            </w:r>
            <w:r>
              <w:t>(3</w:t>
            </w:r>
            <w:r w:rsidRPr="006D49D4">
              <w:t>A</w:t>
            </w:r>
            <w:r>
              <w:t>)</w:t>
            </w:r>
          </w:p>
        </w:tc>
        <w:tc>
          <w:tcPr>
            <w:tcW w:w="2036" w:type="dxa"/>
            <w:tcBorders>
              <w:top w:val="single" w:sz="4" w:space="0" w:color="auto"/>
              <w:left w:val="single" w:sz="4" w:space="0" w:color="auto"/>
              <w:bottom w:val="nil"/>
              <w:right w:val="single" w:sz="4" w:space="0" w:color="auto"/>
            </w:tcBorders>
          </w:tcPr>
          <w:p w14:paraId="1E54B24B" w14:textId="77777777" w:rsidR="003B7DFA" w:rsidRDefault="003B7DFA" w:rsidP="0078512B">
            <w:pPr>
              <w:keepNext/>
              <w:keepLines/>
              <w:spacing w:after="0"/>
              <w:jc w:val="center"/>
              <w:rPr>
                <w:rFonts w:ascii="Arial" w:hAnsi="Arial"/>
                <w:sz w:val="18"/>
                <w:lang w:val="en-US"/>
              </w:rPr>
            </w:pPr>
            <w:r w:rsidRPr="006D49D4">
              <w:rPr>
                <w:rFonts w:ascii="Arial" w:hAnsi="Arial"/>
                <w:sz w:val="18"/>
                <w:lang w:val="en-US"/>
              </w:rPr>
              <w:t>CA_n5A-n7A</w:t>
            </w:r>
          </w:p>
          <w:p w14:paraId="3248A523" w14:textId="77777777" w:rsidR="003B7DFA" w:rsidRDefault="003B7DFA" w:rsidP="0078512B">
            <w:pPr>
              <w:keepNext/>
              <w:keepLines/>
              <w:spacing w:after="0"/>
              <w:jc w:val="center"/>
              <w:rPr>
                <w:rFonts w:ascii="Arial" w:hAnsi="Arial"/>
                <w:sz w:val="18"/>
                <w:lang w:val="en-US"/>
              </w:rPr>
            </w:pPr>
            <w:r w:rsidRPr="006D49D4">
              <w:rPr>
                <w:rFonts w:ascii="Arial" w:hAnsi="Arial"/>
                <w:sz w:val="18"/>
                <w:lang w:val="en-US"/>
              </w:rPr>
              <w:t>CA_n5A-n66A</w:t>
            </w:r>
          </w:p>
          <w:p w14:paraId="27F40AE8" w14:textId="77777777" w:rsidR="003B7DFA" w:rsidRDefault="003B7DFA" w:rsidP="0078512B">
            <w:pPr>
              <w:keepNext/>
              <w:keepLines/>
              <w:spacing w:after="0"/>
              <w:jc w:val="center"/>
              <w:rPr>
                <w:rFonts w:ascii="Arial" w:hAnsi="Arial"/>
                <w:sz w:val="18"/>
                <w:lang w:val="en-US"/>
              </w:rPr>
            </w:pPr>
            <w:r w:rsidRPr="006D49D4">
              <w:rPr>
                <w:rFonts w:ascii="Arial" w:hAnsi="Arial"/>
                <w:sz w:val="18"/>
                <w:lang w:val="en-US"/>
              </w:rPr>
              <w:t>CA_n5A-n77A</w:t>
            </w:r>
          </w:p>
          <w:p w14:paraId="58531BEE" w14:textId="77777777" w:rsidR="003B7DFA" w:rsidRDefault="003B7DFA" w:rsidP="0078512B">
            <w:pPr>
              <w:keepNext/>
              <w:keepLines/>
              <w:spacing w:after="0"/>
              <w:jc w:val="center"/>
              <w:rPr>
                <w:rFonts w:ascii="Arial" w:hAnsi="Arial"/>
                <w:sz w:val="18"/>
                <w:lang w:val="en-US"/>
              </w:rPr>
            </w:pPr>
            <w:r w:rsidRPr="006D49D4">
              <w:rPr>
                <w:rFonts w:ascii="Arial" w:hAnsi="Arial"/>
                <w:sz w:val="18"/>
                <w:lang w:val="en-US"/>
              </w:rPr>
              <w:t>CA_n7A-n66A</w:t>
            </w:r>
          </w:p>
          <w:p w14:paraId="07635567" w14:textId="77777777" w:rsidR="003B7DFA" w:rsidRDefault="003B7DFA" w:rsidP="0078512B">
            <w:pPr>
              <w:keepNext/>
              <w:keepLines/>
              <w:spacing w:after="0"/>
              <w:jc w:val="center"/>
              <w:rPr>
                <w:rFonts w:ascii="Arial" w:hAnsi="Arial"/>
                <w:sz w:val="18"/>
                <w:lang w:val="en-US"/>
              </w:rPr>
            </w:pPr>
            <w:r w:rsidRPr="006D49D4">
              <w:rPr>
                <w:rFonts w:ascii="Arial" w:hAnsi="Arial"/>
                <w:sz w:val="18"/>
                <w:lang w:val="en-US"/>
              </w:rPr>
              <w:t>CA_n7A-n77A</w:t>
            </w:r>
          </w:p>
          <w:p w14:paraId="08CFFF07" w14:textId="77777777" w:rsidR="003B7DFA" w:rsidRPr="001828F4" w:rsidRDefault="003B7DFA" w:rsidP="0078512B">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2E776245" w14:textId="77777777" w:rsidR="003B7DFA" w:rsidRDefault="003B7DFA" w:rsidP="0078512B">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501C9C8" w14:textId="77777777" w:rsidR="003B7DFA" w:rsidRDefault="003B7DFA" w:rsidP="0078512B">
            <w:pPr>
              <w:pStyle w:val="TAC"/>
              <w:rPr>
                <w:rFonts w:eastAsiaTheme="minorEastAsia"/>
                <w:lang w:val="en-US" w:eastAsia="zh-CN" w:bidi="ar"/>
              </w:rPr>
            </w:pPr>
            <w:r w:rsidRPr="001F60C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0A6D9E5" w14:textId="77777777" w:rsidR="003B7DFA" w:rsidRPr="001828F4" w:rsidRDefault="003B7DFA" w:rsidP="0078512B">
            <w:pPr>
              <w:pStyle w:val="TAC"/>
              <w:rPr>
                <w:rFonts w:eastAsiaTheme="minorEastAsia"/>
                <w:kern w:val="2"/>
                <w:szCs w:val="22"/>
                <w:lang w:val="en-US" w:eastAsia="zh-CN"/>
              </w:rPr>
            </w:pPr>
            <w:r>
              <w:rPr>
                <w:kern w:val="2"/>
                <w:szCs w:val="22"/>
                <w:lang w:val="en-US" w:eastAsia="zh-CN"/>
              </w:rPr>
              <w:t>0</w:t>
            </w:r>
          </w:p>
        </w:tc>
      </w:tr>
      <w:tr w:rsidR="003B7DFA" w:rsidRPr="001828F4" w14:paraId="7C95A95C" w14:textId="77777777" w:rsidTr="0078512B">
        <w:trPr>
          <w:trHeight w:val="29"/>
        </w:trPr>
        <w:tc>
          <w:tcPr>
            <w:tcW w:w="1959" w:type="dxa"/>
            <w:tcBorders>
              <w:top w:val="nil"/>
              <w:left w:val="single" w:sz="4" w:space="0" w:color="auto"/>
              <w:bottom w:val="nil"/>
              <w:right w:val="single" w:sz="4" w:space="0" w:color="auto"/>
            </w:tcBorders>
          </w:tcPr>
          <w:p w14:paraId="317ABF17"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4D01AF92"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54B94230" w14:textId="77777777" w:rsidR="003B7DFA" w:rsidRDefault="003B7DFA" w:rsidP="0078512B">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22D1695" w14:textId="77777777" w:rsidR="003B7DFA" w:rsidRDefault="003B7DFA" w:rsidP="0078512B">
            <w:pPr>
              <w:pStyle w:val="TAC"/>
              <w:rPr>
                <w:rFonts w:eastAsiaTheme="minorEastAsia"/>
                <w:lang w:val="en-US" w:eastAsia="zh-CN" w:bidi="ar"/>
              </w:rPr>
            </w:pPr>
            <w:r w:rsidRPr="001F60C4">
              <w:rPr>
                <w:lang w:val="en-US" w:eastAsia="zh-CN" w:bidi="ar"/>
              </w:rPr>
              <w:t>5, 10, 15, 20, 25, 30, 40, 50</w:t>
            </w:r>
          </w:p>
        </w:tc>
        <w:tc>
          <w:tcPr>
            <w:tcW w:w="1837" w:type="dxa"/>
            <w:tcBorders>
              <w:top w:val="nil"/>
              <w:left w:val="single" w:sz="4" w:space="0" w:color="auto"/>
              <w:bottom w:val="nil"/>
              <w:right w:val="single" w:sz="4" w:space="0" w:color="auto"/>
            </w:tcBorders>
          </w:tcPr>
          <w:p w14:paraId="76C84896" w14:textId="77777777" w:rsidR="003B7DFA" w:rsidRPr="001828F4" w:rsidRDefault="003B7DFA" w:rsidP="0078512B">
            <w:pPr>
              <w:pStyle w:val="TAC"/>
              <w:rPr>
                <w:rFonts w:eastAsiaTheme="minorEastAsia"/>
                <w:kern w:val="2"/>
                <w:szCs w:val="22"/>
                <w:lang w:val="en-US" w:eastAsia="zh-CN"/>
              </w:rPr>
            </w:pPr>
          </w:p>
        </w:tc>
      </w:tr>
      <w:tr w:rsidR="003B7DFA" w:rsidRPr="001828F4" w14:paraId="19F230BF" w14:textId="77777777" w:rsidTr="0078512B">
        <w:trPr>
          <w:trHeight w:val="29"/>
        </w:trPr>
        <w:tc>
          <w:tcPr>
            <w:tcW w:w="1959" w:type="dxa"/>
            <w:tcBorders>
              <w:top w:val="nil"/>
              <w:left w:val="single" w:sz="4" w:space="0" w:color="auto"/>
              <w:bottom w:val="nil"/>
              <w:right w:val="single" w:sz="4" w:space="0" w:color="auto"/>
            </w:tcBorders>
          </w:tcPr>
          <w:p w14:paraId="148F2CD4"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53B784FA"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2753AFE" w14:textId="77777777" w:rsidR="003B7DFA" w:rsidRDefault="003B7DFA" w:rsidP="0078512B">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6509C0" w14:textId="77777777" w:rsidR="003B7DFA" w:rsidRDefault="003B7DFA" w:rsidP="0078512B">
            <w:pPr>
              <w:pStyle w:val="TAC"/>
              <w:rPr>
                <w:rFonts w:eastAsiaTheme="minorEastAsia"/>
                <w:lang w:val="en-US" w:eastAsia="zh-CN" w:bidi="ar"/>
              </w:rPr>
            </w:pPr>
            <w:r w:rsidRPr="001F60C4">
              <w:rPr>
                <w:lang w:val="en-US" w:eastAsia="zh-CN" w:bidi="ar"/>
              </w:rPr>
              <w:t>5, 10, 15, 20, 30, 40</w:t>
            </w:r>
          </w:p>
        </w:tc>
        <w:tc>
          <w:tcPr>
            <w:tcW w:w="1837" w:type="dxa"/>
            <w:tcBorders>
              <w:top w:val="nil"/>
              <w:left w:val="single" w:sz="4" w:space="0" w:color="auto"/>
              <w:bottom w:val="nil"/>
              <w:right w:val="single" w:sz="4" w:space="0" w:color="auto"/>
            </w:tcBorders>
          </w:tcPr>
          <w:p w14:paraId="0D33DEAC" w14:textId="77777777" w:rsidR="003B7DFA" w:rsidRPr="001828F4" w:rsidRDefault="003B7DFA" w:rsidP="0078512B">
            <w:pPr>
              <w:pStyle w:val="TAC"/>
              <w:rPr>
                <w:rFonts w:eastAsiaTheme="minorEastAsia"/>
                <w:kern w:val="2"/>
                <w:szCs w:val="22"/>
                <w:lang w:val="en-US" w:eastAsia="zh-CN"/>
              </w:rPr>
            </w:pPr>
          </w:p>
        </w:tc>
      </w:tr>
      <w:tr w:rsidR="003B7DFA" w:rsidRPr="001828F4" w14:paraId="46B27A12" w14:textId="77777777" w:rsidTr="0078512B">
        <w:trPr>
          <w:trHeight w:val="29"/>
        </w:trPr>
        <w:tc>
          <w:tcPr>
            <w:tcW w:w="1959" w:type="dxa"/>
            <w:tcBorders>
              <w:top w:val="nil"/>
              <w:left w:val="single" w:sz="4" w:space="0" w:color="auto"/>
              <w:bottom w:val="nil"/>
              <w:right w:val="single" w:sz="4" w:space="0" w:color="auto"/>
            </w:tcBorders>
          </w:tcPr>
          <w:p w14:paraId="7B44D511"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1AAEEA89"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36838E6" w14:textId="77777777" w:rsidR="003B7DFA" w:rsidRDefault="003B7DFA" w:rsidP="0078512B">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05BB310" w14:textId="77777777" w:rsidR="003B7DFA" w:rsidRDefault="003B7DFA" w:rsidP="0078512B">
            <w:pPr>
              <w:pStyle w:val="TAC"/>
              <w:rPr>
                <w:rFonts w:eastAsiaTheme="minorEastAsia"/>
                <w:lang w:val="en-US" w:eastAsia="zh-CN" w:bidi="ar"/>
              </w:rPr>
            </w:pPr>
            <w:r w:rsidRPr="001F60C4">
              <w:rPr>
                <w:lang w:val="en-US" w:eastAsia="zh-CN" w:bidi="ar"/>
              </w:rPr>
              <w:t>CA_n77(3A)_BCS1</w:t>
            </w:r>
          </w:p>
        </w:tc>
        <w:tc>
          <w:tcPr>
            <w:tcW w:w="1837" w:type="dxa"/>
            <w:tcBorders>
              <w:top w:val="nil"/>
              <w:left w:val="single" w:sz="4" w:space="0" w:color="auto"/>
              <w:bottom w:val="single" w:sz="4" w:space="0" w:color="auto"/>
              <w:right w:val="single" w:sz="4" w:space="0" w:color="auto"/>
            </w:tcBorders>
          </w:tcPr>
          <w:p w14:paraId="28F128AF" w14:textId="77777777" w:rsidR="003B7DFA" w:rsidRPr="001828F4" w:rsidRDefault="003B7DFA" w:rsidP="0078512B">
            <w:pPr>
              <w:pStyle w:val="TAC"/>
              <w:rPr>
                <w:rFonts w:eastAsiaTheme="minorEastAsia"/>
                <w:kern w:val="2"/>
                <w:szCs w:val="22"/>
                <w:lang w:val="en-US" w:eastAsia="zh-CN"/>
              </w:rPr>
            </w:pPr>
          </w:p>
        </w:tc>
      </w:tr>
      <w:tr w:rsidR="003B7DFA" w:rsidRPr="001828F4" w14:paraId="748A50DC" w14:textId="77777777" w:rsidTr="0078512B">
        <w:trPr>
          <w:trHeight w:val="29"/>
        </w:trPr>
        <w:tc>
          <w:tcPr>
            <w:tcW w:w="1959" w:type="dxa"/>
            <w:tcBorders>
              <w:top w:val="nil"/>
              <w:left w:val="single" w:sz="4" w:space="0" w:color="auto"/>
              <w:bottom w:val="nil"/>
              <w:right w:val="single" w:sz="4" w:space="0" w:color="auto"/>
            </w:tcBorders>
          </w:tcPr>
          <w:p w14:paraId="4801DCBB"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0A7DC3C2"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15CBAA71" w14:textId="77777777" w:rsidR="003B7DFA" w:rsidRDefault="003B7DFA" w:rsidP="0078512B">
            <w:pPr>
              <w:pStyle w:val="TAC"/>
              <w:rPr>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567709" w14:textId="77777777" w:rsidR="003B7DFA" w:rsidRPr="001F60C4" w:rsidRDefault="003B7DFA" w:rsidP="0078512B">
            <w:pPr>
              <w:pStyle w:val="TAC"/>
              <w:rPr>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2D2160C6" w14:textId="77777777" w:rsidR="003B7DFA" w:rsidRPr="001828F4" w:rsidRDefault="003B7DFA" w:rsidP="0078512B">
            <w:pPr>
              <w:pStyle w:val="TAC"/>
              <w:rPr>
                <w:rFonts w:eastAsiaTheme="minorEastAsia"/>
                <w:kern w:val="2"/>
                <w:szCs w:val="22"/>
                <w:lang w:val="en-US" w:eastAsia="zh-CN"/>
              </w:rPr>
            </w:pPr>
            <w:r w:rsidRPr="0047087A">
              <w:rPr>
                <w:kern w:val="2"/>
                <w:szCs w:val="22"/>
                <w:lang w:val="en-US" w:eastAsia="zh-CN"/>
              </w:rPr>
              <w:t>4 and 5</w:t>
            </w:r>
          </w:p>
        </w:tc>
      </w:tr>
      <w:tr w:rsidR="003B7DFA" w:rsidRPr="001828F4" w14:paraId="41AFC4F6" w14:textId="77777777" w:rsidTr="0078512B">
        <w:trPr>
          <w:trHeight w:val="29"/>
        </w:trPr>
        <w:tc>
          <w:tcPr>
            <w:tcW w:w="1959" w:type="dxa"/>
            <w:tcBorders>
              <w:top w:val="nil"/>
              <w:left w:val="single" w:sz="4" w:space="0" w:color="auto"/>
              <w:bottom w:val="nil"/>
              <w:right w:val="single" w:sz="4" w:space="0" w:color="auto"/>
            </w:tcBorders>
          </w:tcPr>
          <w:p w14:paraId="794D0C51"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1BDE7E22"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19997D2" w14:textId="77777777" w:rsidR="003B7DFA" w:rsidRDefault="003B7DFA" w:rsidP="0078512B">
            <w:pPr>
              <w:pStyle w:val="TAC"/>
              <w:rPr>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C623958" w14:textId="77777777" w:rsidR="003B7DFA" w:rsidRPr="001F60C4" w:rsidRDefault="003B7DFA" w:rsidP="0078512B">
            <w:pPr>
              <w:pStyle w:val="TAC"/>
              <w:rPr>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F3EA795" w14:textId="77777777" w:rsidR="003B7DFA" w:rsidRPr="001828F4" w:rsidRDefault="003B7DFA" w:rsidP="0078512B">
            <w:pPr>
              <w:pStyle w:val="TAC"/>
              <w:rPr>
                <w:rFonts w:eastAsiaTheme="minorEastAsia"/>
                <w:kern w:val="2"/>
                <w:szCs w:val="22"/>
                <w:lang w:val="en-US" w:eastAsia="zh-CN"/>
              </w:rPr>
            </w:pPr>
          </w:p>
        </w:tc>
      </w:tr>
      <w:tr w:rsidR="003B7DFA" w:rsidRPr="001828F4" w14:paraId="5EC2B91D" w14:textId="77777777" w:rsidTr="0078512B">
        <w:trPr>
          <w:trHeight w:val="29"/>
        </w:trPr>
        <w:tc>
          <w:tcPr>
            <w:tcW w:w="1959" w:type="dxa"/>
            <w:tcBorders>
              <w:top w:val="nil"/>
              <w:left w:val="single" w:sz="4" w:space="0" w:color="auto"/>
              <w:bottom w:val="nil"/>
              <w:right w:val="single" w:sz="4" w:space="0" w:color="auto"/>
            </w:tcBorders>
          </w:tcPr>
          <w:p w14:paraId="0F23F64D"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71AC8EC8"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3EE924F" w14:textId="77777777" w:rsidR="003B7DFA" w:rsidRDefault="003B7DFA" w:rsidP="0078512B">
            <w:pPr>
              <w:pStyle w:val="TAC"/>
              <w:rPr>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6F99B8" w14:textId="77777777" w:rsidR="003B7DFA" w:rsidRPr="001F60C4" w:rsidRDefault="003B7DFA" w:rsidP="0078512B">
            <w:pPr>
              <w:pStyle w:val="TAC"/>
              <w:rPr>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3E690A73" w14:textId="77777777" w:rsidR="003B7DFA" w:rsidRPr="001828F4" w:rsidRDefault="003B7DFA" w:rsidP="0078512B">
            <w:pPr>
              <w:pStyle w:val="TAC"/>
              <w:rPr>
                <w:rFonts w:eastAsiaTheme="minorEastAsia"/>
                <w:kern w:val="2"/>
                <w:szCs w:val="22"/>
                <w:lang w:val="en-US" w:eastAsia="zh-CN"/>
              </w:rPr>
            </w:pPr>
          </w:p>
        </w:tc>
      </w:tr>
      <w:tr w:rsidR="003B7DFA" w:rsidRPr="001828F4" w14:paraId="1008AA0C" w14:textId="77777777" w:rsidTr="0078512B">
        <w:trPr>
          <w:trHeight w:val="29"/>
        </w:trPr>
        <w:tc>
          <w:tcPr>
            <w:tcW w:w="1959" w:type="dxa"/>
            <w:tcBorders>
              <w:top w:val="nil"/>
              <w:left w:val="single" w:sz="4" w:space="0" w:color="auto"/>
              <w:bottom w:val="single" w:sz="4" w:space="0" w:color="auto"/>
              <w:right w:val="single" w:sz="4" w:space="0" w:color="auto"/>
            </w:tcBorders>
          </w:tcPr>
          <w:p w14:paraId="6F44777B" w14:textId="77777777" w:rsidR="003B7DFA" w:rsidRPr="001828F4" w:rsidRDefault="003B7DFA" w:rsidP="0078512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30A8A3BE"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509E85D1" w14:textId="77777777" w:rsidR="003B7DFA" w:rsidRDefault="003B7DFA" w:rsidP="0078512B">
            <w:pPr>
              <w:pStyle w:val="TAC"/>
              <w:rPr>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C807BF0" w14:textId="77777777" w:rsidR="003B7DFA" w:rsidRPr="001F60C4" w:rsidRDefault="003B7DFA" w:rsidP="0078512B">
            <w:pPr>
              <w:pStyle w:val="TAC"/>
              <w:rPr>
                <w:lang w:val="en-US" w:eastAsia="zh-CN" w:bidi="ar"/>
              </w:rPr>
            </w:pPr>
            <w:r w:rsidRPr="002444E5">
              <w:rPr>
                <w:lang w:val="en-US" w:eastAsia="zh-CN" w:bidi="ar"/>
              </w:rPr>
              <w:t>CA_n77(</w:t>
            </w:r>
            <w:r>
              <w:rPr>
                <w:lang w:val="en-US" w:eastAsia="zh-CN" w:bidi="ar"/>
              </w:rPr>
              <w:t>3</w:t>
            </w:r>
            <w:r w:rsidRPr="002444E5">
              <w:rPr>
                <w:lang w:val="en-US" w:eastAsia="zh-CN" w:bidi="ar"/>
              </w:rPr>
              <w:t>A)_BCS4 and 5</w:t>
            </w:r>
          </w:p>
        </w:tc>
        <w:tc>
          <w:tcPr>
            <w:tcW w:w="1837" w:type="dxa"/>
            <w:tcBorders>
              <w:top w:val="nil"/>
              <w:left w:val="single" w:sz="4" w:space="0" w:color="auto"/>
              <w:bottom w:val="single" w:sz="4" w:space="0" w:color="auto"/>
              <w:right w:val="single" w:sz="4" w:space="0" w:color="auto"/>
            </w:tcBorders>
          </w:tcPr>
          <w:p w14:paraId="181F9E4D" w14:textId="77777777" w:rsidR="003B7DFA" w:rsidRPr="001828F4" w:rsidRDefault="003B7DFA" w:rsidP="0078512B">
            <w:pPr>
              <w:pStyle w:val="TAC"/>
              <w:rPr>
                <w:rFonts w:eastAsiaTheme="minorEastAsia"/>
                <w:kern w:val="2"/>
                <w:szCs w:val="22"/>
                <w:lang w:val="en-US" w:eastAsia="zh-CN"/>
              </w:rPr>
            </w:pPr>
          </w:p>
        </w:tc>
      </w:tr>
      <w:tr w:rsidR="003B7DFA" w:rsidRPr="001828F4" w14:paraId="1F597C12" w14:textId="77777777" w:rsidTr="0078512B">
        <w:trPr>
          <w:trHeight w:val="29"/>
        </w:trPr>
        <w:tc>
          <w:tcPr>
            <w:tcW w:w="1959" w:type="dxa"/>
            <w:tcBorders>
              <w:top w:val="single" w:sz="4" w:space="0" w:color="auto"/>
              <w:left w:val="single" w:sz="4" w:space="0" w:color="auto"/>
              <w:bottom w:val="nil"/>
              <w:right w:val="single" w:sz="4" w:space="0" w:color="auto"/>
            </w:tcBorders>
          </w:tcPr>
          <w:p w14:paraId="37703912" w14:textId="77777777" w:rsidR="003B7DFA" w:rsidRPr="001828F4" w:rsidRDefault="003B7DFA" w:rsidP="0078512B">
            <w:pPr>
              <w:pStyle w:val="TAC"/>
              <w:rPr>
                <w:rFonts w:eastAsiaTheme="minorEastAsia"/>
              </w:rPr>
            </w:pPr>
            <w:r>
              <w:rPr>
                <w:rFonts w:cs="Arial"/>
                <w:color w:val="000000"/>
                <w:szCs w:val="18"/>
              </w:rPr>
              <w:t>CA_n5A-n7A-n78A-n105A</w:t>
            </w:r>
          </w:p>
        </w:tc>
        <w:tc>
          <w:tcPr>
            <w:tcW w:w="2036" w:type="dxa"/>
            <w:tcBorders>
              <w:top w:val="single" w:sz="4" w:space="0" w:color="auto"/>
              <w:left w:val="single" w:sz="4" w:space="0" w:color="auto"/>
              <w:bottom w:val="nil"/>
              <w:right w:val="single" w:sz="4" w:space="0" w:color="auto"/>
            </w:tcBorders>
          </w:tcPr>
          <w:p w14:paraId="674A2F8B" w14:textId="77777777" w:rsidR="003B7DFA" w:rsidRPr="001828F4" w:rsidRDefault="003B7DFA" w:rsidP="0078512B">
            <w:pPr>
              <w:pStyle w:val="TAC"/>
              <w:rPr>
                <w:rFonts w:eastAsiaTheme="minorEastAsia"/>
                <w:lang w:val="en-US"/>
              </w:rPr>
            </w:pPr>
            <w:r>
              <w:rPr>
                <w:rFonts w:cs="Arial"/>
                <w:color w:val="000000"/>
                <w:szCs w:val="18"/>
              </w:rP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240ED6B1" w14:textId="77777777" w:rsidR="003B7DFA" w:rsidRPr="001828F4" w:rsidRDefault="003B7DFA" w:rsidP="0078512B">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84F0D0E" w14:textId="77777777" w:rsidR="003B7DFA" w:rsidRPr="001828F4" w:rsidRDefault="003B7DFA" w:rsidP="0078512B">
            <w:pPr>
              <w:pStyle w:val="TAC"/>
              <w:rPr>
                <w:rFonts w:eastAsiaTheme="minorEastAsia"/>
                <w:lang w:val="en-US" w:eastAsia="zh-CN" w:bidi="ar"/>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3BB4BA3D" w14:textId="77777777" w:rsidR="003B7DFA" w:rsidRPr="001828F4" w:rsidRDefault="003B7DFA" w:rsidP="0078512B">
            <w:pPr>
              <w:pStyle w:val="TAC"/>
              <w:rPr>
                <w:rFonts w:eastAsiaTheme="minorEastAsia"/>
                <w:kern w:val="2"/>
                <w:szCs w:val="22"/>
                <w:lang w:val="en-US" w:eastAsia="zh-CN"/>
              </w:rPr>
            </w:pPr>
            <w:r>
              <w:rPr>
                <w:rFonts w:eastAsiaTheme="minorEastAsia"/>
                <w:kern w:val="2"/>
                <w:szCs w:val="22"/>
                <w:lang w:val="en-US" w:eastAsia="zh-CN"/>
              </w:rPr>
              <w:t>0</w:t>
            </w:r>
          </w:p>
        </w:tc>
      </w:tr>
      <w:tr w:rsidR="003B7DFA" w:rsidRPr="001828F4" w14:paraId="498F42F1" w14:textId="77777777" w:rsidTr="0078512B">
        <w:trPr>
          <w:trHeight w:val="29"/>
        </w:trPr>
        <w:tc>
          <w:tcPr>
            <w:tcW w:w="1959" w:type="dxa"/>
            <w:tcBorders>
              <w:top w:val="nil"/>
              <w:left w:val="single" w:sz="4" w:space="0" w:color="auto"/>
              <w:bottom w:val="nil"/>
              <w:right w:val="single" w:sz="4" w:space="0" w:color="auto"/>
            </w:tcBorders>
          </w:tcPr>
          <w:p w14:paraId="46F98413"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6D4C95F4"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2E21B5AA" w14:textId="77777777" w:rsidR="003B7DFA" w:rsidRPr="001828F4" w:rsidRDefault="003B7DFA" w:rsidP="0078512B">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4316B1" w14:textId="77777777" w:rsidR="003B7DFA" w:rsidRPr="001828F4" w:rsidRDefault="003B7DFA" w:rsidP="0078512B">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4ECA7FA2" w14:textId="77777777" w:rsidR="003B7DFA" w:rsidRPr="001828F4" w:rsidRDefault="003B7DFA" w:rsidP="0078512B">
            <w:pPr>
              <w:pStyle w:val="TAC"/>
              <w:rPr>
                <w:rFonts w:eastAsiaTheme="minorEastAsia"/>
                <w:kern w:val="2"/>
                <w:szCs w:val="22"/>
                <w:lang w:val="en-US" w:eastAsia="zh-CN"/>
              </w:rPr>
            </w:pPr>
          </w:p>
        </w:tc>
      </w:tr>
      <w:tr w:rsidR="003B7DFA" w:rsidRPr="001828F4" w14:paraId="29F5F2FD" w14:textId="77777777" w:rsidTr="0078512B">
        <w:trPr>
          <w:trHeight w:val="29"/>
        </w:trPr>
        <w:tc>
          <w:tcPr>
            <w:tcW w:w="1959" w:type="dxa"/>
            <w:tcBorders>
              <w:top w:val="nil"/>
              <w:left w:val="single" w:sz="4" w:space="0" w:color="auto"/>
              <w:bottom w:val="nil"/>
              <w:right w:val="single" w:sz="4" w:space="0" w:color="auto"/>
            </w:tcBorders>
          </w:tcPr>
          <w:p w14:paraId="1807F045"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03993CF2"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28C3B408" w14:textId="77777777" w:rsidR="003B7DFA" w:rsidRPr="001828F4" w:rsidRDefault="003B7DFA" w:rsidP="0078512B">
            <w:pPr>
              <w:pStyle w:val="TAC"/>
              <w:rPr>
                <w:rFonts w:eastAsiaTheme="minorEastAsia"/>
                <w:szCs w:val="18"/>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6DE5F82" w14:textId="77777777" w:rsidR="003B7DFA" w:rsidRPr="001828F4" w:rsidRDefault="003B7DFA" w:rsidP="0078512B">
            <w:pPr>
              <w:pStyle w:val="TAC"/>
              <w:rPr>
                <w:rFonts w:eastAsiaTheme="minorEastAsia"/>
                <w:lang w:val="en-US" w:eastAsia="zh-CN" w:bidi="ar"/>
              </w:rPr>
            </w:pPr>
            <w:r>
              <w:rPr>
                <w:rFonts w:eastAsiaTheme="minorEastAsia"/>
                <w:lang w:val="en-US" w:eastAsia="zh-CN" w:bidi="ar"/>
              </w:rPr>
              <w:t>10, 15, 20, 25, 30, 40, 50, 60, 70, 80, 90, 100</w:t>
            </w:r>
          </w:p>
        </w:tc>
        <w:tc>
          <w:tcPr>
            <w:tcW w:w="1837" w:type="dxa"/>
            <w:tcBorders>
              <w:top w:val="nil"/>
              <w:left w:val="single" w:sz="4" w:space="0" w:color="auto"/>
              <w:bottom w:val="nil"/>
              <w:right w:val="single" w:sz="4" w:space="0" w:color="auto"/>
            </w:tcBorders>
          </w:tcPr>
          <w:p w14:paraId="4C02FECE" w14:textId="77777777" w:rsidR="003B7DFA" w:rsidRPr="001828F4" w:rsidRDefault="003B7DFA" w:rsidP="0078512B">
            <w:pPr>
              <w:pStyle w:val="TAC"/>
              <w:rPr>
                <w:rFonts w:eastAsiaTheme="minorEastAsia"/>
                <w:kern w:val="2"/>
                <w:szCs w:val="22"/>
                <w:lang w:val="en-US" w:eastAsia="zh-CN"/>
              </w:rPr>
            </w:pPr>
          </w:p>
        </w:tc>
      </w:tr>
      <w:tr w:rsidR="003B7DFA" w:rsidRPr="001828F4" w14:paraId="4F015F0B" w14:textId="77777777" w:rsidTr="0078512B">
        <w:trPr>
          <w:trHeight w:val="29"/>
        </w:trPr>
        <w:tc>
          <w:tcPr>
            <w:tcW w:w="1959" w:type="dxa"/>
            <w:tcBorders>
              <w:top w:val="nil"/>
              <w:left w:val="single" w:sz="4" w:space="0" w:color="auto"/>
              <w:bottom w:val="single" w:sz="4" w:space="0" w:color="auto"/>
              <w:right w:val="single" w:sz="4" w:space="0" w:color="auto"/>
            </w:tcBorders>
          </w:tcPr>
          <w:p w14:paraId="5B7798B1" w14:textId="77777777" w:rsidR="003B7DFA" w:rsidRPr="001828F4" w:rsidRDefault="003B7DFA" w:rsidP="0078512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1629B4C4"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59087D59" w14:textId="77777777" w:rsidR="003B7DFA" w:rsidRPr="001828F4" w:rsidRDefault="003B7DFA" w:rsidP="0078512B">
            <w:pPr>
              <w:pStyle w:val="TAC"/>
              <w:rPr>
                <w:rFonts w:eastAsiaTheme="minorEastAsia"/>
                <w:szCs w:val="18"/>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5BD9760" w14:textId="77777777" w:rsidR="003B7DFA" w:rsidRPr="001828F4" w:rsidRDefault="003B7DFA" w:rsidP="0078512B">
            <w:pPr>
              <w:pStyle w:val="TAC"/>
              <w:rPr>
                <w:rFonts w:eastAsiaTheme="minorEastAsia"/>
                <w:lang w:val="en-US" w:eastAsia="zh-CN" w:bidi="ar"/>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456501C3" w14:textId="77777777" w:rsidR="003B7DFA" w:rsidRPr="001828F4" w:rsidRDefault="003B7DFA" w:rsidP="0078512B">
            <w:pPr>
              <w:pStyle w:val="TAC"/>
              <w:rPr>
                <w:rFonts w:eastAsiaTheme="minorEastAsia"/>
                <w:kern w:val="2"/>
                <w:szCs w:val="22"/>
                <w:lang w:val="en-US" w:eastAsia="zh-CN"/>
              </w:rPr>
            </w:pPr>
          </w:p>
        </w:tc>
      </w:tr>
      <w:tr w:rsidR="003B7DFA" w:rsidRPr="001828F4" w14:paraId="37ED5CD6" w14:textId="77777777" w:rsidTr="0078512B">
        <w:trPr>
          <w:trHeight w:val="29"/>
        </w:trPr>
        <w:tc>
          <w:tcPr>
            <w:tcW w:w="1959" w:type="dxa"/>
            <w:tcBorders>
              <w:top w:val="single" w:sz="4" w:space="0" w:color="auto"/>
              <w:left w:val="single" w:sz="4" w:space="0" w:color="auto"/>
              <w:bottom w:val="nil"/>
              <w:right w:val="single" w:sz="4" w:space="0" w:color="auto"/>
            </w:tcBorders>
          </w:tcPr>
          <w:p w14:paraId="02A81499" w14:textId="77777777" w:rsidR="003B7DFA" w:rsidRPr="001828F4" w:rsidRDefault="003B7DFA" w:rsidP="0078512B">
            <w:pPr>
              <w:pStyle w:val="TAC"/>
              <w:rPr>
                <w:rFonts w:eastAsiaTheme="minorEastAsia"/>
              </w:rPr>
            </w:pPr>
            <w:r w:rsidRPr="001828F4">
              <w:rPr>
                <w:rFonts w:eastAsiaTheme="minorEastAsia"/>
              </w:rPr>
              <w:t>CA_n5A-n25A-n29A-n66A</w:t>
            </w:r>
          </w:p>
          <w:p w14:paraId="052ADEC5" w14:textId="77777777" w:rsidR="003B7DFA" w:rsidRPr="001828F4" w:rsidRDefault="003B7DFA" w:rsidP="0078512B">
            <w:pPr>
              <w:pStyle w:val="TAC"/>
              <w:rPr>
                <w:rFonts w:eastAsiaTheme="minorEastAsia"/>
              </w:rPr>
            </w:pPr>
          </w:p>
          <w:p w14:paraId="58B0CCFC" w14:textId="77777777" w:rsidR="003B7DFA" w:rsidRPr="001828F4" w:rsidRDefault="003B7DFA" w:rsidP="0078512B">
            <w:pPr>
              <w:pStyle w:val="TAC"/>
              <w:rPr>
                <w:rFonts w:eastAsiaTheme="minorEastAsia"/>
              </w:rPr>
            </w:pPr>
          </w:p>
          <w:p w14:paraId="11B4D0D5" w14:textId="77777777" w:rsidR="003B7DFA" w:rsidRPr="001828F4" w:rsidRDefault="003B7DFA" w:rsidP="0078512B">
            <w:pPr>
              <w:pStyle w:val="TAC"/>
            </w:pPr>
          </w:p>
        </w:tc>
        <w:tc>
          <w:tcPr>
            <w:tcW w:w="2036" w:type="dxa"/>
            <w:tcBorders>
              <w:top w:val="single" w:sz="4" w:space="0" w:color="auto"/>
              <w:left w:val="single" w:sz="4" w:space="0" w:color="auto"/>
              <w:bottom w:val="nil"/>
              <w:right w:val="single" w:sz="4" w:space="0" w:color="auto"/>
            </w:tcBorders>
          </w:tcPr>
          <w:p w14:paraId="60BC3825" w14:textId="77777777" w:rsidR="003B7DFA" w:rsidRPr="001828F4" w:rsidRDefault="003B7DFA" w:rsidP="0078512B">
            <w:pPr>
              <w:pStyle w:val="TAC"/>
              <w:rPr>
                <w:rFonts w:eastAsiaTheme="minorEastAsia"/>
                <w:lang w:val="en-US"/>
              </w:rPr>
            </w:pPr>
            <w:r w:rsidRPr="001828F4">
              <w:rPr>
                <w:rFonts w:eastAsiaTheme="minorEastAsia"/>
                <w:lang w:val="en-US"/>
              </w:rPr>
              <w:t>CA_n5A-n25A</w:t>
            </w:r>
          </w:p>
          <w:p w14:paraId="2FC2C932" w14:textId="77777777" w:rsidR="003B7DFA" w:rsidRPr="001828F4" w:rsidRDefault="003B7DFA" w:rsidP="0078512B">
            <w:pPr>
              <w:pStyle w:val="TAC"/>
              <w:rPr>
                <w:rFonts w:eastAsiaTheme="minorEastAsia"/>
                <w:lang w:val="en-US"/>
              </w:rPr>
            </w:pPr>
            <w:r w:rsidRPr="001828F4">
              <w:rPr>
                <w:rFonts w:eastAsiaTheme="minorEastAsia"/>
                <w:lang w:val="en-US"/>
              </w:rPr>
              <w:t>CA_n5A-n66A</w:t>
            </w:r>
          </w:p>
          <w:p w14:paraId="5EAD5044" w14:textId="77777777" w:rsidR="003B7DFA" w:rsidRPr="001828F4" w:rsidRDefault="003B7DFA" w:rsidP="0078512B">
            <w:pPr>
              <w:pStyle w:val="TAC"/>
              <w:rPr>
                <w:rFonts w:eastAsiaTheme="minorEastAsia"/>
                <w:lang w:val="en-US"/>
              </w:rPr>
            </w:pPr>
            <w:r w:rsidRPr="001828F4">
              <w:rPr>
                <w:rFonts w:eastAsiaTheme="minorEastAsia"/>
                <w:lang w:val="en-US"/>
              </w:rPr>
              <w:t>CA_n25A-n66A</w:t>
            </w:r>
          </w:p>
          <w:p w14:paraId="39ED1705" w14:textId="77777777" w:rsidR="003B7DFA" w:rsidRPr="001828F4" w:rsidRDefault="003B7DFA" w:rsidP="0078512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5798FE3F" w14:textId="77777777" w:rsidR="003B7DFA" w:rsidRPr="001828F4" w:rsidRDefault="003B7DFA" w:rsidP="0078512B">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235E9227" w14:textId="77777777" w:rsidR="003B7DFA" w:rsidRPr="001828F4" w:rsidRDefault="003B7DFA" w:rsidP="0078512B">
            <w:pPr>
              <w:pStyle w:val="TAC"/>
              <w:rPr>
                <w:lang w:val="en-US" w:eastAsia="zh-CN" w:bidi="ar"/>
              </w:rPr>
            </w:pPr>
            <w:r w:rsidRPr="001828F4">
              <w:rPr>
                <w:rFonts w:eastAsiaTheme="minorEastAsia"/>
                <w:lang w:val="en-US" w:eastAsia="zh-CN" w:bidi="ar"/>
              </w:rPr>
              <w:t>5, 10, 15, 20</w:t>
            </w:r>
          </w:p>
        </w:tc>
        <w:tc>
          <w:tcPr>
            <w:tcW w:w="1837" w:type="dxa"/>
            <w:tcBorders>
              <w:top w:val="single" w:sz="4" w:space="0" w:color="auto"/>
              <w:left w:val="single" w:sz="4" w:space="0" w:color="auto"/>
              <w:bottom w:val="nil"/>
              <w:right w:val="single" w:sz="4" w:space="0" w:color="auto"/>
            </w:tcBorders>
          </w:tcPr>
          <w:p w14:paraId="7E199EC8" w14:textId="77777777" w:rsidR="003B7DFA" w:rsidRPr="001828F4" w:rsidRDefault="003B7DFA" w:rsidP="0078512B">
            <w:pPr>
              <w:pStyle w:val="TAC"/>
              <w:rPr>
                <w:kern w:val="2"/>
                <w:szCs w:val="22"/>
                <w:lang w:val="en-US" w:eastAsia="zh-CN"/>
              </w:rPr>
            </w:pPr>
            <w:r w:rsidRPr="001828F4">
              <w:rPr>
                <w:rFonts w:eastAsiaTheme="minorEastAsia"/>
                <w:kern w:val="2"/>
                <w:szCs w:val="22"/>
                <w:lang w:val="en-US" w:eastAsia="zh-CN"/>
              </w:rPr>
              <w:t>0</w:t>
            </w:r>
          </w:p>
        </w:tc>
      </w:tr>
      <w:tr w:rsidR="003B7DFA" w:rsidRPr="001828F4" w14:paraId="0A763174" w14:textId="77777777" w:rsidTr="0078512B">
        <w:trPr>
          <w:trHeight w:val="29"/>
        </w:trPr>
        <w:tc>
          <w:tcPr>
            <w:tcW w:w="1959" w:type="dxa"/>
            <w:tcBorders>
              <w:top w:val="nil"/>
              <w:left w:val="single" w:sz="4" w:space="0" w:color="auto"/>
              <w:bottom w:val="nil"/>
              <w:right w:val="single" w:sz="4" w:space="0" w:color="auto"/>
            </w:tcBorders>
          </w:tcPr>
          <w:p w14:paraId="280F5316"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6EF3488F" w14:textId="77777777" w:rsidR="003B7DFA" w:rsidRPr="001828F4" w:rsidRDefault="003B7DFA" w:rsidP="0078512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0633806D" w14:textId="77777777" w:rsidR="003B7DFA" w:rsidRPr="001828F4" w:rsidRDefault="003B7DFA" w:rsidP="0078512B">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0D28D6C" w14:textId="77777777" w:rsidR="003B7DFA" w:rsidRPr="001828F4" w:rsidRDefault="003B7DFA" w:rsidP="0078512B">
            <w:pPr>
              <w:pStyle w:val="TAC"/>
              <w:rPr>
                <w:lang w:val="en-US" w:eastAsia="zh-CN" w:bidi="ar"/>
              </w:rPr>
            </w:pPr>
            <w:r w:rsidRPr="001828F4">
              <w:rPr>
                <w:rFonts w:eastAsiaTheme="minorEastAsia"/>
                <w:lang w:val="en-US" w:eastAsia="zh-CN" w:bidi="ar"/>
              </w:rPr>
              <w:t>5, 10, 15, 20, 25, 30, 40</w:t>
            </w:r>
          </w:p>
        </w:tc>
        <w:tc>
          <w:tcPr>
            <w:tcW w:w="1837" w:type="dxa"/>
            <w:tcBorders>
              <w:top w:val="nil"/>
              <w:left w:val="single" w:sz="4" w:space="0" w:color="auto"/>
              <w:bottom w:val="nil"/>
              <w:right w:val="single" w:sz="4" w:space="0" w:color="auto"/>
            </w:tcBorders>
          </w:tcPr>
          <w:p w14:paraId="28882813" w14:textId="77777777" w:rsidR="003B7DFA" w:rsidRPr="001828F4" w:rsidRDefault="003B7DFA" w:rsidP="0078512B">
            <w:pPr>
              <w:pStyle w:val="TAC"/>
              <w:rPr>
                <w:kern w:val="2"/>
                <w:szCs w:val="22"/>
                <w:lang w:val="en-US" w:eastAsia="zh-CN"/>
              </w:rPr>
            </w:pPr>
          </w:p>
        </w:tc>
      </w:tr>
      <w:tr w:rsidR="003B7DFA" w:rsidRPr="001828F4" w14:paraId="2C4C11FC" w14:textId="77777777" w:rsidTr="0078512B">
        <w:trPr>
          <w:trHeight w:val="29"/>
        </w:trPr>
        <w:tc>
          <w:tcPr>
            <w:tcW w:w="1959" w:type="dxa"/>
            <w:tcBorders>
              <w:top w:val="nil"/>
              <w:left w:val="single" w:sz="4" w:space="0" w:color="auto"/>
              <w:bottom w:val="nil"/>
              <w:right w:val="single" w:sz="4" w:space="0" w:color="auto"/>
            </w:tcBorders>
          </w:tcPr>
          <w:p w14:paraId="7353F83B"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7766E3C2" w14:textId="77777777" w:rsidR="003B7DFA" w:rsidRPr="001828F4" w:rsidRDefault="003B7DFA" w:rsidP="0078512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13C767F" w14:textId="77777777" w:rsidR="003B7DFA" w:rsidRPr="001828F4" w:rsidRDefault="003B7DFA" w:rsidP="0078512B">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479ACB11" w14:textId="77777777" w:rsidR="003B7DFA" w:rsidRPr="001828F4" w:rsidRDefault="003B7DFA" w:rsidP="0078512B">
            <w:pPr>
              <w:pStyle w:val="TAC"/>
              <w:rPr>
                <w:lang w:val="en-US" w:eastAsia="zh-CN" w:bidi="ar"/>
              </w:rPr>
            </w:pPr>
            <w:r w:rsidRPr="001828F4">
              <w:rPr>
                <w:rFonts w:eastAsiaTheme="minorEastAsia"/>
                <w:lang w:val="en-US" w:eastAsia="zh-CN" w:bidi="ar"/>
              </w:rPr>
              <w:t>5, 10</w:t>
            </w:r>
          </w:p>
        </w:tc>
        <w:tc>
          <w:tcPr>
            <w:tcW w:w="1837" w:type="dxa"/>
            <w:tcBorders>
              <w:top w:val="nil"/>
              <w:left w:val="single" w:sz="4" w:space="0" w:color="auto"/>
              <w:bottom w:val="nil"/>
              <w:right w:val="single" w:sz="4" w:space="0" w:color="auto"/>
            </w:tcBorders>
          </w:tcPr>
          <w:p w14:paraId="186D185B" w14:textId="77777777" w:rsidR="003B7DFA" w:rsidRPr="001828F4" w:rsidRDefault="003B7DFA" w:rsidP="0078512B">
            <w:pPr>
              <w:pStyle w:val="TAC"/>
              <w:rPr>
                <w:kern w:val="2"/>
                <w:szCs w:val="22"/>
                <w:lang w:val="en-US" w:eastAsia="zh-CN"/>
              </w:rPr>
            </w:pPr>
          </w:p>
        </w:tc>
      </w:tr>
      <w:tr w:rsidR="003B7DFA" w:rsidRPr="001828F4" w14:paraId="25439AF0" w14:textId="77777777" w:rsidTr="0078512B">
        <w:trPr>
          <w:trHeight w:val="29"/>
        </w:trPr>
        <w:tc>
          <w:tcPr>
            <w:tcW w:w="1959" w:type="dxa"/>
            <w:tcBorders>
              <w:top w:val="nil"/>
              <w:left w:val="single" w:sz="4" w:space="0" w:color="auto"/>
              <w:bottom w:val="single" w:sz="4" w:space="0" w:color="auto"/>
              <w:right w:val="single" w:sz="4" w:space="0" w:color="auto"/>
            </w:tcBorders>
          </w:tcPr>
          <w:p w14:paraId="7D5AA97D"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1A25226A" w14:textId="77777777" w:rsidR="003B7DFA" w:rsidRPr="001828F4" w:rsidRDefault="003B7DFA" w:rsidP="0078512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1DA5F5AE" w14:textId="77777777" w:rsidR="003B7DFA" w:rsidRPr="001828F4" w:rsidRDefault="003B7DFA" w:rsidP="0078512B">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2CEDE65" w14:textId="77777777" w:rsidR="003B7DFA" w:rsidRPr="001828F4" w:rsidRDefault="003B7DFA" w:rsidP="0078512B">
            <w:pPr>
              <w:pStyle w:val="TAC"/>
              <w:rPr>
                <w:lang w:val="en-US" w:eastAsia="zh-CN" w:bidi="ar"/>
              </w:rPr>
            </w:pPr>
            <w:r w:rsidRPr="001828F4">
              <w:rPr>
                <w:rFonts w:eastAsiaTheme="minorEastAsia"/>
                <w:lang w:val="en-US" w:eastAsia="zh-CN" w:bidi="ar"/>
              </w:rPr>
              <w:t>5, 10, 15, 20, 30, 40</w:t>
            </w:r>
          </w:p>
        </w:tc>
        <w:tc>
          <w:tcPr>
            <w:tcW w:w="1837" w:type="dxa"/>
            <w:tcBorders>
              <w:top w:val="nil"/>
              <w:left w:val="single" w:sz="4" w:space="0" w:color="auto"/>
              <w:bottom w:val="single" w:sz="4" w:space="0" w:color="auto"/>
              <w:right w:val="single" w:sz="4" w:space="0" w:color="auto"/>
            </w:tcBorders>
          </w:tcPr>
          <w:p w14:paraId="5536756C" w14:textId="77777777" w:rsidR="003B7DFA" w:rsidRPr="001828F4" w:rsidRDefault="003B7DFA" w:rsidP="0078512B">
            <w:pPr>
              <w:pStyle w:val="TAC"/>
              <w:rPr>
                <w:kern w:val="2"/>
                <w:szCs w:val="22"/>
                <w:lang w:val="en-US" w:eastAsia="zh-CN"/>
              </w:rPr>
            </w:pPr>
          </w:p>
        </w:tc>
      </w:tr>
      <w:tr w:rsidR="003B7DFA" w:rsidRPr="001828F4" w14:paraId="1966B25B" w14:textId="77777777" w:rsidTr="0078512B">
        <w:trPr>
          <w:trHeight w:val="29"/>
        </w:trPr>
        <w:tc>
          <w:tcPr>
            <w:tcW w:w="1959" w:type="dxa"/>
            <w:tcBorders>
              <w:top w:val="single" w:sz="4" w:space="0" w:color="auto"/>
              <w:left w:val="single" w:sz="4" w:space="0" w:color="auto"/>
              <w:bottom w:val="nil"/>
              <w:right w:val="single" w:sz="4" w:space="0" w:color="auto"/>
            </w:tcBorders>
          </w:tcPr>
          <w:p w14:paraId="2D9BA67B" w14:textId="77777777" w:rsidR="003B7DFA" w:rsidRPr="001828F4" w:rsidRDefault="003B7DFA" w:rsidP="0078512B">
            <w:pPr>
              <w:pStyle w:val="TAC"/>
              <w:rPr>
                <w:lang w:val="en-US" w:eastAsia="zh-CN" w:bidi="ar"/>
              </w:rPr>
            </w:pPr>
            <w:r w:rsidRPr="001828F4">
              <w:t>CA_n5A-n25A-n66A-n77A</w:t>
            </w:r>
          </w:p>
        </w:tc>
        <w:tc>
          <w:tcPr>
            <w:tcW w:w="2036" w:type="dxa"/>
            <w:tcBorders>
              <w:top w:val="single" w:sz="4" w:space="0" w:color="auto"/>
              <w:left w:val="single" w:sz="4" w:space="0" w:color="auto"/>
              <w:bottom w:val="nil"/>
              <w:right w:val="single" w:sz="4" w:space="0" w:color="auto"/>
            </w:tcBorders>
          </w:tcPr>
          <w:p w14:paraId="474E867D" w14:textId="77777777" w:rsidR="003B7DFA" w:rsidRPr="001828F4" w:rsidRDefault="003B7DFA" w:rsidP="0078512B">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2A8A4007" w14:textId="77777777" w:rsidR="003B7DFA" w:rsidRPr="001828F4" w:rsidRDefault="003B7DFA" w:rsidP="0078512B">
            <w:pPr>
              <w:pStyle w:val="TAC"/>
              <w:rPr>
                <w:lang w:val="en-US"/>
              </w:rPr>
            </w:pPr>
            <w:r w:rsidRPr="001828F4">
              <w:rPr>
                <w:lang w:val="en-US"/>
              </w:rPr>
              <w:t>CA_n5A-n25A</w:t>
            </w:r>
          </w:p>
          <w:p w14:paraId="14C7257C" w14:textId="77777777" w:rsidR="003B7DFA" w:rsidRPr="001828F4" w:rsidRDefault="003B7DFA" w:rsidP="0078512B">
            <w:pPr>
              <w:pStyle w:val="TAC"/>
              <w:rPr>
                <w:lang w:val="en-US"/>
              </w:rPr>
            </w:pPr>
            <w:r w:rsidRPr="001828F4">
              <w:rPr>
                <w:lang w:val="en-US"/>
              </w:rPr>
              <w:t>CA_n5A-n66A</w:t>
            </w:r>
          </w:p>
          <w:p w14:paraId="36F5D0D4" w14:textId="77777777" w:rsidR="003B7DFA" w:rsidRPr="001828F4" w:rsidRDefault="003B7DFA" w:rsidP="0078512B">
            <w:pPr>
              <w:pStyle w:val="TAC"/>
              <w:rPr>
                <w:lang w:val="en-US"/>
              </w:rPr>
            </w:pPr>
            <w:r w:rsidRPr="001828F4">
              <w:rPr>
                <w:lang w:val="en-US"/>
              </w:rPr>
              <w:t>CA_n5A-n77A</w:t>
            </w:r>
            <w:r w:rsidRPr="001828F4">
              <w:rPr>
                <w:rFonts w:eastAsiaTheme="minorEastAsia"/>
                <w:vertAlign w:val="superscript"/>
                <w:lang w:val="en-US"/>
              </w:rPr>
              <w:t>5</w:t>
            </w:r>
          </w:p>
          <w:p w14:paraId="0F591322" w14:textId="77777777" w:rsidR="003B7DFA" w:rsidRPr="001828F4" w:rsidRDefault="003B7DFA" w:rsidP="0078512B">
            <w:pPr>
              <w:pStyle w:val="TAC"/>
              <w:rPr>
                <w:lang w:val="en-US"/>
              </w:rPr>
            </w:pPr>
            <w:r w:rsidRPr="001828F4">
              <w:rPr>
                <w:lang w:val="en-US"/>
              </w:rPr>
              <w:t>CA_n25A-n66A</w:t>
            </w:r>
          </w:p>
          <w:p w14:paraId="673FC914" w14:textId="77777777" w:rsidR="003B7DFA" w:rsidRPr="001828F4" w:rsidRDefault="003B7DFA" w:rsidP="0078512B">
            <w:pPr>
              <w:pStyle w:val="TAC"/>
              <w:rPr>
                <w:lang w:val="en-US"/>
              </w:rPr>
            </w:pPr>
            <w:r w:rsidRPr="001828F4">
              <w:rPr>
                <w:lang w:val="en-US"/>
              </w:rPr>
              <w:t>CA_n25A-n77A</w:t>
            </w:r>
            <w:r w:rsidRPr="001828F4">
              <w:rPr>
                <w:rFonts w:eastAsiaTheme="minorEastAsia"/>
                <w:vertAlign w:val="superscript"/>
                <w:lang w:val="en-US"/>
              </w:rPr>
              <w:t>5</w:t>
            </w:r>
          </w:p>
          <w:p w14:paraId="1511FA48" w14:textId="77777777" w:rsidR="003B7DFA" w:rsidRPr="001828F4" w:rsidRDefault="003B7DFA" w:rsidP="0078512B">
            <w:pPr>
              <w:pStyle w:val="TAC"/>
              <w:rPr>
                <w:lang w:val="en-US" w:eastAsia="zh-CN" w:bidi="ar"/>
              </w:rPr>
            </w:pPr>
            <w:r w:rsidRPr="001828F4">
              <w:rPr>
                <w:lang w:val="en-US"/>
              </w:rPr>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DBB52DA" w14:textId="77777777" w:rsidR="003B7DFA" w:rsidRPr="001828F4" w:rsidRDefault="003B7DFA" w:rsidP="0078512B">
            <w:pPr>
              <w:pStyle w:val="TAC"/>
              <w:rPr>
                <w:rFonts w:ascii="Calibri" w:hAnsi="Calibri"/>
                <w:kern w:val="2"/>
                <w:sz w:val="21"/>
                <w:lang w:val="en-US" w:eastAsia="zh-CN"/>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466665F6"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1627671" w14:textId="77777777" w:rsidR="003B7DFA" w:rsidRPr="001828F4" w:rsidRDefault="003B7DFA" w:rsidP="0078512B">
            <w:pPr>
              <w:pStyle w:val="TAC"/>
              <w:rPr>
                <w:kern w:val="2"/>
                <w:szCs w:val="22"/>
                <w:lang w:val="en-US"/>
              </w:rPr>
            </w:pPr>
            <w:r w:rsidRPr="001828F4">
              <w:rPr>
                <w:kern w:val="2"/>
                <w:szCs w:val="22"/>
                <w:lang w:val="en-US" w:eastAsia="zh-CN"/>
              </w:rPr>
              <w:t>0</w:t>
            </w:r>
          </w:p>
        </w:tc>
      </w:tr>
      <w:tr w:rsidR="003B7DFA" w:rsidRPr="001828F4" w14:paraId="7093D608" w14:textId="77777777" w:rsidTr="0078512B">
        <w:trPr>
          <w:trHeight w:val="29"/>
        </w:trPr>
        <w:tc>
          <w:tcPr>
            <w:tcW w:w="1959" w:type="dxa"/>
            <w:tcBorders>
              <w:top w:val="nil"/>
              <w:left w:val="single" w:sz="4" w:space="0" w:color="auto"/>
              <w:bottom w:val="nil"/>
              <w:right w:val="single" w:sz="4" w:space="0" w:color="auto"/>
            </w:tcBorders>
          </w:tcPr>
          <w:p w14:paraId="13D516B7"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70D53329"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188D14"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EE9025E"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C0CC2A3" w14:textId="77777777" w:rsidR="003B7DFA" w:rsidRPr="001828F4" w:rsidRDefault="003B7DFA" w:rsidP="0078512B">
            <w:pPr>
              <w:pStyle w:val="TAC"/>
              <w:rPr>
                <w:kern w:val="2"/>
                <w:szCs w:val="22"/>
                <w:lang w:val="en-US" w:eastAsia="zh-CN"/>
              </w:rPr>
            </w:pPr>
          </w:p>
        </w:tc>
      </w:tr>
      <w:tr w:rsidR="003B7DFA" w:rsidRPr="001828F4" w14:paraId="5AA26CCD" w14:textId="77777777" w:rsidTr="0078512B">
        <w:trPr>
          <w:trHeight w:val="29"/>
        </w:trPr>
        <w:tc>
          <w:tcPr>
            <w:tcW w:w="1959" w:type="dxa"/>
            <w:tcBorders>
              <w:top w:val="nil"/>
              <w:left w:val="single" w:sz="4" w:space="0" w:color="auto"/>
              <w:bottom w:val="nil"/>
              <w:right w:val="single" w:sz="4" w:space="0" w:color="auto"/>
            </w:tcBorders>
          </w:tcPr>
          <w:p w14:paraId="7286E38B"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3BD44867"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EA6977"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0DCD01A"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2282F12" w14:textId="77777777" w:rsidR="003B7DFA" w:rsidRPr="001828F4" w:rsidRDefault="003B7DFA" w:rsidP="0078512B">
            <w:pPr>
              <w:pStyle w:val="TAC"/>
              <w:rPr>
                <w:kern w:val="2"/>
                <w:szCs w:val="22"/>
                <w:lang w:val="en-US" w:eastAsia="zh-CN"/>
              </w:rPr>
            </w:pPr>
          </w:p>
        </w:tc>
      </w:tr>
      <w:tr w:rsidR="003B7DFA" w:rsidRPr="001828F4" w14:paraId="2BC406BE" w14:textId="77777777" w:rsidTr="0078512B">
        <w:trPr>
          <w:trHeight w:val="29"/>
        </w:trPr>
        <w:tc>
          <w:tcPr>
            <w:tcW w:w="1959" w:type="dxa"/>
            <w:tcBorders>
              <w:top w:val="nil"/>
              <w:left w:val="single" w:sz="4" w:space="0" w:color="auto"/>
              <w:bottom w:val="single" w:sz="4" w:space="0" w:color="auto"/>
              <w:right w:val="single" w:sz="4" w:space="0" w:color="auto"/>
            </w:tcBorders>
          </w:tcPr>
          <w:p w14:paraId="2434D536"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9E42FD8"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0C1FEC"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6319241"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C48235" w14:textId="77777777" w:rsidR="003B7DFA" w:rsidRPr="001828F4" w:rsidRDefault="003B7DFA" w:rsidP="0078512B">
            <w:pPr>
              <w:pStyle w:val="TAC"/>
              <w:rPr>
                <w:kern w:val="2"/>
                <w:szCs w:val="22"/>
                <w:lang w:val="en-US" w:eastAsia="zh-CN"/>
              </w:rPr>
            </w:pPr>
          </w:p>
        </w:tc>
      </w:tr>
      <w:tr w:rsidR="003B7DFA" w:rsidRPr="001828F4" w14:paraId="4466B500" w14:textId="77777777" w:rsidTr="0078512B">
        <w:trPr>
          <w:trHeight w:val="29"/>
        </w:trPr>
        <w:tc>
          <w:tcPr>
            <w:tcW w:w="1959" w:type="dxa"/>
            <w:tcBorders>
              <w:top w:val="single" w:sz="4" w:space="0" w:color="auto"/>
              <w:left w:val="single" w:sz="4" w:space="0" w:color="auto"/>
              <w:bottom w:val="nil"/>
              <w:right w:val="single" w:sz="4" w:space="0" w:color="auto"/>
            </w:tcBorders>
          </w:tcPr>
          <w:p w14:paraId="1A43788C" w14:textId="77777777" w:rsidR="003B7DFA" w:rsidRPr="001828F4" w:rsidRDefault="003B7DFA" w:rsidP="0078512B">
            <w:pPr>
              <w:pStyle w:val="TAC"/>
              <w:rPr>
                <w:lang w:val="en-US" w:eastAsia="zh-CN" w:bidi="ar"/>
              </w:rPr>
            </w:pPr>
            <w:r w:rsidRPr="001828F4">
              <w:t>CA_n5A-n25(2A)-n66A-n77A</w:t>
            </w:r>
          </w:p>
        </w:tc>
        <w:tc>
          <w:tcPr>
            <w:tcW w:w="2036" w:type="dxa"/>
            <w:tcBorders>
              <w:top w:val="single" w:sz="4" w:space="0" w:color="auto"/>
              <w:left w:val="single" w:sz="4" w:space="0" w:color="auto"/>
              <w:bottom w:val="nil"/>
              <w:right w:val="single" w:sz="4" w:space="0" w:color="auto"/>
            </w:tcBorders>
          </w:tcPr>
          <w:p w14:paraId="29745E50" w14:textId="77777777" w:rsidR="003B7DFA" w:rsidRPr="004B47D3" w:rsidRDefault="003B7DFA" w:rsidP="0078512B">
            <w:pPr>
              <w:pStyle w:val="TAC"/>
              <w:rPr>
                <w:rFonts w:eastAsiaTheme="minorEastAsia"/>
                <w:vertAlign w:val="superscript"/>
                <w:lang w:val="en-US"/>
              </w:rPr>
            </w:pPr>
            <w:r w:rsidRPr="004B47D3">
              <w:rPr>
                <w:rFonts w:eastAsiaTheme="minorEastAsia"/>
              </w:rPr>
              <w:t>n77</w:t>
            </w:r>
            <w:r w:rsidRPr="004B47D3">
              <w:rPr>
                <w:rFonts w:eastAsiaTheme="minorEastAsia"/>
                <w:vertAlign w:val="superscript"/>
                <w:lang w:val="en-US"/>
              </w:rPr>
              <w:t>5,6</w:t>
            </w:r>
          </w:p>
          <w:p w14:paraId="7052F987" w14:textId="77777777" w:rsidR="003B7DFA" w:rsidRPr="004B47D3" w:rsidRDefault="003B7DFA" w:rsidP="0078512B">
            <w:pPr>
              <w:pStyle w:val="TAC"/>
              <w:rPr>
                <w:b/>
                <w:lang w:val="en-US"/>
              </w:rPr>
            </w:pPr>
            <w:r w:rsidRPr="004B47D3">
              <w:rPr>
                <w:lang w:val="en-US"/>
              </w:rPr>
              <w:t>CA_n5A-n25A</w:t>
            </w:r>
          </w:p>
          <w:p w14:paraId="3A3BA169" w14:textId="77777777" w:rsidR="003B7DFA" w:rsidRPr="004B47D3" w:rsidRDefault="003B7DFA" w:rsidP="0078512B">
            <w:pPr>
              <w:pStyle w:val="TAC"/>
              <w:rPr>
                <w:b/>
                <w:lang w:val="en-US"/>
              </w:rPr>
            </w:pPr>
            <w:r w:rsidRPr="004B47D3">
              <w:rPr>
                <w:lang w:val="en-US"/>
              </w:rPr>
              <w:t>CA_n5A-n66A</w:t>
            </w:r>
          </w:p>
          <w:p w14:paraId="1CAC0C3E" w14:textId="77777777" w:rsidR="003B7DFA" w:rsidRPr="004B47D3" w:rsidRDefault="003B7DFA" w:rsidP="0078512B">
            <w:pPr>
              <w:pStyle w:val="TAC"/>
              <w:rPr>
                <w:b/>
                <w:lang w:val="en-US"/>
              </w:rPr>
            </w:pPr>
            <w:r w:rsidRPr="004B47D3">
              <w:rPr>
                <w:lang w:val="en-US"/>
              </w:rPr>
              <w:t>CA_n5A-n77A</w:t>
            </w:r>
            <w:r w:rsidRPr="004B47D3">
              <w:rPr>
                <w:vertAlign w:val="superscript"/>
                <w:lang w:val="en-US"/>
              </w:rPr>
              <w:t>5</w:t>
            </w:r>
          </w:p>
          <w:p w14:paraId="0F5E6ADD" w14:textId="77777777" w:rsidR="003B7DFA" w:rsidRPr="004B47D3" w:rsidRDefault="003B7DFA" w:rsidP="0078512B">
            <w:pPr>
              <w:pStyle w:val="TAC"/>
              <w:rPr>
                <w:b/>
                <w:lang w:val="en-US"/>
              </w:rPr>
            </w:pPr>
            <w:r w:rsidRPr="004B47D3">
              <w:rPr>
                <w:lang w:val="en-US"/>
              </w:rPr>
              <w:t>CA_n25A-n66A</w:t>
            </w:r>
          </w:p>
          <w:p w14:paraId="34364693" w14:textId="77777777" w:rsidR="003B7DFA" w:rsidRPr="004B47D3" w:rsidRDefault="003B7DFA" w:rsidP="0078512B">
            <w:pPr>
              <w:pStyle w:val="TAC"/>
              <w:rPr>
                <w:b/>
                <w:lang w:val="en-US"/>
              </w:rPr>
            </w:pPr>
            <w:r w:rsidRPr="004B47D3">
              <w:rPr>
                <w:lang w:val="en-US"/>
              </w:rPr>
              <w:t>CA_n25A-n77A</w:t>
            </w:r>
            <w:r w:rsidRPr="004B47D3">
              <w:rPr>
                <w:vertAlign w:val="superscript"/>
                <w:lang w:val="en-US"/>
              </w:rPr>
              <w:t>5</w:t>
            </w:r>
          </w:p>
          <w:p w14:paraId="213E4846" w14:textId="77777777" w:rsidR="003B7DFA" w:rsidRPr="001828F4" w:rsidRDefault="003B7DFA" w:rsidP="0078512B">
            <w:pPr>
              <w:pStyle w:val="TAC"/>
              <w:rPr>
                <w:lang w:val="en-US" w:eastAsia="zh-CN" w:bidi="ar"/>
              </w:rPr>
            </w:pPr>
            <w:r w:rsidRPr="004B47D3">
              <w:rPr>
                <w:lang w:val="en-US"/>
              </w:rPr>
              <w:t>CA_n66A-n77A</w:t>
            </w:r>
            <w:r w:rsidRPr="004B47D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D677B38" w14:textId="77777777" w:rsidR="003B7DFA" w:rsidRPr="001828F4" w:rsidRDefault="003B7DFA" w:rsidP="0078512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35EF12B9"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FAE14F5"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5924FB2" w14:textId="77777777" w:rsidTr="0078512B">
        <w:trPr>
          <w:trHeight w:val="29"/>
        </w:trPr>
        <w:tc>
          <w:tcPr>
            <w:tcW w:w="1959" w:type="dxa"/>
            <w:tcBorders>
              <w:top w:val="nil"/>
              <w:left w:val="single" w:sz="4" w:space="0" w:color="auto"/>
              <w:bottom w:val="nil"/>
              <w:right w:val="single" w:sz="4" w:space="0" w:color="auto"/>
            </w:tcBorders>
          </w:tcPr>
          <w:p w14:paraId="333A8B1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7F756E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CEFDA5"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DE56F39" w14:textId="77777777" w:rsidR="003B7DFA" w:rsidRPr="001828F4" w:rsidRDefault="003B7DFA" w:rsidP="0078512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5E88DBD" w14:textId="77777777" w:rsidR="003B7DFA" w:rsidRPr="001828F4" w:rsidRDefault="003B7DFA" w:rsidP="0078512B">
            <w:pPr>
              <w:pStyle w:val="TAC"/>
              <w:rPr>
                <w:lang w:val="en-US" w:eastAsia="zh-CN" w:bidi="ar"/>
              </w:rPr>
            </w:pPr>
          </w:p>
        </w:tc>
      </w:tr>
      <w:tr w:rsidR="003B7DFA" w:rsidRPr="001828F4" w14:paraId="2AC9CE90" w14:textId="77777777" w:rsidTr="0078512B">
        <w:trPr>
          <w:trHeight w:val="29"/>
        </w:trPr>
        <w:tc>
          <w:tcPr>
            <w:tcW w:w="1959" w:type="dxa"/>
            <w:tcBorders>
              <w:top w:val="nil"/>
              <w:left w:val="single" w:sz="4" w:space="0" w:color="auto"/>
              <w:bottom w:val="nil"/>
              <w:right w:val="single" w:sz="4" w:space="0" w:color="auto"/>
            </w:tcBorders>
          </w:tcPr>
          <w:p w14:paraId="190836C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B2B603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160C18"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ADADBE5"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932BEAC" w14:textId="77777777" w:rsidR="003B7DFA" w:rsidRPr="001828F4" w:rsidRDefault="003B7DFA" w:rsidP="0078512B">
            <w:pPr>
              <w:pStyle w:val="TAC"/>
              <w:rPr>
                <w:lang w:val="en-US" w:eastAsia="zh-CN" w:bidi="ar"/>
              </w:rPr>
            </w:pPr>
          </w:p>
        </w:tc>
      </w:tr>
      <w:tr w:rsidR="003B7DFA" w:rsidRPr="001828F4" w14:paraId="6C4DC94B" w14:textId="77777777" w:rsidTr="0078512B">
        <w:trPr>
          <w:trHeight w:val="29"/>
        </w:trPr>
        <w:tc>
          <w:tcPr>
            <w:tcW w:w="1959" w:type="dxa"/>
            <w:tcBorders>
              <w:top w:val="nil"/>
              <w:left w:val="single" w:sz="4" w:space="0" w:color="auto"/>
              <w:bottom w:val="nil"/>
              <w:right w:val="single" w:sz="4" w:space="0" w:color="auto"/>
            </w:tcBorders>
          </w:tcPr>
          <w:p w14:paraId="1B062A61"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6948A5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8B901C"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424429C"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1C3C9B" w14:textId="77777777" w:rsidR="003B7DFA" w:rsidRPr="001828F4" w:rsidRDefault="003B7DFA" w:rsidP="0078512B">
            <w:pPr>
              <w:pStyle w:val="TAC"/>
              <w:rPr>
                <w:lang w:val="en-US" w:eastAsia="zh-CN" w:bidi="ar"/>
              </w:rPr>
            </w:pPr>
          </w:p>
        </w:tc>
      </w:tr>
      <w:tr w:rsidR="003B7DFA" w:rsidRPr="001828F4" w14:paraId="2EF0DFDF" w14:textId="77777777" w:rsidTr="0078512B">
        <w:trPr>
          <w:trHeight w:val="29"/>
        </w:trPr>
        <w:tc>
          <w:tcPr>
            <w:tcW w:w="1959" w:type="dxa"/>
            <w:tcBorders>
              <w:top w:val="single" w:sz="4" w:space="0" w:color="auto"/>
              <w:left w:val="single" w:sz="4" w:space="0" w:color="auto"/>
              <w:bottom w:val="nil"/>
              <w:right w:val="single" w:sz="4" w:space="0" w:color="auto"/>
            </w:tcBorders>
          </w:tcPr>
          <w:p w14:paraId="7F302AEB" w14:textId="77777777" w:rsidR="003B7DFA" w:rsidRPr="001828F4" w:rsidRDefault="003B7DFA" w:rsidP="0078512B">
            <w:pPr>
              <w:pStyle w:val="TAC"/>
              <w:rPr>
                <w:lang w:val="en-US" w:eastAsia="zh-CN" w:bidi="ar"/>
              </w:rPr>
            </w:pPr>
            <w:r w:rsidRPr="001828F4">
              <w:lastRenderedPageBreak/>
              <w:t>CA_n5A-n25A-n66(2A)-n77A</w:t>
            </w:r>
          </w:p>
        </w:tc>
        <w:tc>
          <w:tcPr>
            <w:tcW w:w="2036" w:type="dxa"/>
            <w:tcBorders>
              <w:top w:val="single" w:sz="4" w:space="0" w:color="auto"/>
              <w:left w:val="single" w:sz="4" w:space="0" w:color="auto"/>
              <w:bottom w:val="nil"/>
              <w:right w:val="single" w:sz="4" w:space="0" w:color="auto"/>
            </w:tcBorders>
          </w:tcPr>
          <w:p w14:paraId="75EB7021" w14:textId="77777777" w:rsidR="003B7DFA" w:rsidRDefault="003B7DFA" w:rsidP="0078512B">
            <w:pPr>
              <w:keepNext/>
              <w:keepLines/>
              <w:spacing w:after="0"/>
              <w:jc w:val="center"/>
              <w:rPr>
                <w:rFonts w:ascii="Arial" w:hAnsi="Arial"/>
                <w:sz w:val="18"/>
                <w:lang w:val="en-US"/>
              </w:rPr>
            </w:pPr>
            <w:r w:rsidRPr="00D85E34">
              <w:rPr>
                <w:rFonts w:ascii="Arial" w:hAnsi="Arial"/>
                <w:color w:val="000000" w:themeColor="text1"/>
                <w:sz w:val="18"/>
              </w:rPr>
              <w:t>n77</w:t>
            </w:r>
            <w:r w:rsidRPr="00D85E34">
              <w:rPr>
                <w:rFonts w:ascii="Arial" w:hAnsi="Arial"/>
                <w:color w:val="000000" w:themeColor="text1"/>
                <w:sz w:val="18"/>
                <w:vertAlign w:val="superscript"/>
                <w:lang w:val="en-US"/>
              </w:rPr>
              <w:t>5,</w:t>
            </w:r>
            <w:r>
              <w:rPr>
                <w:rFonts w:ascii="Arial" w:hAnsi="Arial"/>
                <w:color w:val="000000" w:themeColor="text1"/>
                <w:sz w:val="18"/>
                <w:vertAlign w:val="superscript"/>
                <w:lang w:val="en-US"/>
              </w:rPr>
              <w:t>6</w:t>
            </w:r>
          </w:p>
          <w:p w14:paraId="64399E71" w14:textId="77777777" w:rsidR="003B7DFA" w:rsidRPr="001828F4" w:rsidRDefault="003B7DFA" w:rsidP="0078512B">
            <w:pPr>
              <w:pStyle w:val="TAC"/>
              <w:rPr>
                <w:b/>
                <w:lang w:val="en-US"/>
              </w:rPr>
            </w:pPr>
            <w:r w:rsidRPr="001828F4">
              <w:rPr>
                <w:lang w:val="en-US"/>
              </w:rPr>
              <w:t>CA_n5A-n25A</w:t>
            </w:r>
          </w:p>
          <w:p w14:paraId="11804A04" w14:textId="77777777" w:rsidR="003B7DFA" w:rsidRPr="001828F4" w:rsidRDefault="003B7DFA" w:rsidP="0078512B">
            <w:pPr>
              <w:pStyle w:val="TAC"/>
              <w:rPr>
                <w:b/>
                <w:lang w:val="en-US"/>
              </w:rPr>
            </w:pPr>
            <w:r w:rsidRPr="001828F4">
              <w:rPr>
                <w:lang w:val="en-US"/>
              </w:rPr>
              <w:t>CA_n5A-n66A</w:t>
            </w:r>
          </w:p>
          <w:p w14:paraId="01A443B0" w14:textId="77777777" w:rsidR="003B7DFA" w:rsidRPr="001828F4" w:rsidRDefault="003B7DFA" w:rsidP="0078512B">
            <w:pPr>
              <w:pStyle w:val="TAC"/>
              <w:rPr>
                <w:b/>
                <w:lang w:val="en-US"/>
              </w:rPr>
            </w:pPr>
            <w:r w:rsidRPr="001828F4">
              <w:rPr>
                <w:lang w:val="en-US"/>
              </w:rPr>
              <w:t>CA_n5A-n77A</w:t>
            </w:r>
            <w:r w:rsidRPr="00D85E34">
              <w:rPr>
                <w:color w:val="000000" w:themeColor="text1"/>
                <w:vertAlign w:val="superscript"/>
                <w:lang w:val="en-US"/>
              </w:rPr>
              <w:t>5</w:t>
            </w:r>
          </w:p>
          <w:p w14:paraId="15C56E50" w14:textId="77777777" w:rsidR="003B7DFA" w:rsidRPr="001828F4" w:rsidRDefault="003B7DFA" w:rsidP="0078512B">
            <w:pPr>
              <w:pStyle w:val="TAC"/>
              <w:rPr>
                <w:b/>
                <w:lang w:val="en-US"/>
              </w:rPr>
            </w:pPr>
            <w:r w:rsidRPr="001828F4">
              <w:rPr>
                <w:lang w:val="en-US"/>
              </w:rPr>
              <w:t>CA_n25A-n66A</w:t>
            </w:r>
          </w:p>
          <w:p w14:paraId="5225AF75" w14:textId="77777777" w:rsidR="003B7DFA" w:rsidRPr="001828F4" w:rsidRDefault="003B7DFA" w:rsidP="0078512B">
            <w:pPr>
              <w:pStyle w:val="TAC"/>
              <w:rPr>
                <w:b/>
                <w:lang w:val="en-US"/>
              </w:rPr>
            </w:pPr>
            <w:r w:rsidRPr="001828F4">
              <w:rPr>
                <w:lang w:val="en-US"/>
              </w:rPr>
              <w:t>CA_n25A-n77A</w:t>
            </w:r>
            <w:r w:rsidRPr="00D85E34">
              <w:rPr>
                <w:color w:val="000000" w:themeColor="text1"/>
                <w:vertAlign w:val="superscript"/>
                <w:lang w:val="en-US"/>
              </w:rPr>
              <w:t>5</w:t>
            </w:r>
          </w:p>
          <w:p w14:paraId="0AC8E9EC" w14:textId="77777777" w:rsidR="003B7DFA" w:rsidRPr="001828F4" w:rsidRDefault="003B7DFA" w:rsidP="0078512B">
            <w:pPr>
              <w:pStyle w:val="TAC"/>
              <w:rPr>
                <w:lang w:val="en-US" w:eastAsia="zh-CN" w:bidi="ar"/>
              </w:rPr>
            </w:pPr>
            <w:r w:rsidRPr="001828F4">
              <w:rPr>
                <w:lang w:val="en-US"/>
              </w:rPr>
              <w:t>CA_n66A-n77A</w:t>
            </w:r>
            <w:r w:rsidRPr="00D85E34">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8C2A666" w14:textId="77777777" w:rsidR="003B7DFA" w:rsidRPr="001828F4" w:rsidRDefault="003B7DFA" w:rsidP="0078512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3E768294"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37C3457"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1609D4BC" w14:textId="77777777" w:rsidTr="0078512B">
        <w:trPr>
          <w:trHeight w:val="29"/>
        </w:trPr>
        <w:tc>
          <w:tcPr>
            <w:tcW w:w="1959" w:type="dxa"/>
            <w:tcBorders>
              <w:top w:val="nil"/>
              <w:left w:val="single" w:sz="4" w:space="0" w:color="auto"/>
              <w:bottom w:val="nil"/>
              <w:right w:val="single" w:sz="4" w:space="0" w:color="auto"/>
            </w:tcBorders>
          </w:tcPr>
          <w:p w14:paraId="69C947E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9D927B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D652EE"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B384310"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871850B" w14:textId="77777777" w:rsidR="003B7DFA" w:rsidRPr="001828F4" w:rsidRDefault="003B7DFA" w:rsidP="0078512B">
            <w:pPr>
              <w:pStyle w:val="TAC"/>
              <w:rPr>
                <w:lang w:val="en-US" w:eastAsia="zh-CN" w:bidi="ar"/>
              </w:rPr>
            </w:pPr>
          </w:p>
        </w:tc>
      </w:tr>
      <w:tr w:rsidR="003B7DFA" w:rsidRPr="001828F4" w14:paraId="53DB5553" w14:textId="77777777" w:rsidTr="0078512B">
        <w:trPr>
          <w:trHeight w:val="29"/>
        </w:trPr>
        <w:tc>
          <w:tcPr>
            <w:tcW w:w="1959" w:type="dxa"/>
            <w:tcBorders>
              <w:top w:val="nil"/>
              <w:left w:val="single" w:sz="4" w:space="0" w:color="auto"/>
              <w:bottom w:val="nil"/>
              <w:right w:val="single" w:sz="4" w:space="0" w:color="auto"/>
            </w:tcBorders>
          </w:tcPr>
          <w:p w14:paraId="1232ECB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6AF053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67CA53"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FC9A698"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6090A41" w14:textId="77777777" w:rsidR="003B7DFA" w:rsidRPr="001828F4" w:rsidRDefault="003B7DFA" w:rsidP="0078512B">
            <w:pPr>
              <w:pStyle w:val="TAC"/>
              <w:rPr>
                <w:lang w:val="en-US" w:eastAsia="zh-CN" w:bidi="ar"/>
              </w:rPr>
            </w:pPr>
          </w:p>
        </w:tc>
      </w:tr>
      <w:tr w:rsidR="003B7DFA" w:rsidRPr="001828F4" w14:paraId="66BB60F0" w14:textId="77777777" w:rsidTr="0078512B">
        <w:trPr>
          <w:trHeight w:val="29"/>
        </w:trPr>
        <w:tc>
          <w:tcPr>
            <w:tcW w:w="1959" w:type="dxa"/>
            <w:tcBorders>
              <w:top w:val="nil"/>
              <w:left w:val="single" w:sz="4" w:space="0" w:color="auto"/>
              <w:bottom w:val="nil"/>
              <w:right w:val="single" w:sz="4" w:space="0" w:color="auto"/>
            </w:tcBorders>
          </w:tcPr>
          <w:p w14:paraId="206538C8"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6400C2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1EF030"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7F127DF"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9365F6" w14:textId="77777777" w:rsidR="003B7DFA" w:rsidRPr="001828F4" w:rsidRDefault="003B7DFA" w:rsidP="0078512B">
            <w:pPr>
              <w:pStyle w:val="TAC"/>
              <w:rPr>
                <w:lang w:val="en-US" w:eastAsia="zh-CN" w:bidi="ar"/>
              </w:rPr>
            </w:pPr>
          </w:p>
        </w:tc>
      </w:tr>
      <w:tr w:rsidR="003B7DFA" w:rsidRPr="001828F4" w14:paraId="45ABCB01" w14:textId="77777777" w:rsidTr="0078512B">
        <w:trPr>
          <w:trHeight w:val="29"/>
        </w:trPr>
        <w:tc>
          <w:tcPr>
            <w:tcW w:w="1959" w:type="dxa"/>
            <w:tcBorders>
              <w:top w:val="single" w:sz="4" w:space="0" w:color="auto"/>
              <w:left w:val="single" w:sz="4" w:space="0" w:color="auto"/>
              <w:bottom w:val="nil"/>
              <w:right w:val="single" w:sz="4" w:space="0" w:color="auto"/>
            </w:tcBorders>
          </w:tcPr>
          <w:p w14:paraId="3D82B779" w14:textId="77777777" w:rsidR="003B7DFA" w:rsidRPr="001828F4" w:rsidRDefault="003B7DFA" w:rsidP="0078512B">
            <w:pPr>
              <w:pStyle w:val="TAC"/>
              <w:rPr>
                <w:lang w:val="en-US" w:eastAsia="zh-CN" w:bidi="ar"/>
              </w:rPr>
            </w:pPr>
            <w:r w:rsidRPr="001828F4">
              <w:t>CA_n5A-n25A-n66A-n77(2A)</w:t>
            </w:r>
          </w:p>
        </w:tc>
        <w:tc>
          <w:tcPr>
            <w:tcW w:w="2036" w:type="dxa"/>
            <w:tcBorders>
              <w:top w:val="single" w:sz="4" w:space="0" w:color="auto"/>
              <w:left w:val="single" w:sz="4" w:space="0" w:color="auto"/>
              <w:bottom w:val="nil"/>
              <w:right w:val="single" w:sz="4" w:space="0" w:color="auto"/>
            </w:tcBorders>
          </w:tcPr>
          <w:p w14:paraId="5AC56017" w14:textId="77777777" w:rsidR="003B7DFA" w:rsidRPr="001828F4" w:rsidRDefault="003B7DFA" w:rsidP="0078512B">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610448F7" w14:textId="77777777" w:rsidR="003B7DFA" w:rsidRPr="001828F4" w:rsidRDefault="003B7DFA" w:rsidP="0078512B">
            <w:pPr>
              <w:pStyle w:val="TAC"/>
              <w:rPr>
                <w:b/>
                <w:lang w:eastAsia="zh-CN"/>
              </w:rPr>
            </w:pPr>
            <w:r w:rsidRPr="001828F4">
              <w:rPr>
                <w:lang w:eastAsia="zh-CN"/>
              </w:rPr>
              <w:t>CA_n5A-n25A</w:t>
            </w:r>
          </w:p>
          <w:p w14:paraId="7C701A2C" w14:textId="77777777" w:rsidR="003B7DFA" w:rsidRPr="001828F4" w:rsidRDefault="003B7DFA" w:rsidP="0078512B">
            <w:pPr>
              <w:pStyle w:val="TAC"/>
              <w:rPr>
                <w:b/>
                <w:lang w:eastAsia="zh-CN"/>
              </w:rPr>
            </w:pPr>
            <w:r w:rsidRPr="001828F4">
              <w:rPr>
                <w:lang w:eastAsia="zh-CN"/>
              </w:rPr>
              <w:t>CA_n5A-n66A</w:t>
            </w:r>
          </w:p>
          <w:p w14:paraId="73A90025" w14:textId="77777777" w:rsidR="003B7DFA" w:rsidRPr="001828F4" w:rsidRDefault="003B7DFA" w:rsidP="0078512B">
            <w:pPr>
              <w:pStyle w:val="TAC"/>
              <w:rPr>
                <w:b/>
                <w:lang w:eastAsia="zh-CN"/>
              </w:rPr>
            </w:pPr>
            <w:r w:rsidRPr="001828F4">
              <w:rPr>
                <w:lang w:eastAsia="zh-CN"/>
              </w:rPr>
              <w:t>CA_n5A-n77A</w:t>
            </w:r>
            <w:r w:rsidRPr="001828F4">
              <w:rPr>
                <w:rFonts w:eastAsiaTheme="minorEastAsia"/>
                <w:vertAlign w:val="superscript"/>
                <w:lang w:val="en-US"/>
              </w:rPr>
              <w:t>5</w:t>
            </w:r>
          </w:p>
          <w:p w14:paraId="35777684" w14:textId="77777777" w:rsidR="003B7DFA" w:rsidRPr="001828F4" w:rsidRDefault="003B7DFA" w:rsidP="0078512B">
            <w:pPr>
              <w:pStyle w:val="TAC"/>
              <w:rPr>
                <w:b/>
                <w:lang w:eastAsia="zh-CN"/>
              </w:rPr>
            </w:pPr>
            <w:r w:rsidRPr="001828F4">
              <w:rPr>
                <w:lang w:eastAsia="zh-CN"/>
              </w:rPr>
              <w:t>CA_n25A-n66A</w:t>
            </w:r>
          </w:p>
          <w:p w14:paraId="430A6F29" w14:textId="77777777" w:rsidR="003B7DFA" w:rsidRPr="001828F4" w:rsidRDefault="003B7DFA" w:rsidP="0078512B">
            <w:pPr>
              <w:pStyle w:val="TAC"/>
              <w:rPr>
                <w:b/>
                <w:lang w:eastAsia="zh-CN"/>
              </w:rPr>
            </w:pPr>
            <w:r w:rsidRPr="001828F4">
              <w:rPr>
                <w:lang w:eastAsia="zh-CN"/>
              </w:rPr>
              <w:t>CA_n25A-n77A</w:t>
            </w:r>
            <w:r w:rsidRPr="001828F4">
              <w:rPr>
                <w:rFonts w:eastAsiaTheme="minorEastAsia"/>
                <w:vertAlign w:val="superscript"/>
                <w:lang w:val="en-US"/>
              </w:rPr>
              <w:t>5</w:t>
            </w:r>
          </w:p>
          <w:p w14:paraId="02573D22" w14:textId="77777777" w:rsidR="003B7DFA" w:rsidRPr="001828F4" w:rsidRDefault="003B7DFA" w:rsidP="0078512B">
            <w:pPr>
              <w:pStyle w:val="TAC"/>
              <w:rPr>
                <w:lang w:val="en-US" w:eastAsia="zh-CN" w:bidi="ar"/>
              </w:rPr>
            </w:pPr>
            <w:r w:rsidRPr="001828F4">
              <w:rPr>
                <w:lang w:eastAsia="zh-CN"/>
              </w:rPr>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7D0EE88" w14:textId="77777777" w:rsidR="003B7DFA" w:rsidRPr="001828F4" w:rsidRDefault="003B7DFA" w:rsidP="0078512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55BC58D"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CB6A384"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084D07A7" w14:textId="77777777" w:rsidTr="0078512B">
        <w:trPr>
          <w:trHeight w:val="29"/>
        </w:trPr>
        <w:tc>
          <w:tcPr>
            <w:tcW w:w="1959" w:type="dxa"/>
            <w:tcBorders>
              <w:top w:val="nil"/>
              <w:left w:val="single" w:sz="4" w:space="0" w:color="auto"/>
              <w:bottom w:val="nil"/>
              <w:right w:val="single" w:sz="4" w:space="0" w:color="auto"/>
            </w:tcBorders>
          </w:tcPr>
          <w:p w14:paraId="6A97CD3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CA8876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5E6A41"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91F2D88"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C22A627" w14:textId="77777777" w:rsidR="003B7DFA" w:rsidRPr="001828F4" w:rsidRDefault="003B7DFA" w:rsidP="0078512B">
            <w:pPr>
              <w:pStyle w:val="TAC"/>
              <w:rPr>
                <w:lang w:val="en-US" w:eastAsia="zh-CN" w:bidi="ar"/>
              </w:rPr>
            </w:pPr>
          </w:p>
        </w:tc>
      </w:tr>
      <w:tr w:rsidR="003B7DFA" w:rsidRPr="001828F4" w14:paraId="770E88F6" w14:textId="77777777" w:rsidTr="0078512B">
        <w:trPr>
          <w:trHeight w:val="29"/>
        </w:trPr>
        <w:tc>
          <w:tcPr>
            <w:tcW w:w="1959" w:type="dxa"/>
            <w:tcBorders>
              <w:top w:val="nil"/>
              <w:left w:val="single" w:sz="4" w:space="0" w:color="auto"/>
              <w:bottom w:val="nil"/>
              <w:right w:val="single" w:sz="4" w:space="0" w:color="auto"/>
            </w:tcBorders>
          </w:tcPr>
          <w:p w14:paraId="0E2B514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EDA192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042A37"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AD43E2C"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B61EEAE" w14:textId="77777777" w:rsidR="003B7DFA" w:rsidRPr="001828F4" w:rsidRDefault="003B7DFA" w:rsidP="0078512B">
            <w:pPr>
              <w:pStyle w:val="TAC"/>
              <w:rPr>
                <w:lang w:val="en-US" w:eastAsia="zh-CN" w:bidi="ar"/>
              </w:rPr>
            </w:pPr>
          </w:p>
        </w:tc>
      </w:tr>
      <w:tr w:rsidR="003B7DFA" w:rsidRPr="001828F4" w14:paraId="64812CF2" w14:textId="77777777" w:rsidTr="0078512B">
        <w:trPr>
          <w:trHeight w:val="29"/>
        </w:trPr>
        <w:tc>
          <w:tcPr>
            <w:tcW w:w="1959" w:type="dxa"/>
            <w:tcBorders>
              <w:top w:val="nil"/>
              <w:left w:val="single" w:sz="4" w:space="0" w:color="auto"/>
              <w:bottom w:val="single" w:sz="4" w:space="0" w:color="auto"/>
              <w:right w:val="single" w:sz="4" w:space="0" w:color="auto"/>
            </w:tcBorders>
          </w:tcPr>
          <w:p w14:paraId="03A93A09"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E2417B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AE2338"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889D21E" w14:textId="77777777" w:rsidR="003B7DFA" w:rsidRPr="001828F4" w:rsidRDefault="003B7DFA" w:rsidP="0078512B">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6A4E9A45" w14:textId="77777777" w:rsidR="003B7DFA" w:rsidRPr="001828F4" w:rsidRDefault="003B7DFA" w:rsidP="0078512B">
            <w:pPr>
              <w:pStyle w:val="TAC"/>
              <w:rPr>
                <w:lang w:val="en-US" w:eastAsia="zh-CN" w:bidi="ar"/>
              </w:rPr>
            </w:pPr>
          </w:p>
        </w:tc>
      </w:tr>
      <w:tr w:rsidR="003B7DFA" w:rsidRPr="001828F4" w14:paraId="5AD7A765" w14:textId="77777777" w:rsidTr="0078512B">
        <w:trPr>
          <w:trHeight w:val="29"/>
        </w:trPr>
        <w:tc>
          <w:tcPr>
            <w:tcW w:w="1959" w:type="dxa"/>
            <w:tcBorders>
              <w:top w:val="single" w:sz="4" w:space="0" w:color="auto"/>
              <w:left w:val="single" w:sz="4" w:space="0" w:color="auto"/>
              <w:bottom w:val="nil"/>
              <w:right w:val="single" w:sz="4" w:space="0" w:color="auto"/>
            </w:tcBorders>
          </w:tcPr>
          <w:p w14:paraId="4AA61EA0" w14:textId="77777777" w:rsidR="003B7DFA" w:rsidRPr="001828F4" w:rsidRDefault="003B7DFA" w:rsidP="0078512B">
            <w:pPr>
              <w:pStyle w:val="TAC"/>
              <w:rPr>
                <w:lang w:val="en-US" w:eastAsia="zh-CN" w:bidi="ar"/>
              </w:rPr>
            </w:pPr>
            <w:r w:rsidRPr="00717BFF">
              <w:t>CA_n5A-n25A-n66A-n77(</w:t>
            </w:r>
            <w:r>
              <w:t>3</w:t>
            </w:r>
            <w:r w:rsidRPr="00717BFF">
              <w:t>A)</w:t>
            </w:r>
          </w:p>
        </w:tc>
        <w:tc>
          <w:tcPr>
            <w:tcW w:w="2036" w:type="dxa"/>
            <w:tcBorders>
              <w:top w:val="single" w:sz="4" w:space="0" w:color="auto"/>
              <w:left w:val="single" w:sz="4" w:space="0" w:color="auto"/>
              <w:bottom w:val="nil"/>
              <w:right w:val="single" w:sz="4" w:space="0" w:color="auto"/>
            </w:tcBorders>
          </w:tcPr>
          <w:p w14:paraId="61F1AA61" w14:textId="77777777" w:rsidR="003B7DFA" w:rsidRPr="00717BFF" w:rsidRDefault="003B7DFA" w:rsidP="0078512B">
            <w:pPr>
              <w:keepNext/>
              <w:keepLines/>
              <w:spacing w:after="0"/>
              <w:jc w:val="center"/>
              <w:rPr>
                <w:rFonts w:ascii="Arial" w:hAnsi="Arial"/>
                <w:b/>
                <w:sz w:val="18"/>
                <w:lang w:eastAsia="zh-CN"/>
              </w:rPr>
            </w:pPr>
            <w:r w:rsidRPr="00717BFF">
              <w:rPr>
                <w:rFonts w:ascii="Arial" w:hAnsi="Arial"/>
                <w:sz w:val="18"/>
                <w:lang w:eastAsia="zh-CN"/>
              </w:rPr>
              <w:t>CA_n5A-n25A</w:t>
            </w:r>
          </w:p>
          <w:p w14:paraId="0F22254E" w14:textId="77777777" w:rsidR="003B7DFA" w:rsidRPr="00717BFF" w:rsidRDefault="003B7DFA" w:rsidP="0078512B">
            <w:pPr>
              <w:keepNext/>
              <w:keepLines/>
              <w:spacing w:after="0"/>
              <w:jc w:val="center"/>
              <w:rPr>
                <w:rFonts w:ascii="Arial" w:hAnsi="Arial"/>
                <w:b/>
                <w:sz w:val="18"/>
                <w:lang w:eastAsia="zh-CN"/>
              </w:rPr>
            </w:pPr>
            <w:r w:rsidRPr="00717BFF">
              <w:rPr>
                <w:rFonts w:ascii="Arial" w:hAnsi="Arial"/>
                <w:sz w:val="18"/>
                <w:lang w:eastAsia="zh-CN"/>
              </w:rPr>
              <w:t>CA_n5A-n66A</w:t>
            </w:r>
          </w:p>
          <w:p w14:paraId="2BFDE18D" w14:textId="77777777" w:rsidR="003B7DFA" w:rsidRPr="00717BFF" w:rsidRDefault="003B7DFA" w:rsidP="0078512B">
            <w:pPr>
              <w:keepNext/>
              <w:keepLines/>
              <w:spacing w:after="0"/>
              <w:jc w:val="center"/>
              <w:rPr>
                <w:rFonts w:ascii="Arial" w:hAnsi="Arial"/>
                <w:b/>
                <w:sz w:val="18"/>
                <w:lang w:eastAsia="zh-CN"/>
              </w:rPr>
            </w:pPr>
            <w:r w:rsidRPr="00717BFF">
              <w:rPr>
                <w:rFonts w:ascii="Arial" w:hAnsi="Arial"/>
                <w:sz w:val="18"/>
                <w:lang w:eastAsia="zh-CN"/>
              </w:rPr>
              <w:t>CA_n5A-n77A</w:t>
            </w:r>
          </w:p>
          <w:p w14:paraId="45C2AB40" w14:textId="77777777" w:rsidR="003B7DFA" w:rsidRPr="00717BFF" w:rsidRDefault="003B7DFA" w:rsidP="0078512B">
            <w:pPr>
              <w:keepNext/>
              <w:keepLines/>
              <w:spacing w:after="0"/>
              <w:jc w:val="center"/>
              <w:rPr>
                <w:rFonts w:ascii="Arial" w:hAnsi="Arial"/>
                <w:b/>
                <w:sz w:val="18"/>
                <w:lang w:eastAsia="zh-CN"/>
              </w:rPr>
            </w:pPr>
            <w:r w:rsidRPr="00717BFF">
              <w:rPr>
                <w:rFonts w:ascii="Arial" w:hAnsi="Arial"/>
                <w:sz w:val="18"/>
                <w:lang w:eastAsia="zh-CN"/>
              </w:rPr>
              <w:t>CA_n25A-n66A</w:t>
            </w:r>
          </w:p>
          <w:p w14:paraId="58308599" w14:textId="77777777" w:rsidR="003B7DFA" w:rsidRPr="00717BFF" w:rsidRDefault="003B7DFA" w:rsidP="0078512B">
            <w:pPr>
              <w:keepNext/>
              <w:keepLines/>
              <w:spacing w:after="0"/>
              <w:jc w:val="center"/>
              <w:rPr>
                <w:rFonts w:ascii="Arial" w:hAnsi="Arial"/>
                <w:b/>
                <w:sz w:val="18"/>
                <w:lang w:eastAsia="zh-CN"/>
              </w:rPr>
            </w:pPr>
            <w:r w:rsidRPr="00717BFF">
              <w:rPr>
                <w:rFonts w:ascii="Arial" w:hAnsi="Arial"/>
                <w:sz w:val="18"/>
                <w:lang w:eastAsia="zh-CN"/>
              </w:rPr>
              <w:t>CA_n25A-n77A</w:t>
            </w:r>
          </w:p>
          <w:p w14:paraId="58822622" w14:textId="77777777" w:rsidR="003B7DFA" w:rsidRPr="001828F4" w:rsidRDefault="003B7DFA" w:rsidP="0078512B">
            <w:pPr>
              <w:pStyle w:val="TAC"/>
              <w:rPr>
                <w:lang w:val="en-US" w:eastAsia="zh-CN" w:bidi="ar"/>
              </w:rPr>
            </w:pPr>
            <w:r w:rsidRPr="00717BFF">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3FDC13E" w14:textId="77777777" w:rsidR="003B7DFA" w:rsidRPr="001828F4" w:rsidRDefault="003B7DFA" w:rsidP="0078512B">
            <w:pPr>
              <w:pStyle w:val="TAC"/>
            </w:pPr>
            <w:r w:rsidRPr="00717BFF">
              <w:t>n5</w:t>
            </w:r>
          </w:p>
        </w:tc>
        <w:tc>
          <w:tcPr>
            <w:tcW w:w="2832" w:type="dxa"/>
            <w:tcBorders>
              <w:top w:val="single" w:sz="4" w:space="0" w:color="auto"/>
              <w:left w:val="single" w:sz="4" w:space="0" w:color="auto"/>
              <w:bottom w:val="single" w:sz="4" w:space="0" w:color="auto"/>
              <w:right w:val="single" w:sz="4" w:space="0" w:color="auto"/>
            </w:tcBorders>
          </w:tcPr>
          <w:p w14:paraId="08EB27AA" w14:textId="77777777" w:rsidR="003B7DFA" w:rsidRPr="001828F4" w:rsidRDefault="003B7DFA" w:rsidP="0078512B">
            <w:pPr>
              <w:pStyle w:val="TAC"/>
            </w:pPr>
            <w:r w:rsidRPr="00AA693E">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05D6AD1" w14:textId="77777777" w:rsidR="003B7DFA" w:rsidRPr="001828F4" w:rsidRDefault="003B7DFA" w:rsidP="0078512B">
            <w:pPr>
              <w:pStyle w:val="TAC"/>
              <w:rPr>
                <w:lang w:val="en-US" w:eastAsia="zh-CN" w:bidi="ar"/>
              </w:rPr>
            </w:pPr>
            <w:r w:rsidRPr="00717BFF">
              <w:rPr>
                <w:lang w:val="en-US" w:eastAsia="zh-CN" w:bidi="ar"/>
              </w:rPr>
              <w:t>0</w:t>
            </w:r>
          </w:p>
        </w:tc>
      </w:tr>
      <w:tr w:rsidR="003B7DFA" w:rsidRPr="001828F4" w14:paraId="610832FF" w14:textId="77777777" w:rsidTr="0078512B">
        <w:trPr>
          <w:trHeight w:val="29"/>
        </w:trPr>
        <w:tc>
          <w:tcPr>
            <w:tcW w:w="1959" w:type="dxa"/>
            <w:tcBorders>
              <w:top w:val="nil"/>
              <w:left w:val="single" w:sz="4" w:space="0" w:color="auto"/>
              <w:bottom w:val="nil"/>
              <w:right w:val="single" w:sz="4" w:space="0" w:color="auto"/>
            </w:tcBorders>
          </w:tcPr>
          <w:p w14:paraId="1E3DB4D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050870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5A1F31" w14:textId="77777777" w:rsidR="003B7DFA" w:rsidRPr="001828F4" w:rsidRDefault="003B7DFA" w:rsidP="0078512B">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86B8559" w14:textId="77777777" w:rsidR="003B7DFA" w:rsidRPr="001828F4" w:rsidRDefault="003B7DFA" w:rsidP="0078512B">
            <w:pPr>
              <w:pStyle w:val="TAC"/>
            </w:pPr>
            <w:r w:rsidRPr="00AA693E">
              <w:rPr>
                <w:lang w:val="en-US" w:eastAsia="zh-CN" w:bidi="ar"/>
              </w:rPr>
              <w:t>5, 10, 15, 20, 25, 30, 40</w:t>
            </w:r>
          </w:p>
        </w:tc>
        <w:tc>
          <w:tcPr>
            <w:tcW w:w="1837" w:type="dxa"/>
            <w:tcBorders>
              <w:top w:val="nil"/>
              <w:left w:val="single" w:sz="4" w:space="0" w:color="auto"/>
              <w:bottom w:val="nil"/>
              <w:right w:val="single" w:sz="4" w:space="0" w:color="auto"/>
            </w:tcBorders>
          </w:tcPr>
          <w:p w14:paraId="2FE78C90" w14:textId="77777777" w:rsidR="003B7DFA" w:rsidRPr="001828F4" w:rsidRDefault="003B7DFA" w:rsidP="0078512B">
            <w:pPr>
              <w:pStyle w:val="TAC"/>
              <w:rPr>
                <w:lang w:val="en-US" w:eastAsia="zh-CN" w:bidi="ar"/>
              </w:rPr>
            </w:pPr>
          </w:p>
        </w:tc>
      </w:tr>
      <w:tr w:rsidR="003B7DFA" w:rsidRPr="001828F4" w14:paraId="6C190653" w14:textId="77777777" w:rsidTr="0078512B">
        <w:trPr>
          <w:trHeight w:val="29"/>
        </w:trPr>
        <w:tc>
          <w:tcPr>
            <w:tcW w:w="1959" w:type="dxa"/>
            <w:tcBorders>
              <w:top w:val="nil"/>
              <w:left w:val="single" w:sz="4" w:space="0" w:color="auto"/>
              <w:bottom w:val="nil"/>
              <w:right w:val="single" w:sz="4" w:space="0" w:color="auto"/>
            </w:tcBorders>
          </w:tcPr>
          <w:p w14:paraId="129953CE"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F30C04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4D57B5" w14:textId="77777777" w:rsidR="003B7DFA" w:rsidRPr="001828F4" w:rsidRDefault="003B7DFA" w:rsidP="0078512B">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E2A9485" w14:textId="77777777" w:rsidR="003B7DFA" w:rsidRPr="001828F4" w:rsidRDefault="003B7DFA" w:rsidP="0078512B">
            <w:pPr>
              <w:pStyle w:val="TAC"/>
            </w:pPr>
            <w:r w:rsidRPr="00AA693E">
              <w:rPr>
                <w:lang w:val="en-US" w:eastAsia="zh-CN" w:bidi="ar"/>
              </w:rPr>
              <w:t>5, 10, 15, 20, 30, 40</w:t>
            </w:r>
          </w:p>
        </w:tc>
        <w:tc>
          <w:tcPr>
            <w:tcW w:w="1837" w:type="dxa"/>
            <w:tcBorders>
              <w:top w:val="nil"/>
              <w:left w:val="single" w:sz="4" w:space="0" w:color="auto"/>
              <w:bottom w:val="nil"/>
              <w:right w:val="single" w:sz="4" w:space="0" w:color="auto"/>
            </w:tcBorders>
          </w:tcPr>
          <w:p w14:paraId="32907D05" w14:textId="77777777" w:rsidR="003B7DFA" w:rsidRPr="001828F4" w:rsidRDefault="003B7DFA" w:rsidP="0078512B">
            <w:pPr>
              <w:pStyle w:val="TAC"/>
              <w:rPr>
                <w:lang w:val="en-US" w:eastAsia="zh-CN" w:bidi="ar"/>
              </w:rPr>
            </w:pPr>
          </w:p>
        </w:tc>
      </w:tr>
      <w:tr w:rsidR="003B7DFA" w:rsidRPr="001828F4" w14:paraId="634E6996" w14:textId="77777777" w:rsidTr="0078512B">
        <w:trPr>
          <w:trHeight w:val="29"/>
        </w:trPr>
        <w:tc>
          <w:tcPr>
            <w:tcW w:w="1959" w:type="dxa"/>
            <w:tcBorders>
              <w:top w:val="nil"/>
              <w:left w:val="single" w:sz="4" w:space="0" w:color="auto"/>
              <w:bottom w:val="nil"/>
              <w:right w:val="single" w:sz="4" w:space="0" w:color="auto"/>
            </w:tcBorders>
          </w:tcPr>
          <w:p w14:paraId="1714925E"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B3FEF8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D3C2B0" w14:textId="77777777" w:rsidR="003B7DFA" w:rsidRPr="001828F4" w:rsidRDefault="003B7DFA" w:rsidP="0078512B">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CE0B4D4" w14:textId="77777777" w:rsidR="003B7DFA" w:rsidRPr="001828F4" w:rsidRDefault="003B7DFA" w:rsidP="0078512B">
            <w:pPr>
              <w:pStyle w:val="TAC"/>
            </w:pPr>
            <w:r w:rsidRPr="00AA693E">
              <w:t>CA_n77(3A)_BCS1</w:t>
            </w:r>
          </w:p>
        </w:tc>
        <w:tc>
          <w:tcPr>
            <w:tcW w:w="1837" w:type="dxa"/>
            <w:tcBorders>
              <w:top w:val="nil"/>
              <w:left w:val="single" w:sz="4" w:space="0" w:color="auto"/>
              <w:bottom w:val="single" w:sz="4" w:space="0" w:color="auto"/>
              <w:right w:val="single" w:sz="4" w:space="0" w:color="auto"/>
            </w:tcBorders>
          </w:tcPr>
          <w:p w14:paraId="2385E928" w14:textId="77777777" w:rsidR="003B7DFA" w:rsidRPr="001828F4" w:rsidRDefault="003B7DFA" w:rsidP="0078512B">
            <w:pPr>
              <w:pStyle w:val="TAC"/>
              <w:rPr>
                <w:lang w:val="en-US" w:eastAsia="zh-CN" w:bidi="ar"/>
              </w:rPr>
            </w:pPr>
          </w:p>
        </w:tc>
      </w:tr>
      <w:tr w:rsidR="003B7DFA" w:rsidRPr="001828F4" w14:paraId="0D522D9F" w14:textId="77777777" w:rsidTr="0078512B">
        <w:trPr>
          <w:trHeight w:val="29"/>
        </w:trPr>
        <w:tc>
          <w:tcPr>
            <w:tcW w:w="1959" w:type="dxa"/>
            <w:tcBorders>
              <w:top w:val="nil"/>
              <w:left w:val="single" w:sz="4" w:space="0" w:color="auto"/>
              <w:bottom w:val="nil"/>
              <w:right w:val="single" w:sz="4" w:space="0" w:color="auto"/>
            </w:tcBorders>
          </w:tcPr>
          <w:p w14:paraId="5235995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D47EC5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4230EC" w14:textId="77777777" w:rsidR="003B7DFA" w:rsidRPr="001828F4" w:rsidRDefault="003B7DFA" w:rsidP="0078512B">
            <w:pPr>
              <w:pStyle w:val="TAC"/>
            </w:pPr>
            <w:r w:rsidRPr="00717BFF">
              <w:t>n5</w:t>
            </w:r>
          </w:p>
        </w:tc>
        <w:tc>
          <w:tcPr>
            <w:tcW w:w="2832" w:type="dxa"/>
            <w:tcBorders>
              <w:top w:val="single" w:sz="4" w:space="0" w:color="auto"/>
              <w:left w:val="single" w:sz="4" w:space="0" w:color="auto"/>
              <w:bottom w:val="single" w:sz="4" w:space="0" w:color="auto"/>
              <w:right w:val="single" w:sz="4" w:space="0" w:color="auto"/>
            </w:tcBorders>
          </w:tcPr>
          <w:p w14:paraId="355BC8D8" w14:textId="77777777" w:rsidR="003B7DFA" w:rsidRPr="001828F4" w:rsidRDefault="003B7DFA" w:rsidP="0078512B">
            <w:pPr>
              <w:pStyle w:val="TAC"/>
            </w:pPr>
            <w:r w:rsidRPr="0002705B">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1D34CABB" w14:textId="77777777" w:rsidR="003B7DFA" w:rsidRPr="001828F4" w:rsidRDefault="003B7DFA" w:rsidP="0078512B">
            <w:pPr>
              <w:pStyle w:val="TAC"/>
              <w:rPr>
                <w:lang w:val="en-US" w:eastAsia="zh-CN" w:bidi="ar"/>
              </w:rPr>
            </w:pPr>
            <w:r w:rsidRPr="0002705B">
              <w:rPr>
                <w:lang w:val="en-US" w:eastAsia="zh-CN" w:bidi="ar"/>
              </w:rPr>
              <w:t>4 and 5</w:t>
            </w:r>
          </w:p>
        </w:tc>
      </w:tr>
      <w:tr w:rsidR="003B7DFA" w:rsidRPr="001828F4" w14:paraId="6D5C6B08" w14:textId="77777777" w:rsidTr="0078512B">
        <w:trPr>
          <w:trHeight w:val="29"/>
        </w:trPr>
        <w:tc>
          <w:tcPr>
            <w:tcW w:w="1959" w:type="dxa"/>
            <w:tcBorders>
              <w:top w:val="nil"/>
              <w:left w:val="single" w:sz="4" w:space="0" w:color="auto"/>
              <w:bottom w:val="nil"/>
              <w:right w:val="single" w:sz="4" w:space="0" w:color="auto"/>
            </w:tcBorders>
          </w:tcPr>
          <w:p w14:paraId="24ACDD64"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6B61AC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2CEDEC" w14:textId="77777777" w:rsidR="003B7DFA" w:rsidRPr="001828F4" w:rsidRDefault="003B7DFA" w:rsidP="0078512B">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DB05D16" w14:textId="77777777" w:rsidR="003B7DFA" w:rsidRPr="001828F4" w:rsidRDefault="003B7DFA" w:rsidP="0078512B">
            <w:pPr>
              <w:pStyle w:val="TAC"/>
            </w:pPr>
            <w:r w:rsidRPr="0002705B">
              <w:rPr>
                <w:lang w:val="en-US" w:eastAsia="zh-CN" w:bidi="ar"/>
              </w:rPr>
              <w:t>n</w:t>
            </w:r>
            <w:r>
              <w:rPr>
                <w:lang w:val="en-US" w:eastAsia="zh-CN" w:bidi="ar"/>
              </w:rPr>
              <w:t>2</w:t>
            </w:r>
            <w:r w:rsidRPr="0002705B">
              <w:rPr>
                <w:lang w:val="en-US" w:eastAsia="zh-CN" w:bidi="ar"/>
              </w:rPr>
              <w:t>5 channel bandwidths in Table 5.3.5-1</w:t>
            </w:r>
          </w:p>
        </w:tc>
        <w:tc>
          <w:tcPr>
            <w:tcW w:w="1837" w:type="dxa"/>
            <w:tcBorders>
              <w:top w:val="nil"/>
              <w:left w:val="single" w:sz="4" w:space="0" w:color="auto"/>
              <w:bottom w:val="nil"/>
              <w:right w:val="single" w:sz="4" w:space="0" w:color="auto"/>
            </w:tcBorders>
          </w:tcPr>
          <w:p w14:paraId="01EFF37B" w14:textId="77777777" w:rsidR="003B7DFA" w:rsidRPr="001828F4" w:rsidRDefault="003B7DFA" w:rsidP="0078512B">
            <w:pPr>
              <w:pStyle w:val="TAC"/>
              <w:rPr>
                <w:lang w:val="en-US" w:eastAsia="zh-CN" w:bidi="ar"/>
              </w:rPr>
            </w:pPr>
          </w:p>
        </w:tc>
      </w:tr>
      <w:tr w:rsidR="003B7DFA" w:rsidRPr="001828F4" w14:paraId="3580A765" w14:textId="77777777" w:rsidTr="0078512B">
        <w:trPr>
          <w:trHeight w:val="29"/>
        </w:trPr>
        <w:tc>
          <w:tcPr>
            <w:tcW w:w="1959" w:type="dxa"/>
            <w:tcBorders>
              <w:top w:val="nil"/>
              <w:left w:val="single" w:sz="4" w:space="0" w:color="auto"/>
              <w:bottom w:val="nil"/>
              <w:right w:val="single" w:sz="4" w:space="0" w:color="auto"/>
            </w:tcBorders>
          </w:tcPr>
          <w:p w14:paraId="0D82F85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47DD15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D49EC5" w14:textId="77777777" w:rsidR="003B7DFA" w:rsidRPr="001828F4" w:rsidRDefault="003B7DFA" w:rsidP="0078512B">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CDBACD5" w14:textId="77777777" w:rsidR="003B7DFA" w:rsidRPr="001828F4" w:rsidRDefault="003B7DFA" w:rsidP="0078512B">
            <w:pPr>
              <w:pStyle w:val="TAC"/>
            </w:pPr>
            <w:r w:rsidRPr="0002705B">
              <w:rPr>
                <w:lang w:val="en-US" w:eastAsia="zh-CN" w:bidi="ar"/>
              </w:rPr>
              <w:t>n</w:t>
            </w:r>
            <w:r>
              <w:rPr>
                <w:lang w:val="en-US" w:eastAsia="zh-CN" w:bidi="ar"/>
              </w:rPr>
              <w:t>66</w:t>
            </w:r>
            <w:r w:rsidRPr="0002705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628222DF" w14:textId="77777777" w:rsidR="003B7DFA" w:rsidRPr="001828F4" w:rsidRDefault="003B7DFA" w:rsidP="0078512B">
            <w:pPr>
              <w:pStyle w:val="TAC"/>
              <w:rPr>
                <w:lang w:val="en-US" w:eastAsia="zh-CN" w:bidi="ar"/>
              </w:rPr>
            </w:pPr>
          </w:p>
        </w:tc>
      </w:tr>
      <w:tr w:rsidR="003B7DFA" w:rsidRPr="001828F4" w14:paraId="74F61D03" w14:textId="77777777" w:rsidTr="0078512B">
        <w:trPr>
          <w:trHeight w:val="29"/>
        </w:trPr>
        <w:tc>
          <w:tcPr>
            <w:tcW w:w="1959" w:type="dxa"/>
            <w:tcBorders>
              <w:top w:val="nil"/>
              <w:left w:val="single" w:sz="4" w:space="0" w:color="auto"/>
              <w:bottom w:val="single" w:sz="4" w:space="0" w:color="auto"/>
              <w:right w:val="single" w:sz="4" w:space="0" w:color="auto"/>
            </w:tcBorders>
          </w:tcPr>
          <w:p w14:paraId="23A29420"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F195F9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745CF8" w14:textId="77777777" w:rsidR="003B7DFA" w:rsidRPr="001828F4" w:rsidRDefault="003B7DFA" w:rsidP="0078512B">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A1F9CBE" w14:textId="77777777" w:rsidR="003B7DFA" w:rsidRPr="001828F4" w:rsidRDefault="003B7DFA" w:rsidP="0078512B">
            <w:pPr>
              <w:pStyle w:val="TAC"/>
            </w:pPr>
            <w:r w:rsidRPr="000B685E">
              <w:t>CA_n77(3A)_BCS4 and 5</w:t>
            </w:r>
          </w:p>
        </w:tc>
        <w:tc>
          <w:tcPr>
            <w:tcW w:w="1837" w:type="dxa"/>
            <w:tcBorders>
              <w:top w:val="nil"/>
              <w:left w:val="single" w:sz="4" w:space="0" w:color="auto"/>
              <w:bottom w:val="single" w:sz="4" w:space="0" w:color="auto"/>
              <w:right w:val="single" w:sz="4" w:space="0" w:color="auto"/>
            </w:tcBorders>
          </w:tcPr>
          <w:p w14:paraId="69CCE83B" w14:textId="77777777" w:rsidR="003B7DFA" w:rsidRPr="001828F4" w:rsidRDefault="003B7DFA" w:rsidP="0078512B">
            <w:pPr>
              <w:pStyle w:val="TAC"/>
              <w:rPr>
                <w:lang w:val="en-US" w:eastAsia="zh-CN" w:bidi="ar"/>
              </w:rPr>
            </w:pPr>
          </w:p>
        </w:tc>
      </w:tr>
      <w:tr w:rsidR="003B7DFA" w:rsidRPr="001828F4" w14:paraId="1062C3B5" w14:textId="77777777" w:rsidTr="0078512B">
        <w:trPr>
          <w:trHeight w:val="29"/>
        </w:trPr>
        <w:tc>
          <w:tcPr>
            <w:tcW w:w="1959" w:type="dxa"/>
            <w:tcBorders>
              <w:top w:val="single" w:sz="4" w:space="0" w:color="auto"/>
              <w:left w:val="single" w:sz="4" w:space="0" w:color="auto"/>
              <w:bottom w:val="nil"/>
              <w:right w:val="single" w:sz="4" w:space="0" w:color="auto"/>
            </w:tcBorders>
          </w:tcPr>
          <w:p w14:paraId="20C3E66A" w14:textId="77777777" w:rsidR="003B7DFA" w:rsidRPr="001828F4" w:rsidRDefault="003B7DFA" w:rsidP="0078512B">
            <w:pPr>
              <w:pStyle w:val="TAC"/>
              <w:rPr>
                <w:lang w:val="en-US" w:eastAsia="zh-CN" w:bidi="ar"/>
              </w:rPr>
            </w:pPr>
            <w:r w:rsidRPr="001828F4">
              <w:t>CA_n5A-n25(2A)-n66(2A)-n77A</w:t>
            </w:r>
          </w:p>
        </w:tc>
        <w:tc>
          <w:tcPr>
            <w:tcW w:w="2036" w:type="dxa"/>
            <w:tcBorders>
              <w:top w:val="single" w:sz="4" w:space="0" w:color="auto"/>
              <w:left w:val="single" w:sz="4" w:space="0" w:color="auto"/>
              <w:bottom w:val="nil"/>
              <w:right w:val="single" w:sz="4" w:space="0" w:color="auto"/>
            </w:tcBorders>
          </w:tcPr>
          <w:p w14:paraId="166B40C2" w14:textId="77777777" w:rsidR="003B7DFA" w:rsidRDefault="003B7DFA" w:rsidP="0078512B">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2BA01A8F" w14:textId="77777777" w:rsidR="003B7DFA" w:rsidRPr="001828F4" w:rsidRDefault="003B7DFA" w:rsidP="0078512B">
            <w:pPr>
              <w:pStyle w:val="TAC"/>
              <w:rPr>
                <w:b/>
                <w:lang w:eastAsia="zh-CN"/>
              </w:rPr>
            </w:pPr>
            <w:r w:rsidRPr="001828F4">
              <w:rPr>
                <w:lang w:eastAsia="zh-CN"/>
              </w:rPr>
              <w:t>CA_n5A-n25A</w:t>
            </w:r>
          </w:p>
          <w:p w14:paraId="3827AFC0" w14:textId="77777777" w:rsidR="003B7DFA" w:rsidRPr="001828F4" w:rsidRDefault="003B7DFA" w:rsidP="0078512B">
            <w:pPr>
              <w:pStyle w:val="TAC"/>
              <w:rPr>
                <w:b/>
                <w:lang w:eastAsia="zh-CN"/>
              </w:rPr>
            </w:pPr>
            <w:r w:rsidRPr="001828F4">
              <w:rPr>
                <w:lang w:eastAsia="zh-CN"/>
              </w:rPr>
              <w:t>CA_n5A-n66A</w:t>
            </w:r>
          </w:p>
          <w:p w14:paraId="658E1D62" w14:textId="77777777" w:rsidR="003B7DFA" w:rsidRPr="001828F4" w:rsidRDefault="003B7DFA" w:rsidP="0078512B">
            <w:pPr>
              <w:pStyle w:val="TAC"/>
              <w:rPr>
                <w:b/>
                <w:lang w:eastAsia="zh-CN"/>
              </w:rPr>
            </w:pPr>
            <w:r w:rsidRPr="001828F4">
              <w:rPr>
                <w:lang w:eastAsia="zh-CN"/>
              </w:rPr>
              <w:t>CA_n5A-n77A</w:t>
            </w:r>
            <w:r w:rsidRPr="00D85E34">
              <w:rPr>
                <w:color w:val="000000" w:themeColor="text1"/>
                <w:vertAlign w:val="superscript"/>
                <w:lang w:val="en-US"/>
              </w:rPr>
              <w:t>5</w:t>
            </w:r>
          </w:p>
          <w:p w14:paraId="180A2121" w14:textId="77777777" w:rsidR="003B7DFA" w:rsidRPr="001828F4" w:rsidRDefault="003B7DFA" w:rsidP="0078512B">
            <w:pPr>
              <w:pStyle w:val="TAC"/>
              <w:rPr>
                <w:b/>
                <w:lang w:eastAsia="zh-CN"/>
              </w:rPr>
            </w:pPr>
            <w:r w:rsidRPr="001828F4">
              <w:rPr>
                <w:lang w:eastAsia="zh-CN"/>
              </w:rPr>
              <w:t>CA_n25A-n66A</w:t>
            </w:r>
          </w:p>
          <w:p w14:paraId="57A5B160" w14:textId="77777777" w:rsidR="003B7DFA" w:rsidRPr="001828F4" w:rsidRDefault="003B7DFA" w:rsidP="0078512B">
            <w:pPr>
              <w:pStyle w:val="TAC"/>
              <w:rPr>
                <w:b/>
                <w:lang w:eastAsia="zh-CN"/>
              </w:rPr>
            </w:pPr>
            <w:r w:rsidRPr="001828F4">
              <w:rPr>
                <w:lang w:eastAsia="zh-CN"/>
              </w:rPr>
              <w:t>CA_n25A-n77A</w:t>
            </w:r>
            <w:r w:rsidRPr="00D85E34">
              <w:rPr>
                <w:color w:val="000000" w:themeColor="text1"/>
                <w:vertAlign w:val="superscript"/>
                <w:lang w:val="en-US"/>
              </w:rPr>
              <w:t>5</w:t>
            </w:r>
          </w:p>
          <w:p w14:paraId="0A92872C" w14:textId="77777777" w:rsidR="003B7DFA" w:rsidRPr="001828F4" w:rsidRDefault="003B7DFA" w:rsidP="0078512B">
            <w:pPr>
              <w:pStyle w:val="TAC"/>
              <w:rPr>
                <w:lang w:val="en-US" w:eastAsia="zh-CN" w:bidi="ar"/>
              </w:rPr>
            </w:pPr>
            <w:r w:rsidRPr="001828F4">
              <w:rPr>
                <w:lang w:eastAsia="zh-CN"/>
              </w:rPr>
              <w:t>CA_n66A-n77A</w:t>
            </w:r>
            <w:r w:rsidRPr="00D85E34">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258478D" w14:textId="77777777" w:rsidR="003B7DFA" w:rsidRPr="001828F4" w:rsidRDefault="003B7DFA" w:rsidP="0078512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7FBDB845"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C533D48"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227629FF" w14:textId="77777777" w:rsidTr="0078512B">
        <w:trPr>
          <w:trHeight w:val="29"/>
        </w:trPr>
        <w:tc>
          <w:tcPr>
            <w:tcW w:w="1959" w:type="dxa"/>
            <w:tcBorders>
              <w:top w:val="nil"/>
              <w:left w:val="single" w:sz="4" w:space="0" w:color="auto"/>
              <w:bottom w:val="nil"/>
              <w:right w:val="single" w:sz="4" w:space="0" w:color="auto"/>
            </w:tcBorders>
          </w:tcPr>
          <w:p w14:paraId="37FAB45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7E579A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789B70"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2EFF221" w14:textId="77777777" w:rsidR="003B7DFA" w:rsidRPr="001828F4" w:rsidRDefault="003B7DFA" w:rsidP="0078512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A2898AF" w14:textId="77777777" w:rsidR="003B7DFA" w:rsidRPr="001828F4" w:rsidRDefault="003B7DFA" w:rsidP="0078512B">
            <w:pPr>
              <w:pStyle w:val="TAC"/>
              <w:rPr>
                <w:lang w:val="en-US" w:eastAsia="zh-CN" w:bidi="ar"/>
              </w:rPr>
            </w:pPr>
          </w:p>
        </w:tc>
      </w:tr>
      <w:tr w:rsidR="003B7DFA" w:rsidRPr="001828F4" w14:paraId="3B1E947E" w14:textId="77777777" w:rsidTr="0078512B">
        <w:trPr>
          <w:trHeight w:val="29"/>
        </w:trPr>
        <w:tc>
          <w:tcPr>
            <w:tcW w:w="1959" w:type="dxa"/>
            <w:tcBorders>
              <w:top w:val="nil"/>
              <w:left w:val="single" w:sz="4" w:space="0" w:color="auto"/>
              <w:bottom w:val="nil"/>
              <w:right w:val="single" w:sz="4" w:space="0" w:color="auto"/>
            </w:tcBorders>
          </w:tcPr>
          <w:p w14:paraId="2A35ECD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1CC89D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D1CA3C"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1484FD0"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E2ACD9C" w14:textId="77777777" w:rsidR="003B7DFA" w:rsidRPr="001828F4" w:rsidRDefault="003B7DFA" w:rsidP="0078512B">
            <w:pPr>
              <w:pStyle w:val="TAC"/>
              <w:rPr>
                <w:lang w:val="en-US" w:eastAsia="zh-CN" w:bidi="ar"/>
              </w:rPr>
            </w:pPr>
          </w:p>
        </w:tc>
      </w:tr>
      <w:tr w:rsidR="003B7DFA" w:rsidRPr="001828F4" w14:paraId="7F2D4017" w14:textId="77777777" w:rsidTr="0078512B">
        <w:trPr>
          <w:trHeight w:val="29"/>
        </w:trPr>
        <w:tc>
          <w:tcPr>
            <w:tcW w:w="1959" w:type="dxa"/>
            <w:tcBorders>
              <w:top w:val="nil"/>
              <w:left w:val="single" w:sz="4" w:space="0" w:color="auto"/>
              <w:bottom w:val="nil"/>
              <w:right w:val="single" w:sz="4" w:space="0" w:color="auto"/>
            </w:tcBorders>
          </w:tcPr>
          <w:p w14:paraId="1F336FCE"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354F6F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946137"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06246E3"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462604" w14:textId="77777777" w:rsidR="003B7DFA" w:rsidRPr="001828F4" w:rsidRDefault="003B7DFA" w:rsidP="0078512B">
            <w:pPr>
              <w:pStyle w:val="TAC"/>
              <w:rPr>
                <w:lang w:val="en-US" w:eastAsia="zh-CN" w:bidi="ar"/>
              </w:rPr>
            </w:pPr>
          </w:p>
        </w:tc>
      </w:tr>
      <w:tr w:rsidR="003B7DFA" w:rsidRPr="001828F4" w14:paraId="69D98D50" w14:textId="77777777" w:rsidTr="0078512B">
        <w:trPr>
          <w:trHeight w:val="29"/>
        </w:trPr>
        <w:tc>
          <w:tcPr>
            <w:tcW w:w="1959" w:type="dxa"/>
            <w:tcBorders>
              <w:top w:val="single" w:sz="4" w:space="0" w:color="auto"/>
              <w:left w:val="single" w:sz="4" w:space="0" w:color="auto"/>
              <w:bottom w:val="nil"/>
              <w:right w:val="single" w:sz="4" w:space="0" w:color="auto"/>
            </w:tcBorders>
          </w:tcPr>
          <w:p w14:paraId="0600BC61" w14:textId="77777777" w:rsidR="003B7DFA" w:rsidRPr="001828F4" w:rsidRDefault="003B7DFA" w:rsidP="0078512B">
            <w:pPr>
              <w:pStyle w:val="TAC"/>
              <w:rPr>
                <w:lang w:val="en-US" w:eastAsia="zh-CN" w:bidi="ar"/>
              </w:rPr>
            </w:pPr>
            <w:r w:rsidRPr="001828F4">
              <w:lastRenderedPageBreak/>
              <w:t>CA_n5A-n25(2A)-n66A-n77(2A)</w:t>
            </w:r>
          </w:p>
        </w:tc>
        <w:tc>
          <w:tcPr>
            <w:tcW w:w="2036" w:type="dxa"/>
            <w:tcBorders>
              <w:top w:val="single" w:sz="4" w:space="0" w:color="auto"/>
              <w:left w:val="single" w:sz="4" w:space="0" w:color="auto"/>
              <w:bottom w:val="nil"/>
              <w:right w:val="single" w:sz="4" w:space="0" w:color="auto"/>
            </w:tcBorders>
          </w:tcPr>
          <w:p w14:paraId="654778D4" w14:textId="77777777" w:rsidR="003B7DFA" w:rsidRDefault="003B7DFA" w:rsidP="0078512B">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01F34193" w14:textId="77777777" w:rsidR="003B7DFA" w:rsidRPr="001828F4" w:rsidRDefault="003B7DFA" w:rsidP="0078512B">
            <w:pPr>
              <w:pStyle w:val="TAC"/>
              <w:rPr>
                <w:b/>
                <w:lang w:eastAsia="zh-CN"/>
              </w:rPr>
            </w:pPr>
            <w:r w:rsidRPr="001828F4">
              <w:rPr>
                <w:lang w:eastAsia="zh-CN"/>
              </w:rPr>
              <w:t>CA_n5A-n25A</w:t>
            </w:r>
          </w:p>
          <w:p w14:paraId="6C274EBC" w14:textId="77777777" w:rsidR="003B7DFA" w:rsidRPr="001828F4" w:rsidRDefault="003B7DFA" w:rsidP="0078512B">
            <w:pPr>
              <w:pStyle w:val="TAC"/>
              <w:rPr>
                <w:b/>
                <w:lang w:eastAsia="zh-CN"/>
              </w:rPr>
            </w:pPr>
            <w:r w:rsidRPr="001828F4">
              <w:rPr>
                <w:lang w:eastAsia="zh-CN"/>
              </w:rPr>
              <w:t>CA_n5A-n66A</w:t>
            </w:r>
          </w:p>
          <w:p w14:paraId="3B047431" w14:textId="77777777" w:rsidR="003B7DFA" w:rsidRPr="001828F4" w:rsidRDefault="003B7DFA" w:rsidP="0078512B">
            <w:pPr>
              <w:pStyle w:val="TAC"/>
              <w:rPr>
                <w:b/>
                <w:lang w:eastAsia="zh-CN"/>
              </w:rPr>
            </w:pPr>
            <w:r w:rsidRPr="001828F4">
              <w:rPr>
                <w:lang w:eastAsia="zh-CN"/>
              </w:rPr>
              <w:t>CA_n5A-n77A</w:t>
            </w:r>
            <w:r>
              <w:rPr>
                <w:color w:val="000000" w:themeColor="text1"/>
                <w:vertAlign w:val="superscript"/>
                <w:lang w:val="en-US"/>
              </w:rPr>
              <w:t>5</w:t>
            </w:r>
          </w:p>
          <w:p w14:paraId="34EA49F4" w14:textId="77777777" w:rsidR="003B7DFA" w:rsidRPr="001828F4" w:rsidRDefault="003B7DFA" w:rsidP="0078512B">
            <w:pPr>
              <w:pStyle w:val="TAC"/>
              <w:rPr>
                <w:b/>
                <w:lang w:eastAsia="zh-CN"/>
              </w:rPr>
            </w:pPr>
            <w:r w:rsidRPr="001828F4">
              <w:rPr>
                <w:lang w:eastAsia="zh-CN"/>
              </w:rPr>
              <w:t>CA_n25A-n66A</w:t>
            </w:r>
          </w:p>
          <w:p w14:paraId="1B23DA6D" w14:textId="77777777" w:rsidR="003B7DFA" w:rsidRPr="001828F4" w:rsidRDefault="003B7DFA" w:rsidP="0078512B">
            <w:pPr>
              <w:pStyle w:val="TAC"/>
              <w:rPr>
                <w:b/>
                <w:lang w:eastAsia="zh-CN"/>
              </w:rPr>
            </w:pPr>
            <w:r w:rsidRPr="001828F4">
              <w:rPr>
                <w:lang w:eastAsia="zh-CN"/>
              </w:rPr>
              <w:t>CA_n25A-n77A</w:t>
            </w:r>
            <w:r>
              <w:rPr>
                <w:color w:val="000000" w:themeColor="text1"/>
                <w:vertAlign w:val="superscript"/>
                <w:lang w:val="en-US"/>
              </w:rPr>
              <w:t>5</w:t>
            </w:r>
          </w:p>
          <w:p w14:paraId="497F57B2" w14:textId="77777777" w:rsidR="003B7DFA" w:rsidRPr="001828F4" w:rsidRDefault="003B7DFA" w:rsidP="0078512B">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554282C" w14:textId="77777777" w:rsidR="003B7DFA" w:rsidRPr="001828F4" w:rsidRDefault="003B7DFA" w:rsidP="0078512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7895F806"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C58E86E"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63F5DF48" w14:textId="77777777" w:rsidTr="0078512B">
        <w:trPr>
          <w:trHeight w:val="29"/>
        </w:trPr>
        <w:tc>
          <w:tcPr>
            <w:tcW w:w="1959" w:type="dxa"/>
            <w:tcBorders>
              <w:top w:val="nil"/>
              <w:left w:val="single" w:sz="4" w:space="0" w:color="auto"/>
              <w:bottom w:val="nil"/>
              <w:right w:val="single" w:sz="4" w:space="0" w:color="auto"/>
            </w:tcBorders>
          </w:tcPr>
          <w:p w14:paraId="5A0F2F9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3A1CBE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178BFF" w14:textId="77777777" w:rsidR="003B7DFA" w:rsidRPr="001828F4" w:rsidRDefault="003B7DFA" w:rsidP="0078512B">
            <w:pPr>
              <w:pStyle w:val="TAC"/>
              <w:rPr>
                <w:lang w:val="en-US" w:eastAsia="zh-CN" w:bidi="ar"/>
              </w:rPr>
            </w:pPr>
            <w:r w:rsidRPr="001828F4">
              <w:rPr>
                <w:color w:val="000000" w:themeColor="text1"/>
              </w:rPr>
              <w:t>n</w:t>
            </w:r>
            <w:r w:rsidRPr="001828F4">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3F6288E2" w14:textId="77777777" w:rsidR="003B7DFA" w:rsidRPr="001828F4" w:rsidRDefault="003B7DFA" w:rsidP="0078512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422A185F" w14:textId="77777777" w:rsidR="003B7DFA" w:rsidRPr="001828F4" w:rsidRDefault="003B7DFA" w:rsidP="0078512B">
            <w:pPr>
              <w:pStyle w:val="TAC"/>
              <w:rPr>
                <w:lang w:val="en-US" w:eastAsia="zh-CN" w:bidi="ar"/>
              </w:rPr>
            </w:pPr>
          </w:p>
        </w:tc>
      </w:tr>
      <w:tr w:rsidR="003B7DFA" w:rsidRPr="001828F4" w14:paraId="3B90F1F1" w14:textId="77777777" w:rsidTr="0078512B">
        <w:trPr>
          <w:trHeight w:val="29"/>
        </w:trPr>
        <w:tc>
          <w:tcPr>
            <w:tcW w:w="1959" w:type="dxa"/>
            <w:tcBorders>
              <w:top w:val="nil"/>
              <w:left w:val="single" w:sz="4" w:space="0" w:color="auto"/>
              <w:bottom w:val="nil"/>
              <w:right w:val="single" w:sz="4" w:space="0" w:color="auto"/>
            </w:tcBorders>
          </w:tcPr>
          <w:p w14:paraId="6A83C72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C7B7ED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BD6130"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4461D91"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0E9272E" w14:textId="77777777" w:rsidR="003B7DFA" w:rsidRPr="001828F4" w:rsidRDefault="003B7DFA" w:rsidP="0078512B">
            <w:pPr>
              <w:pStyle w:val="TAC"/>
              <w:rPr>
                <w:lang w:val="en-US" w:eastAsia="zh-CN" w:bidi="ar"/>
              </w:rPr>
            </w:pPr>
          </w:p>
        </w:tc>
      </w:tr>
      <w:tr w:rsidR="003B7DFA" w:rsidRPr="001828F4" w14:paraId="0E77BB39" w14:textId="77777777" w:rsidTr="0078512B">
        <w:trPr>
          <w:trHeight w:val="29"/>
        </w:trPr>
        <w:tc>
          <w:tcPr>
            <w:tcW w:w="1959" w:type="dxa"/>
            <w:tcBorders>
              <w:top w:val="nil"/>
              <w:left w:val="single" w:sz="4" w:space="0" w:color="auto"/>
              <w:bottom w:val="nil"/>
              <w:right w:val="single" w:sz="4" w:space="0" w:color="auto"/>
            </w:tcBorders>
          </w:tcPr>
          <w:p w14:paraId="429E897C"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70D393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5873F5"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9653F58" w14:textId="77777777" w:rsidR="003B7DFA" w:rsidRPr="001828F4" w:rsidRDefault="003B7DFA" w:rsidP="0078512B">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2C3BD56F" w14:textId="77777777" w:rsidR="003B7DFA" w:rsidRPr="001828F4" w:rsidRDefault="003B7DFA" w:rsidP="0078512B">
            <w:pPr>
              <w:pStyle w:val="TAC"/>
              <w:rPr>
                <w:lang w:val="en-US" w:eastAsia="zh-CN" w:bidi="ar"/>
              </w:rPr>
            </w:pPr>
          </w:p>
        </w:tc>
      </w:tr>
      <w:tr w:rsidR="003B7DFA" w:rsidRPr="001828F4" w14:paraId="6519E72E" w14:textId="77777777" w:rsidTr="0078512B">
        <w:trPr>
          <w:trHeight w:val="29"/>
        </w:trPr>
        <w:tc>
          <w:tcPr>
            <w:tcW w:w="1959" w:type="dxa"/>
            <w:tcBorders>
              <w:top w:val="single" w:sz="4" w:space="0" w:color="auto"/>
              <w:left w:val="single" w:sz="4" w:space="0" w:color="auto"/>
              <w:bottom w:val="nil"/>
              <w:right w:val="single" w:sz="4" w:space="0" w:color="auto"/>
            </w:tcBorders>
          </w:tcPr>
          <w:p w14:paraId="22564084" w14:textId="77777777" w:rsidR="003B7DFA" w:rsidRPr="001828F4" w:rsidRDefault="003B7DFA" w:rsidP="0078512B">
            <w:pPr>
              <w:pStyle w:val="TAC"/>
              <w:rPr>
                <w:lang w:val="en-US" w:eastAsia="zh-CN" w:bidi="ar"/>
              </w:rPr>
            </w:pPr>
            <w:r w:rsidRPr="001828F4">
              <w:t>CA_n5A-n25A-n66(2A)-n77(2A)</w:t>
            </w:r>
          </w:p>
        </w:tc>
        <w:tc>
          <w:tcPr>
            <w:tcW w:w="2036" w:type="dxa"/>
            <w:tcBorders>
              <w:top w:val="single" w:sz="4" w:space="0" w:color="auto"/>
              <w:left w:val="single" w:sz="4" w:space="0" w:color="auto"/>
              <w:bottom w:val="nil"/>
              <w:right w:val="single" w:sz="4" w:space="0" w:color="auto"/>
            </w:tcBorders>
          </w:tcPr>
          <w:p w14:paraId="61F5D461" w14:textId="77777777" w:rsidR="003B7DFA" w:rsidRDefault="003B7DFA" w:rsidP="0078512B">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2EE17192" w14:textId="77777777" w:rsidR="003B7DFA" w:rsidRPr="001828F4" w:rsidRDefault="003B7DFA" w:rsidP="0078512B">
            <w:pPr>
              <w:pStyle w:val="TAC"/>
              <w:rPr>
                <w:b/>
                <w:lang w:eastAsia="zh-CN"/>
              </w:rPr>
            </w:pPr>
            <w:r w:rsidRPr="001828F4">
              <w:rPr>
                <w:lang w:eastAsia="zh-CN"/>
              </w:rPr>
              <w:t>CA_n5A-n25A</w:t>
            </w:r>
          </w:p>
          <w:p w14:paraId="19CEA9D6" w14:textId="77777777" w:rsidR="003B7DFA" w:rsidRPr="001828F4" w:rsidRDefault="003B7DFA" w:rsidP="0078512B">
            <w:pPr>
              <w:pStyle w:val="TAC"/>
              <w:rPr>
                <w:b/>
                <w:lang w:eastAsia="zh-CN"/>
              </w:rPr>
            </w:pPr>
            <w:r w:rsidRPr="001828F4">
              <w:rPr>
                <w:lang w:eastAsia="zh-CN"/>
              </w:rPr>
              <w:t>CA_n5A-n66A</w:t>
            </w:r>
          </w:p>
          <w:p w14:paraId="28562846" w14:textId="77777777" w:rsidR="003B7DFA" w:rsidRPr="001828F4" w:rsidRDefault="003B7DFA" w:rsidP="0078512B">
            <w:pPr>
              <w:pStyle w:val="TAC"/>
              <w:rPr>
                <w:b/>
                <w:lang w:eastAsia="zh-CN"/>
              </w:rPr>
            </w:pPr>
            <w:r w:rsidRPr="001828F4">
              <w:rPr>
                <w:lang w:eastAsia="zh-CN"/>
              </w:rPr>
              <w:t>CA_n5A-n77A</w:t>
            </w:r>
            <w:r>
              <w:rPr>
                <w:color w:val="000000" w:themeColor="text1"/>
                <w:vertAlign w:val="superscript"/>
                <w:lang w:val="en-US"/>
              </w:rPr>
              <w:t>5</w:t>
            </w:r>
          </w:p>
          <w:p w14:paraId="0C53BB62" w14:textId="77777777" w:rsidR="003B7DFA" w:rsidRPr="001828F4" w:rsidRDefault="003B7DFA" w:rsidP="0078512B">
            <w:pPr>
              <w:pStyle w:val="TAC"/>
              <w:rPr>
                <w:b/>
                <w:lang w:eastAsia="zh-CN"/>
              </w:rPr>
            </w:pPr>
            <w:r w:rsidRPr="001828F4">
              <w:rPr>
                <w:lang w:eastAsia="zh-CN"/>
              </w:rPr>
              <w:t>CA_n25A-n66A</w:t>
            </w:r>
          </w:p>
          <w:p w14:paraId="034849B0" w14:textId="77777777" w:rsidR="003B7DFA" w:rsidRPr="001828F4" w:rsidRDefault="003B7DFA" w:rsidP="0078512B">
            <w:pPr>
              <w:pStyle w:val="TAC"/>
              <w:rPr>
                <w:b/>
                <w:lang w:eastAsia="zh-CN"/>
              </w:rPr>
            </w:pPr>
            <w:r w:rsidRPr="001828F4">
              <w:rPr>
                <w:lang w:eastAsia="zh-CN"/>
              </w:rPr>
              <w:t>CA_n25A-n77A</w:t>
            </w:r>
            <w:r>
              <w:rPr>
                <w:color w:val="000000" w:themeColor="text1"/>
                <w:vertAlign w:val="superscript"/>
                <w:lang w:val="en-US"/>
              </w:rPr>
              <w:t>5</w:t>
            </w:r>
          </w:p>
          <w:p w14:paraId="073FA96D" w14:textId="77777777" w:rsidR="003B7DFA" w:rsidRPr="001828F4" w:rsidRDefault="003B7DFA" w:rsidP="0078512B">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0536ED4" w14:textId="77777777" w:rsidR="003B7DFA" w:rsidRPr="001828F4" w:rsidRDefault="003B7DFA" w:rsidP="0078512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BCF7647"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0F94006"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BEBB137" w14:textId="77777777" w:rsidTr="0078512B">
        <w:trPr>
          <w:trHeight w:val="29"/>
        </w:trPr>
        <w:tc>
          <w:tcPr>
            <w:tcW w:w="1959" w:type="dxa"/>
            <w:tcBorders>
              <w:top w:val="nil"/>
              <w:left w:val="single" w:sz="4" w:space="0" w:color="auto"/>
              <w:bottom w:val="nil"/>
              <w:right w:val="single" w:sz="4" w:space="0" w:color="auto"/>
            </w:tcBorders>
          </w:tcPr>
          <w:p w14:paraId="2DC6AC5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9CF231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81B86A"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D8CA7E7"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8122A40" w14:textId="77777777" w:rsidR="003B7DFA" w:rsidRPr="001828F4" w:rsidRDefault="003B7DFA" w:rsidP="0078512B">
            <w:pPr>
              <w:pStyle w:val="TAC"/>
              <w:rPr>
                <w:lang w:val="en-US" w:eastAsia="zh-CN" w:bidi="ar"/>
              </w:rPr>
            </w:pPr>
          </w:p>
        </w:tc>
      </w:tr>
      <w:tr w:rsidR="003B7DFA" w:rsidRPr="001828F4" w14:paraId="714671A1" w14:textId="77777777" w:rsidTr="0078512B">
        <w:trPr>
          <w:trHeight w:val="29"/>
        </w:trPr>
        <w:tc>
          <w:tcPr>
            <w:tcW w:w="1959" w:type="dxa"/>
            <w:tcBorders>
              <w:top w:val="nil"/>
              <w:left w:val="single" w:sz="4" w:space="0" w:color="auto"/>
              <w:bottom w:val="nil"/>
              <w:right w:val="single" w:sz="4" w:space="0" w:color="auto"/>
            </w:tcBorders>
          </w:tcPr>
          <w:p w14:paraId="2BFA6E4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164CDA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32DDFB"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17ABD40"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CBB1CA3" w14:textId="77777777" w:rsidR="003B7DFA" w:rsidRPr="001828F4" w:rsidRDefault="003B7DFA" w:rsidP="0078512B">
            <w:pPr>
              <w:pStyle w:val="TAC"/>
              <w:rPr>
                <w:lang w:val="en-US" w:eastAsia="zh-CN" w:bidi="ar"/>
              </w:rPr>
            </w:pPr>
          </w:p>
        </w:tc>
      </w:tr>
      <w:tr w:rsidR="003B7DFA" w:rsidRPr="001828F4" w14:paraId="4B8C390C" w14:textId="77777777" w:rsidTr="0078512B">
        <w:trPr>
          <w:trHeight w:val="29"/>
        </w:trPr>
        <w:tc>
          <w:tcPr>
            <w:tcW w:w="1959" w:type="dxa"/>
            <w:tcBorders>
              <w:top w:val="nil"/>
              <w:left w:val="single" w:sz="4" w:space="0" w:color="auto"/>
              <w:bottom w:val="nil"/>
              <w:right w:val="single" w:sz="4" w:space="0" w:color="auto"/>
            </w:tcBorders>
          </w:tcPr>
          <w:p w14:paraId="36821437"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74E5D0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5356E4"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C394D02" w14:textId="77777777" w:rsidR="003B7DFA" w:rsidRPr="001828F4" w:rsidRDefault="003B7DFA" w:rsidP="0078512B">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5D4C19F2" w14:textId="77777777" w:rsidR="003B7DFA" w:rsidRPr="001828F4" w:rsidRDefault="003B7DFA" w:rsidP="0078512B">
            <w:pPr>
              <w:pStyle w:val="TAC"/>
              <w:rPr>
                <w:lang w:val="en-US" w:eastAsia="zh-CN" w:bidi="ar"/>
              </w:rPr>
            </w:pPr>
          </w:p>
        </w:tc>
      </w:tr>
      <w:tr w:rsidR="003B7DFA" w:rsidRPr="001828F4" w14:paraId="6964D744" w14:textId="77777777" w:rsidTr="0078512B">
        <w:trPr>
          <w:trHeight w:val="29"/>
        </w:trPr>
        <w:tc>
          <w:tcPr>
            <w:tcW w:w="1959" w:type="dxa"/>
            <w:tcBorders>
              <w:top w:val="single" w:sz="4" w:space="0" w:color="auto"/>
              <w:left w:val="single" w:sz="4" w:space="0" w:color="auto"/>
              <w:bottom w:val="nil"/>
              <w:right w:val="single" w:sz="4" w:space="0" w:color="auto"/>
            </w:tcBorders>
          </w:tcPr>
          <w:p w14:paraId="5D755CEC" w14:textId="77777777" w:rsidR="003B7DFA" w:rsidRPr="001828F4" w:rsidRDefault="003B7DFA" w:rsidP="0078512B">
            <w:pPr>
              <w:pStyle w:val="TAC"/>
              <w:rPr>
                <w:lang w:val="en-US" w:eastAsia="zh-CN" w:bidi="ar"/>
              </w:rPr>
            </w:pPr>
            <w:r w:rsidRPr="001828F4">
              <w:t>CA_n5A-n25(2A)-n66(2A)-n77(2A)</w:t>
            </w:r>
          </w:p>
        </w:tc>
        <w:tc>
          <w:tcPr>
            <w:tcW w:w="2036" w:type="dxa"/>
            <w:tcBorders>
              <w:top w:val="single" w:sz="4" w:space="0" w:color="auto"/>
              <w:left w:val="single" w:sz="4" w:space="0" w:color="auto"/>
              <w:bottom w:val="nil"/>
              <w:right w:val="single" w:sz="4" w:space="0" w:color="auto"/>
            </w:tcBorders>
          </w:tcPr>
          <w:p w14:paraId="7A7AA239" w14:textId="77777777" w:rsidR="003B7DFA" w:rsidRDefault="003B7DFA" w:rsidP="0078512B">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4DAE5267" w14:textId="77777777" w:rsidR="003B7DFA" w:rsidRPr="001828F4" w:rsidRDefault="003B7DFA" w:rsidP="0078512B">
            <w:pPr>
              <w:pStyle w:val="TAC"/>
              <w:rPr>
                <w:b/>
                <w:lang w:eastAsia="zh-CN"/>
              </w:rPr>
            </w:pPr>
            <w:r w:rsidRPr="001828F4">
              <w:rPr>
                <w:lang w:eastAsia="zh-CN"/>
              </w:rPr>
              <w:t>CA_n5A-n25A</w:t>
            </w:r>
          </w:p>
          <w:p w14:paraId="339C1043" w14:textId="77777777" w:rsidR="003B7DFA" w:rsidRPr="001828F4" w:rsidRDefault="003B7DFA" w:rsidP="0078512B">
            <w:pPr>
              <w:pStyle w:val="TAC"/>
              <w:rPr>
                <w:b/>
                <w:lang w:eastAsia="zh-CN"/>
              </w:rPr>
            </w:pPr>
            <w:r w:rsidRPr="001828F4">
              <w:rPr>
                <w:lang w:eastAsia="zh-CN"/>
              </w:rPr>
              <w:t>CA_n5A-n66A</w:t>
            </w:r>
          </w:p>
          <w:p w14:paraId="0528A1D3" w14:textId="77777777" w:rsidR="003B7DFA" w:rsidRPr="001828F4" w:rsidRDefault="003B7DFA" w:rsidP="0078512B">
            <w:pPr>
              <w:pStyle w:val="TAC"/>
              <w:rPr>
                <w:b/>
                <w:lang w:eastAsia="zh-CN"/>
              </w:rPr>
            </w:pPr>
            <w:r w:rsidRPr="001828F4">
              <w:rPr>
                <w:lang w:eastAsia="zh-CN"/>
              </w:rPr>
              <w:t>CA_n5A-n77A</w:t>
            </w:r>
            <w:r>
              <w:rPr>
                <w:color w:val="000000" w:themeColor="text1"/>
                <w:vertAlign w:val="superscript"/>
                <w:lang w:val="en-US"/>
              </w:rPr>
              <w:t>5</w:t>
            </w:r>
          </w:p>
          <w:p w14:paraId="02D4DA12" w14:textId="77777777" w:rsidR="003B7DFA" w:rsidRPr="001828F4" w:rsidRDefault="003B7DFA" w:rsidP="0078512B">
            <w:pPr>
              <w:pStyle w:val="TAC"/>
              <w:rPr>
                <w:b/>
                <w:lang w:eastAsia="zh-CN"/>
              </w:rPr>
            </w:pPr>
            <w:r w:rsidRPr="001828F4">
              <w:rPr>
                <w:lang w:eastAsia="zh-CN"/>
              </w:rPr>
              <w:t>CA_n25A-n66A</w:t>
            </w:r>
          </w:p>
          <w:p w14:paraId="3ABEA3C7" w14:textId="77777777" w:rsidR="003B7DFA" w:rsidRPr="001828F4" w:rsidRDefault="003B7DFA" w:rsidP="0078512B">
            <w:pPr>
              <w:pStyle w:val="TAC"/>
              <w:rPr>
                <w:b/>
                <w:lang w:eastAsia="zh-CN"/>
              </w:rPr>
            </w:pPr>
            <w:r w:rsidRPr="001828F4">
              <w:rPr>
                <w:lang w:eastAsia="zh-CN"/>
              </w:rPr>
              <w:t>CA_n25A-n77A</w:t>
            </w:r>
            <w:r>
              <w:rPr>
                <w:color w:val="000000" w:themeColor="text1"/>
                <w:vertAlign w:val="superscript"/>
                <w:lang w:val="en-US"/>
              </w:rPr>
              <w:t>5</w:t>
            </w:r>
          </w:p>
          <w:p w14:paraId="3E9DEED3" w14:textId="77777777" w:rsidR="003B7DFA" w:rsidRPr="001828F4" w:rsidRDefault="003B7DFA" w:rsidP="0078512B">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BDFE3DA" w14:textId="77777777" w:rsidR="003B7DFA" w:rsidRPr="001828F4" w:rsidRDefault="003B7DFA" w:rsidP="0078512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734FBCF"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6AD1754"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7724FC56" w14:textId="77777777" w:rsidTr="0078512B">
        <w:trPr>
          <w:trHeight w:val="29"/>
        </w:trPr>
        <w:tc>
          <w:tcPr>
            <w:tcW w:w="1959" w:type="dxa"/>
            <w:tcBorders>
              <w:top w:val="nil"/>
              <w:left w:val="single" w:sz="4" w:space="0" w:color="auto"/>
              <w:bottom w:val="nil"/>
              <w:right w:val="single" w:sz="4" w:space="0" w:color="auto"/>
            </w:tcBorders>
          </w:tcPr>
          <w:p w14:paraId="5CA33F5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DC0EAA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F7F065" w14:textId="77777777" w:rsidR="003B7DFA" w:rsidRPr="001828F4" w:rsidRDefault="003B7DFA" w:rsidP="0078512B">
            <w:pPr>
              <w:pStyle w:val="TAC"/>
              <w:rPr>
                <w:lang w:val="en-US" w:eastAsia="zh-CN" w:bidi="ar"/>
              </w:rPr>
            </w:pPr>
            <w:r w:rsidRPr="001828F4">
              <w:rPr>
                <w:color w:val="000000" w:themeColor="text1"/>
              </w:rPr>
              <w:t>n</w:t>
            </w:r>
            <w:r w:rsidRPr="001828F4">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7ECE5523" w14:textId="77777777" w:rsidR="003B7DFA" w:rsidRPr="001828F4" w:rsidRDefault="003B7DFA" w:rsidP="0078512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4CA5290F" w14:textId="77777777" w:rsidR="003B7DFA" w:rsidRPr="001828F4" w:rsidRDefault="003B7DFA" w:rsidP="0078512B">
            <w:pPr>
              <w:pStyle w:val="TAC"/>
              <w:rPr>
                <w:lang w:val="en-US" w:eastAsia="zh-CN" w:bidi="ar"/>
              </w:rPr>
            </w:pPr>
          </w:p>
        </w:tc>
      </w:tr>
      <w:tr w:rsidR="003B7DFA" w:rsidRPr="001828F4" w14:paraId="71627974" w14:textId="77777777" w:rsidTr="0078512B">
        <w:trPr>
          <w:trHeight w:val="29"/>
        </w:trPr>
        <w:tc>
          <w:tcPr>
            <w:tcW w:w="1959" w:type="dxa"/>
            <w:tcBorders>
              <w:top w:val="nil"/>
              <w:left w:val="single" w:sz="4" w:space="0" w:color="auto"/>
              <w:bottom w:val="nil"/>
              <w:right w:val="single" w:sz="4" w:space="0" w:color="auto"/>
            </w:tcBorders>
          </w:tcPr>
          <w:p w14:paraId="60F171E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9AC15D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CDDDC6"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9C1CF84"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B42EBF3" w14:textId="77777777" w:rsidR="003B7DFA" w:rsidRPr="001828F4" w:rsidRDefault="003B7DFA" w:rsidP="0078512B">
            <w:pPr>
              <w:pStyle w:val="TAC"/>
              <w:rPr>
                <w:lang w:val="en-US" w:eastAsia="zh-CN" w:bidi="ar"/>
              </w:rPr>
            </w:pPr>
          </w:p>
        </w:tc>
      </w:tr>
      <w:tr w:rsidR="003B7DFA" w:rsidRPr="001828F4" w14:paraId="225082D2" w14:textId="77777777" w:rsidTr="0078512B">
        <w:trPr>
          <w:trHeight w:val="29"/>
        </w:trPr>
        <w:tc>
          <w:tcPr>
            <w:tcW w:w="1959" w:type="dxa"/>
            <w:tcBorders>
              <w:top w:val="nil"/>
              <w:left w:val="single" w:sz="4" w:space="0" w:color="auto"/>
              <w:bottom w:val="nil"/>
              <w:right w:val="single" w:sz="4" w:space="0" w:color="auto"/>
            </w:tcBorders>
          </w:tcPr>
          <w:p w14:paraId="69DA4F79"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727CA5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8B6A30"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B759EF6" w14:textId="77777777" w:rsidR="003B7DFA" w:rsidRPr="001828F4" w:rsidRDefault="003B7DFA" w:rsidP="0078512B">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0A600FF3" w14:textId="77777777" w:rsidR="003B7DFA" w:rsidRPr="001828F4" w:rsidRDefault="003B7DFA" w:rsidP="0078512B">
            <w:pPr>
              <w:pStyle w:val="TAC"/>
              <w:rPr>
                <w:lang w:val="en-US" w:eastAsia="zh-CN" w:bidi="ar"/>
              </w:rPr>
            </w:pPr>
          </w:p>
        </w:tc>
      </w:tr>
      <w:tr w:rsidR="003B7DFA" w:rsidRPr="001828F4" w14:paraId="305645DE" w14:textId="77777777" w:rsidTr="0078512B">
        <w:trPr>
          <w:trHeight w:val="29"/>
        </w:trPr>
        <w:tc>
          <w:tcPr>
            <w:tcW w:w="1959" w:type="dxa"/>
            <w:tcBorders>
              <w:top w:val="single" w:sz="4" w:space="0" w:color="auto"/>
              <w:left w:val="single" w:sz="4" w:space="0" w:color="auto"/>
              <w:bottom w:val="nil"/>
              <w:right w:val="single" w:sz="4" w:space="0" w:color="auto"/>
            </w:tcBorders>
          </w:tcPr>
          <w:p w14:paraId="05B765D8" w14:textId="77777777" w:rsidR="003B7DFA" w:rsidRPr="001828F4" w:rsidRDefault="003B7DFA" w:rsidP="0078512B">
            <w:pPr>
              <w:pStyle w:val="TAC"/>
              <w:rPr>
                <w:lang w:val="en-US" w:eastAsia="zh-CN" w:bidi="ar"/>
              </w:rPr>
            </w:pPr>
            <w:r w:rsidRPr="001828F4">
              <w:t>CA_n5A-n25A-n66A-n78A</w:t>
            </w:r>
          </w:p>
        </w:tc>
        <w:tc>
          <w:tcPr>
            <w:tcW w:w="2036" w:type="dxa"/>
            <w:tcBorders>
              <w:top w:val="single" w:sz="4" w:space="0" w:color="auto"/>
              <w:left w:val="single" w:sz="4" w:space="0" w:color="auto"/>
              <w:bottom w:val="nil"/>
              <w:right w:val="single" w:sz="4" w:space="0" w:color="auto"/>
            </w:tcBorders>
          </w:tcPr>
          <w:p w14:paraId="67CAC1BE" w14:textId="77777777" w:rsidR="003B7DFA" w:rsidRPr="001828F4" w:rsidRDefault="003B7DFA" w:rsidP="0078512B">
            <w:pPr>
              <w:pStyle w:val="TAC"/>
              <w:rPr>
                <w:rFonts w:eastAsiaTheme="minorEastAsia"/>
                <w:vertAlign w:val="superscript"/>
                <w:lang w:val="en-US"/>
              </w:rPr>
            </w:pPr>
            <w:r w:rsidRPr="001828F4">
              <w:rPr>
                <w:rFonts w:eastAsiaTheme="minorEastAsia"/>
              </w:rPr>
              <w:t>n78</w:t>
            </w:r>
            <w:r w:rsidRPr="001828F4">
              <w:rPr>
                <w:rFonts w:eastAsiaTheme="minorEastAsia"/>
                <w:vertAlign w:val="superscript"/>
                <w:lang w:val="en-US"/>
              </w:rPr>
              <w:t>5</w:t>
            </w:r>
          </w:p>
          <w:p w14:paraId="687791A7"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CA_n5A-n25A</w:t>
            </w:r>
          </w:p>
          <w:p w14:paraId="4E1BA8A1"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CA_n5A-n66A</w:t>
            </w:r>
          </w:p>
          <w:p w14:paraId="16211716"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0E7F5E5E"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CA_n25A-n66A</w:t>
            </w:r>
          </w:p>
          <w:p w14:paraId="4753F88A"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7B72AF67" w14:textId="77777777" w:rsidR="003B7DFA" w:rsidRPr="001828F4" w:rsidRDefault="003B7DFA" w:rsidP="0078512B">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9C00A7C" w14:textId="77777777" w:rsidR="003B7DFA" w:rsidRPr="001828F4" w:rsidRDefault="003B7DFA" w:rsidP="0078512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75F31DA"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A086D4E"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23652ACE" w14:textId="77777777" w:rsidTr="0078512B">
        <w:trPr>
          <w:trHeight w:val="29"/>
        </w:trPr>
        <w:tc>
          <w:tcPr>
            <w:tcW w:w="1959" w:type="dxa"/>
            <w:tcBorders>
              <w:top w:val="nil"/>
              <w:left w:val="single" w:sz="4" w:space="0" w:color="auto"/>
              <w:bottom w:val="nil"/>
              <w:right w:val="single" w:sz="4" w:space="0" w:color="auto"/>
            </w:tcBorders>
          </w:tcPr>
          <w:p w14:paraId="78C32B4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260A75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FFF54C"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6720580"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F49F5BE" w14:textId="77777777" w:rsidR="003B7DFA" w:rsidRPr="001828F4" w:rsidRDefault="003B7DFA" w:rsidP="0078512B">
            <w:pPr>
              <w:pStyle w:val="TAC"/>
              <w:rPr>
                <w:lang w:val="en-US" w:eastAsia="zh-CN" w:bidi="ar"/>
              </w:rPr>
            </w:pPr>
          </w:p>
        </w:tc>
      </w:tr>
      <w:tr w:rsidR="003B7DFA" w:rsidRPr="001828F4" w14:paraId="2D8DC464" w14:textId="77777777" w:rsidTr="0078512B">
        <w:trPr>
          <w:trHeight w:val="29"/>
        </w:trPr>
        <w:tc>
          <w:tcPr>
            <w:tcW w:w="1959" w:type="dxa"/>
            <w:tcBorders>
              <w:top w:val="nil"/>
              <w:left w:val="single" w:sz="4" w:space="0" w:color="auto"/>
              <w:bottom w:val="nil"/>
              <w:right w:val="single" w:sz="4" w:space="0" w:color="auto"/>
            </w:tcBorders>
          </w:tcPr>
          <w:p w14:paraId="7B27DDD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375E24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77D7E1"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CA18AC9"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C5615C4" w14:textId="77777777" w:rsidR="003B7DFA" w:rsidRPr="001828F4" w:rsidRDefault="003B7DFA" w:rsidP="0078512B">
            <w:pPr>
              <w:pStyle w:val="TAC"/>
              <w:rPr>
                <w:lang w:val="en-US" w:eastAsia="zh-CN" w:bidi="ar"/>
              </w:rPr>
            </w:pPr>
          </w:p>
        </w:tc>
      </w:tr>
      <w:tr w:rsidR="003B7DFA" w:rsidRPr="001828F4" w14:paraId="792056AE" w14:textId="77777777" w:rsidTr="0078512B">
        <w:trPr>
          <w:trHeight w:val="29"/>
        </w:trPr>
        <w:tc>
          <w:tcPr>
            <w:tcW w:w="1959" w:type="dxa"/>
            <w:tcBorders>
              <w:top w:val="nil"/>
              <w:left w:val="single" w:sz="4" w:space="0" w:color="auto"/>
              <w:bottom w:val="nil"/>
              <w:right w:val="single" w:sz="4" w:space="0" w:color="auto"/>
            </w:tcBorders>
          </w:tcPr>
          <w:p w14:paraId="32B3EF0B"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BE6541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358B38"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72A9D0A"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D75D39" w14:textId="77777777" w:rsidR="003B7DFA" w:rsidRPr="001828F4" w:rsidRDefault="003B7DFA" w:rsidP="0078512B">
            <w:pPr>
              <w:pStyle w:val="TAC"/>
              <w:rPr>
                <w:lang w:val="en-US" w:eastAsia="zh-CN" w:bidi="ar"/>
              </w:rPr>
            </w:pPr>
          </w:p>
        </w:tc>
      </w:tr>
      <w:tr w:rsidR="003B7DFA" w:rsidRPr="001828F4" w14:paraId="20067C3E" w14:textId="77777777" w:rsidTr="0078512B">
        <w:trPr>
          <w:trHeight w:val="29"/>
        </w:trPr>
        <w:tc>
          <w:tcPr>
            <w:tcW w:w="1959" w:type="dxa"/>
            <w:tcBorders>
              <w:top w:val="single" w:sz="4" w:space="0" w:color="auto"/>
              <w:left w:val="single" w:sz="4" w:space="0" w:color="auto"/>
              <w:bottom w:val="nil"/>
              <w:right w:val="single" w:sz="4" w:space="0" w:color="auto"/>
            </w:tcBorders>
          </w:tcPr>
          <w:p w14:paraId="68AA3E87" w14:textId="77777777" w:rsidR="003B7DFA" w:rsidRPr="001828F4" w:rsidRDefault="003B7DFA" w:rsidP="0078512B">
            <w:pPr>
              <w:pStyle w:val="TAC"/>
              <w:rPr>
                <w:lang w:val="en-US" w:eastAsia="zh-CN" w:bidi="ar"/>
              </w:rPr>
            </w:pPr>
            <w:r w:rsidRPr="001828F4">
              <w:lastRenderedPageBreak/>
              <w:t>CA_n5A-n25(2A)-n66A-n78A</w:t>
            </w:r>
          </w:p>
        </w:tc>
        <w:tc>
          <w:tcPr>
            <w:tcW w:w="2036" w:type="dxa"/>
            <w:tcBorders>
              <w:top w:val="single" w:sz="4" w:space="0" w:color="auto"/>
              <w:left w:val="single" w:sz="4" w:space="0" w:color="auto"/>
              <w:bottom w:val="nil"/>
              <w:right w:val="single" w:sz="4" w:space="0" w:color="auto"/>
            </w:tcBorders>
          </w:tcPr>
          <w:p w14:paraId="662DC1D8"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CA_n5A-n25A</w:t>
            </w:r>
          </w:p>
          <w:p w14:paraId="04725E87"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CA_n5A-n66A</w:t>
            </w:r>
          </w:p>
          <w:p w14:paraId="32A11977"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CA_n5A-n78A</w:t>
            </w:r>
          </w:p>
          <w:p w14:paraId="695ABB73"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CA_n25A-n66A</w:t>
            </w:r>
          </w:p>
          <w:p w14:paraId="58D62715"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CA_n25A-n78A</w:t>
            </w:r>
          </w:p>
          <w:p w14:paraId="2AA63795" w14:textId="77777777" w:rsidR="003B7DFA" w:rsidRPr="001828F4" w:rsidRDefault="003B7DFA" w:rsidP="0078512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5AF18A2" w14:textId="77777777" w:rsidR="003B7DFA" w:rsidRPr="001828F4" w:rsidRDefault="003B7DFA" w:rsidP="0078512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950DFF5"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EACA36D"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60747621" w14:textId="77777777" w:rsidTr="0078512B">
        <w:trPr>
          <w:trHeight w:val="29"/>
        </w:trPr>
        <w:tc>
          <w:tcPr>
            <w:tcW w:w="1959" w:type="dxa"/>
            <w:tcBorders>
              <w:top w:val="nil"/>
              <w:left w:val="single" w:sz="4" w:space="0" w:color="auto"/>
              <w:bottom w:val="nil"/>
              <w:right w:val="single" w:sz="4" w:space="0" w:color="auto"/>
            </w:tcBorders>
          </w:tcPr>
          <w:p w14:paraId="33D922B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C1608F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63E6CA"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799D083" w14:textId="77777777" w:rsidR="003B7DFA" w:rsidRPr="001828F4" w:rsidRDefault="003B7DFA" w:rsidP="0078512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2E11878" w14:textId="77777777" w:rsidR="003B7DFA" w:rsidRPr="001828F4" w:rsidRDefault="003B7DFA" w:rsidP="0078512B">
            <w:pPr>
              <w:pStyle w:val="TAC"/>
              <w:rPr>
                <w:lang w:val="en-US" w:eastAsia="zh-CN" w:bidi="ar"/>
              </w:rPr>
            </w:pPr>
          </w:p>
        </w:tc>
      </w:tr>
      <w:tr w:rsidR="003B7DFA" w:rsidRPr="001828F4" w14:paraId="392D3875" w14:textId="77777777" w:rsidTr="0078512B">
        <w:trPr>
          <w:trHeight w:val="29"/>
        </w:trPr>
        <w:tc>
          <w:tcPr>
            <w:tcW w:w="1959" w:type="dxa"/>
            <w:tcBorders>
              <w:top w:val="nil"/>
              <w:left w:val="single" w:sz="4" w:space="0" w:color="auto"/>
              <w:bottom w:val="nil"/>
              <w:right w:val="single" w:sz="4" w:space="0" w:color="auto"/>
            </w:tcBorders>
          </w:tcPr>
          <w:p w14:paraId="6EE4B53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708E80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BA47DC"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4638B4E"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9E3F4A4" w14:textId="77777777" w:rsidR="003B7DFA" w:rsidRPr="001828F4" w:rsidRDefault="003B7DFA" w:rsidP="0078512B">
            <w:pPr>
              <w:pStyle w:val="TAC"/>
              <w:rPr>
                <w:lang w:val="en-US" w:eastAsia="zh-CN" w:bidi="ar"/>
              </w:rPr>
            </w:pPr>
          </w:p>
        </w:tc>
      </w:tr>
      <w:tr w:rsidR="003B7DFA" w:rsidRPr="001828F4" w14:paraId="30A53477" w14:textId="77777777" w:rsidTr="0078512B">
        <w:trPr>
          <w:trHeight w:val="29"/>
        </w:trPr>
        <w:tc>
          <w:tcPr>
            <w:tcW w:w="1959" w:type="dxa"/>
            <w:tcBorders>
              <w:top w:val="nil"/>
              <w:left w:val="single" w:sz="4" w:space="0" w:color="auto"/>
              <w:bottom w:val="nil"/>
              <w:right w:val="single" w:sz="4" w:space="0" w:color="auto"/>
            </w:tcBorders>
          </w:tcPr>
          <w:p w14:paraId="16DBA42B"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335B9E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2A6455"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857E34D"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B7EA52" w14:textId="77777777" w:rsidR="003B7DFA" w:rsidRPr="001828F4" w:rsidRDefault="003B7DFA" w:rsidP="0078512B">
            <w:pPr>
              <w:pStyle w:val="TAC"/>
              <w:rPr>
                <w:lang w:val="en-US" w:eastAsia="zh-CN" w:bidi="ar"/>
              </w:rPr>
            </w:pPr>
          </w:p>
        </w:tc>
      </w:tr>
      <w:tr w:rsidR="003B7DFA" w:rsidRPr="001828F4" w14:paraId="69BFA1DF" w14:textId="77777777" w:rsidTr="0078512B">
        <w:trPr>
          <w:trHeight w:val="29"/>
        </w:trPr>
        <w:tc>
          <w:tcPr>
            <w:tcW w:w="1959" w:type="dxa"/>
            <w:tcBorders>
              <w:top w:val="single" w:sz="4" w:space="0" w:color="auto"/>
              <w:left w:val="single" w:sz="4" w:space="0" w:color="auto"/>
              <w:bottom w:val="nil"/>
              <w:right w:val="single" w:sz="4" w:space="0" w:color="auto"/>
            </w:tcBorders>
          </w:tcPr>
          <w:p w14:paraId="4CDA898E" w14:textId="77777777" w:rsidR="003B7DFA" w:rsidRPr="001828F4" w:rsidRDefault="003B7DFA" w:rsidP="0078512B">
            <w:pPr>
              <w:pStyle w:val="TAC"/>
              <w:rPr>
                <w:lang w:val="en-US" w:eastAsia="zh-CN" w:bidi="ar"/>
              </w:rPr>
            </w:pPr>
            <w:r w:rsidRPr="001828F4">
              <w:t>CA_n5A-n25A-n66(2A)-n78A</w:t>
            </w:r>
          </w:p>
        </w:tc>
        <w:tc>
          <w:tcPr>
            <w:tcW w:w="2036" w:type="dxa"/>
            <w:tcBorders>
              <w:top w:val="single" w:sz="4" w:space="0" w:color="auto"/>
              <w:left w:val="single" w:sz="4" w:space="0" w:color="auto"/>
              <w:bottom w:val="nil"/>
              <w:right w:val="single" w:sz="4" w:space="0" w:color="auto"/>
            </w:tcBorders>
          </w:tcPr>
          <w:p w14:paraId="76DBDBA2"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CA_n5A-n25A</w:t>
            </w:r>
          </w:p>
          <w:p w14:paraId="6B85C7E4"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CA_n5A-n66A</w:t>
            </w:r>
          </w:p>
          <w:p w14:paraId="0652615B"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CA_n5A-n78A</w:t>
            </w:r>
          </w:p>
          <w:p w14:paraId="216D8659"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CA_n25A-n66A</w:t>
            </w:r>
          </w:p>
          <w:p w14:paraId="01C7D735"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CA_n25A-n78A</w:t>
            </w:r>
          </w:p>
          <w:p w14:paraId="6A97BBAE" w14:textId="77777777" w:rsidR="003B7DFA" w:rsidRPr="001828F4" w:rsidRDefault="003B7DFA" w:rsidP="0078512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A080197" w14:textId="77777777" w:rsidR="003B7DFA" w:rsidRPr="001828F4" w:rsidRDefault="003B7DFA" w:rsidP="0078512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031E69C"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5689F9A"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44DCA62" w14:textId="77777777" w:rsidTr="0078512B">
        <w:trPr>
          <w:trHeight w:val="29"/>
        </w:trPr>
        <w:tc>
          <w:tcPr>
            <w:tcW w:w="1959" w:type="dxa"/>
            <w:tcBorders>
              <w:top w:val="nil"/>
              <w:left w:val="single" w:sz="4" w:space="0" w:color="auto"/>
              <w:bottom w:val="nil"/>
              <w:right w:val="single" w:sz="4" w:space="0" w:color="auto"/>
            </w:tcBorders>
          </w:tcPr>
          <w:p w14:paraId="77B1E8C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F3C9EA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9FE7C0"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88AA4AA"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9DBE786" w14:textId="77777777" w:rsidR="003B7DFA" w:rsidRPr="001828F4" w:rsidRDefault="003B7DFA" w:rsidP="0078512B">
            <w:pPr>
              <w:pStyle w:val="TAC"/>
              <w:rPr>
                <w:lang w:val="en-US" w:eastAsia="zh-CN" w:bidi="ar"/>
              </w:rPr>
            </w:pPr>
          </w:p>
        </w:tc>
      </w:tr>
      <w:tr w:rsidR="003B7DFA" w:rsidRPr="001828F4" w14:paraId="7B2F073C" w14:textId="77777777" w:rsidTr="0078512B">
        <w:trPr>
          <w:trHeight w:val="29"/>
        </w:trPr>
        <w:tc>
          <w:tcPr>
            <w:tcW w:w="1959" w:type="dxa"/>
            <w:tcBorders>
              <w:top w:val="nil"/>
              <w:left w:val="single" w:sz="4" w:space="0" w:color="auto"/>
              <w:bottom w:val="nil"/>
              <w:right w:val="single" w:sz="4" w:space="0" w:color="auto"/>
            </w:tcBorders>
          </w:tcPr>
          <w:p w14:paraId="7759EF1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036F96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0A1A50"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6A0569D"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0279FED" w14:textId="77777777" w:rsidR="003B7DFA" w:rsidRPr="001828F4" w:rsidRDefault="003B7DFA" w:rsidP="0078512B">
            <w:pPr>
              <w:pStyle w:val="TAC"/>
              <w:rPr>
                <w:lang w:val="en-US" w:eastAsia="zh-CN" w:bidi="ar"/>
              </w:rPr>
            </w:pPr>
          </w:p>
        </w:tc>
      </w:tr>
      <w:tr w:rsidR="003B7DFA" w:rsidRPr="001828F4" w14:paraId="78B3A212" w14:textId="77777777" w:rsidTr="0078512B">
        <w:trPr>
          <w:trHeight w:val="29"/>
        </w:trPr>
        <w:tc>
          <w:tcPr>
            <w:tcW w:w="1959" w:type="dxa"/>
            <w:tcBorders>
              <w:top w:val="nil"/>
              <w:left w:val="single" w:sz="4" w:space="0" w:color="auto"/>
              <w:bottom w:val="nil"/>
              <w:right w:val="single" w:sz="4" w:space="0" w:color="auto"/>
            </w:tcBorders>
          </w:tcPr>
          <w:p w14:paraId="56357538"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BDEB8E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67CA9D"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AD49CF6"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965E7C" w14:textId="77777777" w:rsidR="003B7DFA" w:rsidRPr="001828F4" w:rsidRDefault="003B7DFA" w:rsidP="0078512B">
            <w:pPr>
              <w:pStyle w:val="TAC"/>
              <w:rPr>
                <w:lang w:val="en-US" w:eastAsia="zh-CN" w:bidi="ar"/>
              </w:rPr>
            </w:pPr>
          </w:p>
        </w:tc>
      </w:tr>
      <w:tr w:rsidR="003B7DFA" w:rsidRPr="001828F4" w14:paraId="01F9222B" w14:textId="77777777" w:rsidTr="0078512B">
        <w:trPr>
          <w:trHeight w:val="29"/>
        </w:trPr>
        <w:tc>
          <w:tcPr>
            <w:tcW w:w="1959" w:type="dxa"/>
            <w:tcBorders>
              <w:top w:val="single" w:sz="4" w:space="0" w:color="auto"/>
              <w:left w:val="single" w:sz="4" w:space="0" w:color="auto"/>
              <w:bottom w:val="nil"/>
              <w:right w:val="single" w:sz="4" w:space="0" w:color="auto"/>
            </w:tcBorders>
          </w:tcPr>
          <w:p w14:paraId="1E5D8361" w14:textId="77777777" w:rsidR="003B7DFA" w:rsidRPr="001828F4" w:rsidRDefault="003B7DFA" w:rsidP="0078512B">
            <w:pPr>
              <w:pStyle w:val="TAC"/>
              <w:rPr>
                <w:lang w:val="en-US" w:eastAsia="zh-CN" w:bidi="ar"/>
              </w:rPr>
            </w:pPr>
            <w:r w:rsidRPr="001828F4">
              <w:t>CA_n5A-n25A-n66A-n78(2A)</w:t>
            </w:r>
          </w:p>
        </w:tc>
        <w:tc>
          <w:tcPr>
            <w:tcW w:w="2036" w:type="dxa"/>
            <w:tcBorders>
              <w:top w:val="single" w:sz="4" w:space="0" w:color="auto"/>
              <w:left w:val="single" w:sz="4" w:space="0" w:color="auto"/>
              <w:bottom w:val="nil"/>
              <w:right w:val="single" w:sz="4" w:space="0" w:color="auto"/>
            </w:tcBorders>
          </w:tcPr>
          <w:p w14:paraId="0485D704" w14:textId="77777777" w:rsidR="003B7DFA" w:rsidRPr="001828F4" w:rsidRDefault="003B7DFA" w:rsidP="0078512B">
            <w:pPr>
              <w:pStyle w:val="TAC"/>
              <w:rPr>
                <w:rFonts w:eastAsia="DengXian" w:cs="Arial"/>
                <w:szCs w:val="18"/>
                <w:lang w:val="en-US" w:eastAsia="zh-CN"/>
              </w:rPr>
            </w:pPr>
            <w:r w:rsidRPr="001828F4">
              <w:rPr>
                <w:rFonts w:eastAsiaTheme="minorEastAsia"/>
              </w:rPr>
              <w:t>n78</w:t>
            </w:r>
            <w:r w:rsidRPr="001828F4">
              <w:rPr>
                <w:rFonts w:eastAsiaTheme="minorEastAsia"/>
                <w:vertAlign w:val="superscript"/>
                <w:lang w:val="en-US"/>
              </w:rPr>
              <w:t>5</w:t>
            </w:r>
          </w:p>
          <w:p w14:paraId="1D965F77"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CA_n5A-n25A</w:t>
            </w:r>
          </w:p>
          <w:p w14:paraId="2CD915C0"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CA_n5A-n66A</w:t>
            </w:r>
          </w:p>
          <w:p w14:paraId="1F241F19"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47C9CC56"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CA_n25A-n66A</w:t>
            </w:r>
          </w:p>
          <w:p w14:paraId="23B0D94F"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528D6BE9" w14:textId="77777777" w:rsidR="003B7DFA" w:rsidRPr="001828F4" w:rsidRDefault="003B7DFA" w:rsidP="0078512B">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671BD09" w14:textId="77777777" w:rsidR="003B7DFA" w:rsidRPr="001828F4" w:rsidRDefault="003B7DFA" w:rsidP="0078512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46DD19F"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40F81F4"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144C5497" w14:textId="77777777" w:rsidTr="0078512B">
        <w:trPr>
          <w:trHeight w:val="29"/>
        </w:trPr>
        <w:tc>
          <w:tcPr>
            <w:tcW w:w="1959" w:type="dxa"/>
            <w:tcBorders>
              <w:top w:val="nil"/>
              <w:left w:val="single" w:sz="4" w:space="0" w:color="auto"/>
              <w:bottom w:val="nil"/>
              <w:right w:val="single" w:sz="4" w:space="0" w:color="auto"/>
            </w:tcBorders>
          </w:tcPr>
          <w:p w14:paraId="4DA08BC2"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31E7DE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D0CB07"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C09A9A7"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9BE4AE6" w14:textId="77777777" w:rsidR="003B7DFA" w:rsidRPr="001828F4" w:rsidRDefault="003B7DFA" w:rsidP="0078512B">
            <w:pPr>
              <w:pStyle w:val="TAC"/>
              <w:rPr>
                <w:lang w:val="en-US" w:eastAsia="zh-CN" w:bidi="ar"/>
              </w:rPr>
            </w:pPr>
          </w:p>
        </w:tc>
      </w:tr>
      <w:tr w:rsidR="003B7DFA" w:rsidRPr="001828F4" w14:paraId="4E34276C" w14:textId="77777777" w:rsidTr="0078512B">
        <w:trPr>
          <w:trHeight w:val="29"/>
        </w:trPr>
        <w:tc>
          <w:tcPr>
            <w:tcW w:w="1959" w:type="dxa"/>
            <w:tcBorders>
              <w:top w:val="nil"/>
              <w:left w:val="single" w:sz="4" w:space="0" w:color="auto"/>
              <w:bottom w:val="nil"/>
              <w:right w:val="single" w:sz="4" w:space="0" w:color="auto"/>
            </w:tcBorders>
          </w:tcPr>
          <w:p w14:paraId="4F55E23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CD4757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ABC22D"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1453806"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7832BCE" w14:textId="77777777" w:rsidR="003B7DFA" w:rsidRPr="001828F4" w:rsidRDefault="003B7DFA" w:rsidP="0078512B">
            <w:pPr>
              <w:pStyle w:val="TAC"/>
              <w:rPr>
                <w:lang w:val="en-US" w:eastAsia="zh-CN" w:bidi="ar"/>
              </w:rPr>
            </w:pPr>
          </w:p>
        </w:tc>
      </w:tr>
      <w:tr w:rsidR="003B7DFA" w:rsidRPr="001828F4" w14:paraId="1ED9C4AC" w14:textId="77777777" w:rsidTr="0078512B">
        <w:trPr>
          <w:trHeight w:val="29"/>
        </w:trPr>
        <w:tc>
          <w:tcPr>
            <w:tcW w:w="1959" w:type="dxa"/>
            <w:tcBorders>
              <w:top w:val="nil"/>
              <w:left w:val="single" w:sz="4" w:space="0" w:color="auto"/>
              <w:bottom w:val="nil"/>
              <w:right w:val="single" w:sz="4" w:space="0" w:color="auto"/>
            </w:tcBorders>
          </w:tcPr>
          <w:p w14:paraId="41D92CCE"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4398BB1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4F5766"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FD8B44D" w14:textId="77777777" w:rsidR="003B7DFA" w:rsidRPr="001828F4" w:rsidRDefault="003B7DFA" w:rsidP="0078512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1789DC6B" w14:textId="77777777" w:rsidR="003B7DFA" w:rsidRPr="001828F4" w:rsidRDefault="003B7DFA" w:rsidP="0078512B">
            <w:pPr>
              <w:pStyle w:val="TAC"/>
              <w:rPr>
                <w:lang w:val="en-US" w:eastAsia="zh-CN" w:bidi="ar"/>
              </w:rPr>
            </w:pPr>
          </w:p>
        </w:tc>
      </w:tr>
      <w:tr w:rsidR="003B7DFA" w:rsidRPr="001828F4" w14:paraId="5C1CD167" w14:textId="77777777" w:rsidTr="0078512B">
        <w:trPr>
          <w:trHeight w:val="29"/>
        </w:trPr>
        <w:tc>
          <w:tcPr>
            <w:tcW w:w="1959" w:type="dxa"/>
            <w:tcBorders>
              <w:top w:val="single" w:sz="4" w:space="0" w:color="auto"/>
              <w:left w:val="single" w:sz="4" w:space="0" w:color="auto"/>
              <w:bottom w:val="nil"/>
              <w:right w:val="single" w:sz="4" w:space="0" w:color="auto"/>
            </w:tcBorders>
          </w:tcPr>
          <w:p w14:paraId="235ABF1F" w14:textId="77777777" w:rsidR="003B7DFA" w:rsidRPr="001828F4" w:rsidRDefault="003B7DFA" w:rsidP="0078512B">
            <w:pPr>
              <w:pStyle w:val="TAC"/>
            </w:pPr>
            <w:r w:rsidRPr="001828F4">
              <w:t>CA_n5A-n25(2A)-n66(2A)-n78A</w:t>
            </w:r>
          </w:p>
          <w:p w14:paraId="6B62CA6C" w14:textId="77777777" w:rsidR="003B7DFA" w:rsidRPr="001828F4" w:rsidRDefault="003B7DFA" w:rsidP="0078512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47FC79FC"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CA_n5A-n25A</w:t>
            </w:r>
          </w:p>
          <w:p w14:paraId="3BE08FFD"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CA_n5A-n66A</w:t>
            </w:r>
          </w:p>
          <w:p w14:paraId="3100B5C7"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CA_n5A-n78A</w:t>
            </w:r>
          </w:p>
          <w:p w14:paraId="034A571B"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CA_n25A-n66A</w:t>
            </w:r>
          </w:p>
          <w:p w14:paraId="55FC690B"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CA_n25A-n78A</w:t>
            </w:r>
          </w:p>
          <w:p w14:paraId="4F56BAB7" w14:textId="77777777" w:rsidR="003B7DFA" w:rsidRPr="001828F4" w:rsidRDefault="003B7DFA" w:rsidP="0078512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D45E8A7" w14:textId="77777777" w:rsidR="003B7DFA" w:rsidRPr="001828F4" w:rsidRDefault="003B7DFA" w:rsidP="0078512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DFB3745"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9841B6B"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6A84A3E" w14:textId="77777777" w:rsidTr="0078512B">
        <w:trPr>
          <w:trHeight w:val="29"/>
        </w:trPr>
        <w:tc>
          <w:tcPr>
            <w:tcW w:w="1959" w:type="dxa"/>
            <w:tcBorders>
              <w:top w:val="nil"/>
              <w:left w:val="single" w:sz="4" w:space="0" w:color="auto"/>
              <w:bottom w:val="nil"/>
              <w:right w:val="single" w:sz="4" w:space="0" w:color="auto"/>
            </w:tcBorders>
          </w:tcPr>
          <w:p w14:paraId="589A4E3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2B82A4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3A3DB4"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B5E1BC5" w14:textId="77777777" w:rsidR="003B7DFA" w:rsidRPr="001828F4" w:rsidRDefault="003B7DFA" w:rsidP="0078512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645C5EA8" w14:textId="77777777" w:rsidR="003B7DFA" w:rsidRPr="001828F4" w:rsidRDefault="003B7DFA" w:rsidP="0078512B">
            <w:pPr>
              <w:pStyle w:val="TAC"/>
              <w:rPr>
                <w:lang w:val="en-US" w:eastAsia="zh-CN" w:bidi="ar"/>
              </w:rPr>
            </w:pPr>
          </w:p>
        </w:tc>
      </w:tr>
      <w:tr w:rsidR="003B7DFA" w:rsidRPr="001828F4" w14:paraId="3255D692" w14:textId="77777777" w:rsidTr="0078512B">
        <w:trPr>
          <w:trHeight w:val="29"/>
        </w:trPr>
        <w:tc>
          <w:tcPr>
            <w:tcW w:w="1959" w:type="dxa"/>
            <w:tcBorders>
              <w:top w:val="nil"/>
              <w:left w:val="single" w:sz="4" w:space="0" w:color="auto"/>
              <w:bottom w:val="nil"/>
              <w:right w:val="single" w:sz="4" w:space="0" w:color="auto"/>
            </w:tcBorders>
          </w:tcPr>
          <w:p w14:paraId="413505F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A33901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2C2371"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3587268"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329B6C7" w14:textId="77777777" w:rsidR="003B7DFA" w:rsidRPr="001828F4" w:rsidRDefault="003B7DFA" w:rsidP="0078512B">
            <w:pPr>
              <w:pStyle w:val="TAC"/>
              <w:rPr>
                <w:lang w:val="en-US" w:eastAsia="zh-CN" w:bidi="ar"/>
              </w:rPr>
            </w:pPr>
          </w:p>
        </w:tc>
      </w:tr>
      <w:tr w:rsidR="003B7DFA" w:rsidRPr="001828F4" w14:paraId="358DFF35" w14:textId="77777777" w:rsidTr="0078512B">
        <w:trPr>
          <w:trHeight w:val="29"/>
        </w:trPr>
        <w:tc>
          <w:tcPr>
            <w:tcW w:w="1959" w:type="dxa"/>
            <w:tcBorders>
              <w:top w:val="nil"/>
              <w:left w:val="single" w:sz="4" w:space="0" w:color="auto"/>
              <w:bottom w:val="nil"/>
              <w:right w:val="single" w:sz="4" w:space="0" w:color="auto"/>
            </w:tcBorders>
          </w:tcPr>
          <w:p w14:paraId="2215768F"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C72056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46BFED"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E3DA9B6"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A470F3" w14:textId="77777777" w:rsidR="003B7DFA" w:rsidRPr="001828F4" w:rsidRDefault="003B7DFA" w:rsidP="0078512B">
            <w:pPr>
              <w:pStyle w:val="TAC"/>
              <w:rPr>
                <w:lang w:val="en-US" w:eastAsia="zh-CN" w:bidi="ar"/>
              </w:rPr>
            </w:pPr>
          </w:p>
        </w:tc>
      </w:tr>
      <w:tr w:rsidR="003B7DFA" w:rsidRPr="001828F4" w14:paraId="6F02D1A5" w14:textId="77777777" w:rsidTr="0078512B">
        <w:trPr>
          <w:trHeight w:val="29"/>
        </w:trPr>
        <w:tc>
          <w:tcPr>
            <w:tcW w:w="1959" w:type="dxa"/>
            <w:tcBorders>
              <w:top w:val="single" w:sz="4" w:space="0" w:color="auto"/>
              <w:left w:val="single" w:sz="4" w:space="0" w:color="auto"/>
              <w:bottom w:val="nil"/>
              <w:right w:val="single" w:sz="4" w:space="0" w:color="auto"/>
            </w:tcBorders>
          </w:tcPr>
          <w:p w14:paraId="23846182" w14:textId="77777777" w:rsidR="003B7DFA" w:rsidRPr="001828F4" w:rsidRDefault="003B7DFA" w:rsidP="0078512B">
            <w:pPr>
              <w:pStyle w:val="TAC"/>
              <w:rPr>
                <w:lang w:val="en-US" w:eastAsia="zh-CN" w:bidi="ar"/>
              </w:rPr>
            </w:pPr>
            <w:r w:rsidRPr="001828F4">
              <w:t>CA_n5A-n25(2A)-n66A-n78(2A)</w:t>
            </w:r>
          </w:p>
        </w:tc>
        <w:tc>
          <w:tcPr>
            <w:tcW w:w="2036" w:type="dxa"/>
            <w:tcBorders>
              <w:top w:val="single" w:sz="4" w:space="0" w:color="auto"/>
              <w:left w:val="single" w:sz="4" w:space="0" w:color="auto"/>
              <w:bottom w:val="nil"/>
              <w:right w:val="single" w:sz="4" w:space="0" w:color="auto"/>
            </w:tcBorders>
          </w:tcPr>
          <w:p w14:paraId="289D761E"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CA_n5A-n25A</w:t>
            </w:r>
          </w:p>
          <w:p w14:paraId="3BC93816"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CA_n5A-n66A</w:t>
            </w:r>
          </w:p>
          <w:p w14:paraId="31798001"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CA_n5A-n78A</w:t>
            </w:r>
          </w:p>
          <w:p w14:paraId="1D30824E"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CA_n25A-n66A</w:t>
            </w:r>
          </w:p>
          <w:p w14:paraId="690398F0"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CA_n25A-n78A</w:t>
            </w:r>
          </w:p>
          <w:p w14:paraId="4A0F2EA4" w14:textId="77777777" w:rsidR="003B7DFA" w:rsidRPr="001828F4" w:rsidRDefault="003B7DFA" w:rsidP="0078512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37D224B" w14:textId="77777777" w:rsidR="003B7DFA" w:rsidRPr="001828F4" w:rsidRDefault="003B7DFA" w:rsidP="0078512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3299737C"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3F02687"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3E382CCB" w14:textId="77777777" w:rsidTr="0078512B">
        <w:trPr>
          <w:trHeight w:val="29"/>
        </w:trPr>
        <w:tc>
          <w:tcPr>
            <w:tcW w:w="1959" w:type="dxa"/>
            <w:tcBorders>
              <w:top w:val="nil"/>
              <w:left w:val="single" w:sz="4" w:space="0" w:color="auto"/>
              <w:bottom w:val="nil"/>
              <w:right w:val="single" w:sz="4" w:space="0" w:color="auto"/>
            </w:tcBorders>
          </w:tcPr>
          <w:p w14:paraId="5A31A784"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DF4677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322B60"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3B6F855" w14:textId="77777777" w:rsidR="003B7DFA" w:rsidRPr="001828F4" w:rsidRDefault="003B7DFA" w:rsidP="0078512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4D61DBC0" w14:textId="77777777" w:rsidR="003B7DFA" w:rsidRPr="001828F4" w:rsidRDefault="003B7DFA" w:rsidP="0078512B">
            <w:pPr>
              <w:pStyle w:val="TAC"/>
              <w:rPr>
                <w:lang w:val="en-US" w:eastAsia="zh-CN" w:bidi="ar"/>
              </w:rPr>
            </w:pPr>
          </w:p>
        </w:tc>
      </w:tr>
      <w:tr w:rsidR="003B7DFA" w:rsidRPr="001828F4" w14:paraId="63AB4148" w14:textId="77777777" w:rsidTr="0078512B">
        <w:trPr>
          <w:trHeight w:val="29"/>
        </w:trPr>
        <w:tc>
          <w:tcPr>
            <w:tcW w:w="1959" w:type="dxa"/>
            <w:tcBorders>
              <w:top w:val="nil"/>
              <w:left w:val="single" w:sz="4" w:space="0" w:color="auto"/>
              <w:bottom w:val="nil"/>
              <w:right w:val="single" w:sz="4" w:space="0" w:color="auto"/>
            </w:tcBorders>
          </w:tcPr>
          <w:p w14:paraId="0C1B2BA2"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965AF0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F997AF"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E3CE81F"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1A1B50A" w14:textId="77777777" w:rsidR="003B7DFA" w:rsidRPr="001828F4" w:rsidRDefault="003B7DFA" w:rsidP="0078512B">
            <w:pPr>
              <w:pStyle w:val="TAC"/>
              <w:rPr>
                <w:lang w:val="en-US" w:eastAsia="zh-CN" w:bidi="ar"/>
              </w:rPr>
            </w:pPr>
          </w:p>
        </w:tc>
      </w:tr>
      <w:tr w:rsidR="003B7DFA" w:rsidRPr="001828F4" w14:paraId="6E4B00FA" w14:textId="77777777" w:rsidTr="0078512B">
        <w:trPr>
          <w:trHeight w:val="29"/>
        </w:trPr>
        <w:tc>
          <w:tcPr>
            <w:tcW w:w="1959" w:type="dxa"/>
            <w:tcBorders>
              <w:top w:val="nil"/>
              <w:left w:val="single" w:sz="4" w:space="0" w:color="auto"/>
              <w:bottom w:val="nil"/>
              <w:right w:val="single" w:sz="4" w:space="0" w:color="auto"/>
            </w:tcBorders>
          </w:tcPr>
          <w:p w14:paraId="3BF462B7"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97BCE1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9EFAE4"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70BB3D4" w14:textId="77777777" w:rsidR="003B7DFA" w:rsidRPr="001828F4" w:rsidRDefault="003B7DFA" w:rsidP="0078512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06FE8BEF" w14:textId="77777777" w:rsidR="003B7DFA" w:rsidRPr="001828F4" w:rsidRDefault="003B7DFA" w:rsidP="0078512B">
            <w:pPr>
              <w:pStyle w:val="TAC"/>
              <w:rPr>
                <w:lang w:val="en-US" w:eastAsia="zh-CN" w:bidi="ar"/>
              </w:rPr>
            </w:pPr>
          </w:p>
        </w:tc>
      </w:tr>
      <w:tr w:rsidR="003B7DFA" w:rsidRPr="001828F4" w14:paraId="460CC1F7" w14:textId="77777777" w:rsidTr="0078512B">
        <w:trPr>
          <w:trHeight w:val="29"/>
        </w:trPr>
        <w:tc>
          <w:tcPr>
            <w:tcW w:w="1959" w:type="dxa"/>
            <w:tcBorders>
              <w:top w:val="single" w:sz="4" w:space="0" w:color="auto"/>
              <w:left w:val="single" w:sz="4" w:space="0" w:color="auto"/>
              <w:bottom w:val="nil"/>
              <w:right w:val="single" w:sz="4" w:space="0" w:color="auto"/>
            </w:tcBorders>
          </w:tcPr>
          <w:p w14:paraId="4E7156A7" w14:textId="77777777" w:rsidR="003B7DFA" w:rsidRPr="001828F4" w:rsidRDefault="003B7DFA" w:rsidP="0078512B">
            <w:pPr>
              <w:pStyle w:val="TAC"/>
              <w:rPr>
                <w:lang w:val="en-US" w:eastAsia="zh-CN" w:bidi="ar"/>
              </w:rPr>
            </w:pPr>
            <w:r w:rsidRPr="001828F4">
              <w:t>CA_n5A-n25A-n66(2A)-n78(2A)</w:t>
            </w:r>
          </w:p>
        </w:tc>
        <w:tc>
          <w:tcPr>
            <w:tcW w:w="2036" w:type="dxa"/>
            <w:tcBorders>
              <w:top w:val="single" w:sz="4" w:space="0" w:color="auto"/>
              <w:left w:val="single" w:sz="4" w:space="0" w:color="auto"/>
              <w:bottom w:val="nil"/>
              <w:right w:val="single" w:sz="4" w:space="0" w:color="auto"/>
            </w:tcBorders>
          </w:tcPr>
          <w:p w14:paraId="6D162ACB"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CA_n5A-n25A</w:t>
            </w:r>
          </w:p>
          <w:p w14:paraId="06749DB1"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CA_n5A-n66A</w:t>
            </w:r>
          </w:p>
          <w:p w14:paraId="42D2512A"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CA_n5A-n78A</w:t>
            </w:r>
          </w:p>
          <w:p w14:paraId="19808523"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CA_n25A-n66A</w:t>
            </w:r>
          </w:p>
          <w:p w14:paraId="72805120"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CA_n25A-n78A</w:t>
            </w:r>
          </w:p>
          <w:p w14:paraId="3FB5286B" w14:textId="77777777" w:rsidR="003B7DFA" w:rsidRPr="001828F4" w:rsidRDefault="003B7DFA" w:rsidP="0078512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3DC6B03" w14:textId="77777777" w:rsidR="003B7DFA" w:rsidRPr="001828F4" w:rsidRDefault="003B7DFA" w:rsidP="0078512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A021945"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D905B56"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A7451ED" w14:textId="77777777" w:rsidTr="0078512B">
        <w:trPr>
          <w:trHeight w:val="29"/>
        </w:trPr>
        <w:tc>
          <w:tcPr>
            <w:tcW w:w="1959" w:type="dxa"/>
            <w:tcBorders>
              <w:top w:val="nil"/>
              <w:left w:val="single" w:sz="4" w:space="0" w:color="auto"/>
              <w:bottom w:val="nil"/>
              <w:right w:val="single" w:sz="4" w:space="0" w:color="auto"/>
            </w:tcBorders>
          </w:tcPr>
          <w:p w14:paraId="727A04C2"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E15731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EE54CA"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D378BC4"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6F9DBDB" w14:textId="77777777" w:rsidR="003B7DFA" w:rsidRPr="001828F4" w:rsidRDefault="003B7DFA" w:rsidP="0078512B">
            <w:pPr>
              <w:pStyle w:val="TAC"/>
              <w:rPr>
                <w:lang w:val="en-US" w:eastAsia="zh-CN" w:bidi="ar"/>
              </w:rPr>
            </w:pPr>
          </w:p>
        </w:tc>
      </w:tr>
      <w:tr w:rsidR="003B7DFA" w:rsidRPr="001828F4" w14:paraId="68A406CC" w14:textId="77777777" w:rsidTr="0078512B">
        <w:trPr>
          <w:trHeight w:val="29"/>
        </w:trPr>
        <w:tc>
          <w:tcPr>
            <w:tcW w:w="1959" w:type="dxa"/>
            <w:tcBorders>
              <w:top w:val="nil"/>
              <w:left w:val="single" w:sz="4" w:space="0" w:color="auto"/>
              <w:bottom w:val="nil"/>
              <w:right w:val="single" w:sz="4" w:space="0" w:color="auto"/>
            </w:tcBorders>
          </w:tcPr>
          <w:p w14:paraId="6B77C41E"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CAB96A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BE6F57"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DC20FC8"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8E447D1" w14:textId="77777777" w:rsidR="003B7DFA" w:rsidRPr="001828F4" w:rsidRDefault="003B7DFA" w:rsidP="0078512B">
            <w:pPr>
              <w:pStyle w:val="TAC"/>
              <w:rPr>
                <w:lang w:val="en-US" w:eastAsia="zh-CN" w:bidi="ar"/>
              </w:rPr>
            </w:pPr>
          </w:p>
        </w:tc>
      </w:tr>
      <w:tr w:rsidR="003B7DFA" w:rsidRPr="001828F4" w14:paraId="2BE84559" w14:textId="77777777" w:rsidTr="0078512B">
        <w:trPr>
          <w:trHeight w:val="29"/>
        </w:trPr>
        <w:tc>
          <w:tcPr>
            <w:tcW w:w="1959" w:type="dxa"/>
            <w:tcBorders>
              <w:top w:val="nil"/>
              <w:left w:val="single" w:sz="4" w:space="0" w:color="auto"/>
              <w:bottom w:val="nil"/>
              <w:right w:val="single" w:sz="4" w:space="0" w:color="auto"/>
            </w:tcBorders>
          </w:tcPr>
          <w:p w14:paraId="77A5B345"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ADB653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C7A2B6"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EB9F9E2" w14:textId="77777777" w:rsidR="003B7DFA" w:rsidRPr="001828F4" w:rsidRDefault="003B7DFA" w:rsidP="0078512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FB41DCE" w14:textId="77777777" w:rsidR="003B7DFA" w:rsidRPr="001828F4" w:rsidRDefault="003B7DFA" w:rsidP="0078512B">
            <w:pPr>
              <w:pStyle w:val="TAC"/>
              <w:rPr>
                <w:lang w:val="en-US" w:eastAsia="zh-CN" w:bidi="ar"/>
              </w:rPr>
            </w:pPr>
          </w:p>
        </w:tc>
      </w:tr>
      <w:tr w:rsidR="003B7DFA" w:rsidRPr="001828F4" w14:paraId="3E8B432D" w14:textId="77777777" w:rsidTr="0078512B">
        <w:trPr>
          <w:trHeight w:val="29"/>
        </w:trPr>
        <w:tc>
          <w:tcPr>
            <w:tcW w:w="1959" w:type="dxa"/>
            <w:tcBorders>
              <w:top w:val="single" w:sz="4" w:space="0" w:color="auto"/>
              <w:left w:val="single" w:sz="4" w:space="0" w:color="auto"/>
              <w:bottom w:val="nil"/>
              <w:right w:val="single" w:sz="4" w:space="0" w:color="auto"/>
            </w:tcBorders>
          </w:tcPr>
          <w:p w14:paraId="08B93530" w14:textId="77777777" w:rsidR="003B7DFA" w:rsidRPr="001828F4" w:rsidRDefault="003B7DFA" w:rsidP="0078512B">
            <w:pPr>
              <w:pStyle w:val="TAC"/>
              <w:rPr>
                <w:lang w:val="en-US" w:eastAsia="zh-CN" w:bidi="ar"/>
              </w:rPr>
            </w:pPr>
            <w:r w:rsidRPr="001828F4">
              <w:t>CA_n5A-n25(2A)-n66(2A)-n78(2A)</w:t>
            </w:r>
          </w:p>
        </w:tc>
        <w:tc>
          <w:tcPr>
            <w:tcW w:w="2036" w:type="dxa"/>
            <w:tcBorders>
              <w:top w:val="single" w:sz="4" w:space="0" w:color="auto"/>
              <w:left w:val="single" w:sz="4" w:space="0" w:color="auto"/>
              <w:bottom w:val="nil"/>
              <w:right w:val="single" w:sz="4" w:space="0" w:color="auto"/>
            </w:tcBorders>
          </w:tcPr>
          <w:p w14:paraId="443A1B59"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CA_n5A-n25A</w:t>
            </w:r>
          </w:p>
          <w:p w14:paraId="043805EB"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CA_n5A-n66A</w:t>
            </w:r>
          </w:p>
          <w:p w14:paraId="7447C104"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CA_n5A-n78A</w:t>
            </w:r>
          </w:p>
          <w:p w14:paraId="7FC49C94"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CA_n25A-n66A</w:t>
            </w:r>
          </w:p>
          <w:p w14:paraId="34B7C9C9"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CA_n25A-n78A</w:t>
            </w:r>
          </w:p>
          <w:p w14:paraId="09C4ECC7" w14:textId="77777777" w:rsidR="003B7DFA" w:rsidRPr="001828F4" w:rsidRDefault="003B7DFA" w:rsidP="0078512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2BC5014" w14:textId="77777777" w:rsidR="003B7DFA" w:rsidRPr="001828F4" w:rsidRDefault="003B7DFA" w:rsidP="0078512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D58FB89"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9B6A2AB"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739848F2" w14:textId="77777777" w:rsidTr="0078512B">
        <w:trPr>
          <w:trHeight w:val="29"/>
        </w:trPr>
        <w:tc>
          <w:tcPr>
            <w:tcW w:w="1959" w:type="dxa"/>
            <w:tcBorders>
              <w:top w:val="nil"/>
              <w:left w:val="single" w:sz="4" w:space="0" w:color="auto"/>
              <w:bottom w:val="nil"/>
              <w:right w:val="single" w:sz="4" w:space="0" w:color="auto"/>
            </w:tcBorders>
          </w:tcPr>
          <w:p w14:paraId="7F9CF30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3236F8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79E20F"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BE241BF" w14:textId="77777777" w:rsidR="003B7DFA" w:rsidRPr="001828F4" w:rsidRDefault="003B7DFA" w:rsidP="0078512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2013699" w14:textId="77777777" w:rsidR="003B7DFA" w:rsidRPr="001828F4" w:rsidRDefault="003B7DFA" w:rsidP="0078512B">
            <w:pPr>
              <w:pStyle w:val="TAC"/>
              <w:rPr>
                <w:lang w:val="en-US" w:eastAsia="zh-CN" w:bidi="ar"/>
              </w:rPr>
            </w:pPr>
          </w:p>
        </w:tc>
      </w:tr>
      <w:tr w:rsidR="003B7DFA" w:rsidRPr="001828F4" w14:paraId="63AD23D6" w14:textId="77777777" w:rsidTr="0078512B">
        <w:trPr>
          <w:trHeight w:val="29"/>
        </w:trPr>
        <w:tc>
          <w:tcPr>
            <w:tcW w:w="1959" w:type="dxa"/>
            <w:tcBorders>
              <w:top w:val="nil"/>
              <w:left w:val="single" w:sz="4" w:space="0" w:color="auto"/>
              <w:bottom w:val="nil"/>
              <w:right w:val="single" w:sz="4" w:space="0" w:color="auto"/>
            </w:tcBorders>
          </w:tcPr>
          <w:p w14:paraId="3433630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26BBC5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264966"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9DAB36E"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62279F3" w14:textId="77777777" w:rsidR="003B7DFA" w:rsidRPr="001828F4" w:rsidRDefault="003B7DFA" w:rsidP="0078512B">
            <w:pPr>
              <w:pStyle w:val="TAC"/>
              <w:rPr>
                <w:lang w:val="en-US" w:eastAsia="zh-CN" w:bidi="ar"/>
              </w:rPr>
            </w:pPr>
          </w:p>
        </w:tc>
      </w:tr>
      <w:tr w:rsidR="003B7DFA" w:rsidRPr="001828F4" w14:paraId="2FB9B02E" w14:textId="77777777" w:rsidTr="0078512B">
        <w:trPr>
          <w:trHeight w:val="29"/>
        </w:trPr>
        <w:tc>
          <w:tcPr>
            <w:tcW w:w="1959" w:type="dxa"/>
            <w:tcBorders>
              <w:top w:val="nil"/>
              <w:left w:val="single" w:sz="4" w:space="0" w:color="auto"/>
              <w:bottom w:val="nil"/>
              <w:right w:val="single" w:sz="4" w:space="0" w:color="auto"/>
            </w:tcBorders>
          </w:tcPr>
          <w:p w14:paraId="0444AA4E"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946127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3FCF99"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B0C1565" w14:textId="77777777" w:rsidR="003B7DFA" w:rsidRPr="001828F4" w:rsidRDefault="003B7DFA" w:rsidP="0078512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99DA46C" w14:textId="77777777" w:rsidR="003B7DFA" w:rsidRPr="001828F4" w:rsidRDefault="003B7DFA" w:rsidP="0078512B">
            <w:pPr>
              <w:pStyle w:val="TAC"/>
              <w:rPr>
                <w:lang w:val="en-US" w:eastAsia="zh-CN" w:bidi="ar"/>
              </w:rPr>
            </w:pPr>
          </w:p>
        </w:tc>
      </w:tr>
      <w:tr w:rsidR="003B7DFA" w:rsidRPr="001828F4" w14:paraId="0D6D2BA8" w14:textId="77777777" w:rsidTr="0078512B">
        <w:trPr>
          <w:trHeight w:val="29"/>
        </w:trPr>
        <w:tc>
          <w:tcPr>
            <w:tcW w:w="1959" w:type="dxa"/>
            <w:tcBorders>
              <w:top w:val="single" w:sz="4" w:space="0" w:color="auto"/>
              <w:left w:val="single" w:sz="4" w:space="0" w:color="auto"/>
              <w:bottom w:val="nil"/>
              <w:right w:val="single" w:sz="4" w:space="0" w:color="auto"/>
            </w:tcBorders>
          </w:tcPr>
          <w:p w14:paraId="01A8B2C0" w14:textId="77777777" w:rsidR="003B7DFA" w:rsidRPr="001828F4" w:rsidRDefault="003B7DFA" w:rsidP="0078512B">
            <w:pPr>
              <w:pStyle w:val="TAC"/>
              <w:rPr>
                <w:lang w:val="en-US" w:eastAsia="zh-CN" w:bidi="ar"/>
              </w:rPr>
            </w:pPr>
            <w:r w:rsidRPr="001828F4">
              <w:rPr>
                <w:rFonts w:eastAsiaTheme="minorEastAsia"/>
                <w:lang w:eastAsia="zh-CN"/>
              </w:rPr>
              <w:t>CA_n5A-n28A-n78A-n79A</w:t>
            </w:r>
          </w:p>
        </w:tc>
        <w:tc>
          <w:tcPr>
            <w:tcW w:w="2036" w:type="dxa"/>
            <w:tcBorders>
              <w:top w:val="nil"/>
              <w:left w:val="single" w:sz="4" w:space="0" w:color="auto"/>
              <w:bottom w:val="nil"/>
              <w:right w:val="single" w:sz="4" w:space="0" w:color="auto"/>
            </w:tcBorders>
          </w:tcPr>
          <w:p w14:paraId="3FDE21A7" w14:textId="77777777" w:rsidR="003B7DFA" w:rsidRPr="001828F4" w:rsidRDefault="003B7DFA" w:rsidP="0078512B">
            <w:pPr>
              <w:pStyle w:val="TAC"/>
              <w:rPr>
                <w:rFonts w:eastAsiaTheme="minorEastAsia"/>
                <w:lang w:eastAsia="zh-CN"/>
              </w:rPr>
            </w:pPr>
            <w:r w:rsidRPr="001828F4">
              <w:rPr>
                <w:rFonts w:eastAsiaTheme="minorEastAsia"/>
                <w:lang w:eastAsia="zh-CN"/>
              </w:rPr>
              <w:t>CA_n5A-n28A</w:t>
            </w:r>
          </w:p>
          <w:p w14:paraId="47BDDC76" w14:textId="77777777" w:rsidR="003B7DFA" w:rsidRPr="001828F4" w:rsidRDefault="003B7DFA" w:rsidP="0078512B">
            <w:pPr>
              <w:pStyle w:val="TAC"/>
              <w:rPr>
                <w:rFonts w:eastAsiaTheme="minorEastAsia"/>
                <w:lang w:eastAsia="zh-CN"/>
              </w:rPr>
            </w:pPr>
            <w:r w:rsidRPr="001828F4">
              <w:rPr>
                <w:rFonts w:eastAsiaTheme="minorEastAsia"/>
                <w:lang w:eastAsia="zh-CN"/>
              </w:rPr>
              <w:t>CA_n5A-n78A</w:t>
            </w:r>
          </w:p>
          <w:p w14:paraId="59BF632C" w14:textId="77777777" w:rsidR="003B7DFA" w:rsidRPr="001828F4" w:rsidRDefault="003B7DFA" w:rsidP="0078512B">
            <w:pPr>
              <w:pStyle w:val="TAC"/>
              <w:rPr>
                <w:rFonts w:eastAsiaTheme="minorEastAsia"/>
                <w:lang w:eastAsia="zh-CN"/>
              </w:rPr>
            </w:pPr>
            <w:r w:rsidRPr="001828F4">
              <w:rPr>
                <w:rFonts w:eastAsiaTheme="minorEastAsia"/>
                <w:lang w:eastAsia="zh-CN"/>
              </w:rPr>
              <w:t>CA_n5A-n79A</w:t>
            </w:r>
          </w:p>
          <w:p w14:paraId="1E4C73B1" w14:textId="77777777" w:rsidR="003B7DFA" w:rsidRPr="001828F4" w:rsidRDefault="003B7DFA" w:rsidP="0078512B">
            <w:pPr>
              <w:pStyle w:val="TAC"/>
              <w:rPr>
                <w:rFonts w:eastAsiaTheme="minorEastAsia"/>
                <w:lang w:eastAsia="zh-CN"/>
              </w:rPr>
            </w:pPr>
            <w:r w:rsidRPr="001828F4">
              <w:rPr>
                <w:rFonts w:eastAsiaTheme="minorEastAsia"/>
                <w:lang w:eastAsia="zh-CN"/>
              </w:rPr>
              <w:t>CA_n28A-n78A</w:t>
            </w:r>
          </w:p>
          <w:p w14:paraId="75FF0592" w14:textId="77777777" w:rsidR="003B7DFA" w:rsidRPr="001828F4" w:rsidRDefault="003B7DFA" w:rsidP="0078512B">
            <w:pPr>
              <w:pStyle w:val="TAC"/>
              <w:rPr>
                <w:rFonts w:eastAsiaTheme="minorEastAsia"/>
                <w:lang w:eastAsia="zh-CN"/>
              </w:rPr>
            </w:pPr>
            <w:r w:rsidRPr="001828F4">
              <w:rPr>
                <w:rFonts w:eastAsiaTheme="minorEastAsia"/>
                <w:lang w:eastAsia="zh-CN"/>
              </w:rPr>
              <w:t>CA_n28A-n79A</w:t>
            </w:r>
          </w:p>
          <w:p w14:paraId="53859BB0" w14:textId="77777777" w:rsidR="003B7DFA" w:rsidRPr="001828F4" w:rsidRDefault="003B7DFA" w:rsidP="0078512B">
            <w:pPr>
              <w:pStyle w:val="TAC"/>
              <w:rPr>
                <w:lang w:val="en-US" w:eastAsia="zh-CN" w:bidi="ar"/>
              </w:rPr>
            </w:pPr>
            <w:r w:rsidRPr="001828F4">
              <w:rPr>
                <w:rFonts w:eastAsiaTheme="minorEastAsia"/>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47B28D46" w14:textId="77777777" w:rsidR="003B7DFA" w:rsidRPr="001828F4" w:rsidRDefault="003B7DFA" w:rsidP="0078512B">
            <w:pPr>
              <w:pStyle w:val="TAC"/>
            </w:pPr>
            <w:r w:rsidRPr="001828F4">
              <w:rPr>
                <w:rFonts w:eastAsiaTheme="minorEastAsia"/>
              </w:rPr>
              <w:t>n5</w:t>
            </w:r>
          </w:p>
        </w:tc>
        <w:tc>
          <w:tcPr>
            <w:tcW w:w="2832" w:type="dxa"/>
            <w:tcBorders>
              <w:top w:val="single" w:sz="4" w:space="0" w:color="auto"/>
              <w:left w:val="single" w:sz="4" w:space="0" w:color="auto"/>
              <w:bottom w:val="single" w:sz="4" w:space="0" w:color="auto"/>
              <w:right w:val="single" w:sz="4" w:space="0" w:color="auto"/>
            </w:tcBorders>
          </w:tcPr>
          <w:p w14:paraId="27E28435" w14:textId="77777777" w:rsidR="003B7DFA" w:rsidRPr="001828F4" w:rsidRDefault="003B7DFA" w:rsidP="0078512B">
            <w:pPr>
              <w:pStyle w:val="TAC"/>
            </w:pPr>
            <w:r w:rsidRPr="001828F4">
              <w:rPr>
                <w:rFonts w:eastAsiaTheme="minorEastAsia" w:cs="Arial"/>
                <w:color w:val="000000"/>
              </w:rPr>
              <w:t>n5 channel bandwidths in Table 5.3.5-1</w:t>
            </w:r>
          </w:p>
        </w:tc>
        <w:tc>
          <w:tcPr>
            <w:tcW w:w="1837" w:type="dxa"/>
            <w:tcBorders>
              <w:top w:val="single" w:sz="4" w:space="0" w:color="auto"/>
              <w:left w:val="single" w:sz="4" w:space="0" w:color="auto"/>
              <w:bottom w:val="nil"/>
              <w:right w:val="single" w:sz="4" w:space="0" w:color="auto"/>
            </w:tcBorders>
          </w:tcPr>
          <w:p w14:paraId="37F6AD8F" w14:textId="77777777" w:rsidR="003B7DFA" w:rsidRPr="001828F4" w:rsidRDefault="003B7DFA" w:rsidP="0078512B">
            <w:pPr>
              <w:pStyle w:val="TAC"/>
              <w:rPr>
                <w:lang w:val="en-US" w:eastAsia="zh-CN" w:bidi="ar"/>
              </w:rPr>
            </w:pPr>
            <w:r w:rsidRPr="001828F4">
              <w:rPr>
                <w:rFonts w:eastAsiaTheme="minorEastAsia"/>
                <w:kern w:val="2"/>
                <w:szCs w:val="22"/>
                <w:lang w:val="en-US" w:eastAsia="zh-CN"/>
              </w:rPr>
              <w:t>4 and 5</w:t>
            </w:r>
          </w:p>
        </w:tc>
      </w:tr>
      <w:tr w:rsidR="003B7DFA" w:rsidRPr="001828F4" w14:paraId="5DD2325E" w14:textId="77777777" w:rsidTr="0078512B">
        <w:trPr>
          <w:trHeight w:val="29"/>
        </w:trPr>
        <w:tc>
          <w:tcPr>
            <w:tcW w:w="1959" w:type="dxa"/>
            <w:tcBorders>
              <w:top w:val="nil"/>
              <w:left w:val="single" w:sz="4" w:space="0" w:color="auto"/>
              <w:bottom w:val="nil"/>
              <w:right w:val="single" w:sz="4" w:space="0" w:color="auto"/>
            </w:tcBorders>
          </w:tcPr>
          <w:p w14:paraId="3030844E"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050679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A41CF3" w14:textId="77777777" w:rsidR="003B7DFA" w:rsidRPr="001828F4" w:rsidRDefault="003B7DFA" w:rsidP="0078512B">
            <w:pPr>
              <w:pStyle w:val="TAC"/>
            </w:pPr>
            <w:r w:rsidRPr="001828F4">
              <w:rPr>
                <w:rFonts w:eastAsiaTheme="minorEastAsia"/>
              </w:rPr>
              <w:t>n28</w:t>
            </w:r>
          </w:p>
        </w:tc>
        <w:tc>
          <w:tcPr>
            <w:tcW w:w="2832" w:type="dxa"/>
            <w:tcBorders>
              <w:top w:val="single" w:sz="4" w:space="0" w:color="auto"/>
              <w:left w:val="single" w:sz="4" w:space="0" w:color="auto"/>
              <w:bottom w:val="single" w:sz="4" w:space="0" w:color="auto"/>
              <w:right w:val="single" w:sz="4" w:space="0" w:color="auto"/>
            </w:tcBorders>
          </w:tcPr>
          <w:p w14:paraId="2DF7561E" w14:textId="77777777" w:rsidR="003B7DFA" w:rsidRPr="001828F4" w:rsidRDefault="003B7DFA" w:rsidP="0078512B">
            <w:pPr>
              <w:pStyle w:val="TAC"/>
            </w:pPr>
            <w:r w:rsidRPr="001828F4">
              <w:rPr>
                <w:rFonts w:eastAsiaTheme="minorEastAsia" w:cs="Arial"/>
                <w:color w:val="000000"/>
              </w:rPr>
              <w:t>n28 channel bandwidths in Table 5.3.5-1</w:t>
            </w:r>
          </w:p>
        </w:tc>
        <w:tc>
          <w:tcPr>
            <w:tcW w:w="1837" w:type="dxa"/>
            <w:tcBorders>
              <w:top w:val="nil"/>
              <w:left w:val="single" w:sz="4" w:space="0" w:color="auto"/>
              <w:bottom w:val="nil"/>
              <w:right w:val="single" w:sz="4" w:space="0" w:color="auto"/>
            </w:tcBorders>
          </w:tcPr>
          <w:p w14:paraId="04AF8D73" w14:textId="77777777" w:rsidR="003B7DFA" w:rsidRPr="001828F4" w:rsidRDefault="003B7DFA" w:rsidP="0078512B">
            <w:pPr>
              <w:pStyle w:val="TAC"/>
              <w:rPr>
                <w:lang w:val="en-US" w:eastAsia="zh-CN" w:bidi="ar"/>
              </w:rPr>
            </w:pPr>
          </w:p>
        </w:tc>
      </w:tr>
      <w:tr w:rsidR="003B7DFA" w:rsidRPr="001828F4" w14:paraId="33C41B72" w14:textId="77777777" w:rsidTr="0078512B">
        <w:trPr>
          <w:trHeight w:val="29"/>
        </w:trPr>
        <w:tc>
          <w:tcPr>
            <w:tcW w:w="1959" w:type="dxa"/>
            <w:tcBorders>
              <w:top w:val="nil"/>
              <w:left w:val="single" w:sz="4" w:space="0" w:color="auto"/>
              <w:bottom w:val="nil"/>
              <w:right w:val="single" w:sz="4" w:space="0" w:color="auto"/>
            </w:tcBorders>
          </w:tcPr>
          <w:p w14:paraId="63E325D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C2EFC2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8C183E" w14:textId="77777777" w:rsidR="003B7DFA" w:rsidRPr="001828F4" w:rsidRDefault="003B7DFA" w:rsidP="0078512B">
            <w:pPr>
              <w:pStyle w:val="TAC"/>
            </w:pPr>
            <w:r w:rsidRPr="001828F4">
              <w:rPr>
                <w:rFonts w:eastAsiaTheme="minorEastAsia"/>
              </w:rPr>
              <w:t>n78</w:t>
            </w:r>
          </w:p>
        </w:tc>
        <w:tc>
          <w:tcPr>
            <w:tcW w:w="2832" w:type="dxa"/>
            <w:tcBorders>
              <w:top w:val="single" w:sz="4" w:space="0" w:color="auto"/>
              <w:left w:val="single" w:sz="4" w:space="0" w:color="auto"/>
              <w:bottom w:val="single" w:sz="4" w:space="0" w:color="auto"/>
              <w:right w:val="single" w:sz="4" w:space="0" w:color="auto"/>
            </w:tcBorders>
          </w:tcPr>
          <w:p w14:paraId="068AE595" w14:textId="77777777" w:rsidR="003B7DFA" w:rsidRPr="001828F4" w:rsidRDefault="003B7DFA" w:rsidP="0078512B">
            <w:pPr>
              <w:pStyle w:val="TAC"/>
            </w:pPr>
            <w:r w:rsidRPr="001828F4">
              <w:rPr>
                <w:rFonts w:eastAsiaTheme="minorEastAsia" w:cs="Arial"/>
                <w:color w:val="000000"/>
              </w:rPr>
              <w:t>n78 channel bandwidths in Table 5.3.5-1</w:t>
            </w:r>
          </w:p>
        </w:tc>
        <w:tc>
          <w:tcPr>
            <w:tcW w:w="1837" w:type="dxa"/>
            <w:tcBorders>
              <w:top w:val="nil"/>
              <w:left w:val="single" w:sz="4" w:space="0" w:color="auto"/>
              <w:bottom w:val="nil"/>
              <w:right w:val="single" w:sz="4" w:space="0" w:color="auto"/>
            </w:tcBorders>
          </w:tcPr>
          <w:p w14:paraId="19963D8D" w14:textId="77777777" w:rsidR="003B7DFA" w:rsidRPr="001828F4" w:rsidRDefault="003B7DFA" w:rsidP="0078512B">
            <w:pPr>
              <w:pStyle w:val="TAC"/>
              <w:rPr>
                <w:lang w:val="en-US" w:eastAsia="zh-CN" w:bidi="ar"/>
              </w:rPr>
            </w:pPr>
          </w:p>
        </w:tc>
      </w:tr>
      <w:tr w:rsidR="003B7DFA" w:rsidRPr="001828F4" w14:paraId="378BA5F0" w14:textId="77777777" w:rsidTr="0078512B">
        <w:trPr>
          <w:trHeight w:val="29"/>
        </w:trPr>
        <w:tc>
          <w:tcPr>
            <w:tcW w:w="1959" w:type="dxa"/>
            <w:tcBorders>
              <w:top w:val="nil"/>
              <w:left w:val="single" w:sz="4" w:space="0" w:color="auto"/>
              <w:bottom w:val="single" w:sz="4" w:space="0" w:color="auto"/>
              <w:right w:val="single" w:sz="4" w:space="0" w:color="auto"/>
            </w:tcBorders>
          </w:tcPr>
          <w:p w14:paraId="055DBA5C"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7C31C0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166899" w14:textId="77777777" w:rsidR="003B7DFA" w:rsidRPr="001828F4" w:rsidRDefault="003B7DFA" w:rsidP="0078512B">
            <w:pPr>
              <w:pStyle w:val="TAC"/>
            </w:pPr>
            <w:r w:rsidRPr="001828F4">
              <w:rPr>
                <w:rFonts w:eastAsiaTheme="minorEastAsia"/>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DB77066" w14:textId="77777777" w:rsidR="003B7DFA" w:rsidRPr="001828F4" w:rsidRDefault="003B7DFA" w:rsidP="0078512B">
            <w:pPr>
              <w:pStyle w:val="TAC"/>
            </w:pPr>
            <w:r w:rsidRPr="001828F4">
              <w:rPr>
                <w:rFonts w:eastAsiaTheme="minorEastAsia" w:cs="Arial"/>
                <w:color w:val="000000"/>
              </w:rPr>
              <w:t>n79 channel bandwidths in Table 5.3.5-1</w:t>
            </w:r>
          </w:p>
        </w:tc>
        <w:tc>
          <w:tcPr>
            <w:tcW w:w="1837" w:type="dxa"/>
            <w:tcBorders>
              <w:top w:val="nil"/>
              <w:left w:val="single" w:sz="4" w:space="0" w:color="auto"/>
              <w:bottom w:val="single" w:sz="4" w:space="0" w:color="auto"/>
              <w:right w:val="single" w:sz="4" w:space="0" w:color="auto"/>
            </w:tcBorders>
          </w:tcPr>
          <w:p w14:paraId="615FE972" w14:textId="77777777" w:rsidR="003B7DFA" w:rsidRPr="001828F4" w:rsidRDefault="003B7DFA" w:rsidP="0078512B">
            <w:pPr>
              <w:pStyle w:val="TAC"/>
              <w:rPr>
                <w:lang w:val="en-US" w:eastAsia="zh-CN" w:bidi="ar"/>
              </w:rPr>
            </w:pPr>
          </w:p>
        </w:tc>
      </w:tr>
      <w:tr w:rsidR="003B7DFA" w:rsidRPr="001828F4" w14:paraId="2EDFFA84" w14:textId="77777777" w:rsidTr="0078512B">
        <w:trPr>
          <w:trHeight w:val="29"/>
        </w:trPr>
        <w:tc>
          <w:tcPr>
            <w:tcW w:w="1959" w:type="dxa"/>
            <w:tcBorders>
              <w:top w:val="single" w:sz="4" w:space="0" w:color="auto"/>
              <w:left w:val="single" w:sz="4" w:space="0" w:color="auto"/>
              <w:bottom w:val="nil"/>
              <w:right w:val="single" w:sz="4" w:space="0" w:color="auto"/>
            </w:tcBorders>
          </w:tcPr>
          <w:p w14:paraId="0369B4C5" w14:textId="77777777" w:rsidR="003B7DFA" w:rsidRPr="001828F4" w:rsidRDefault="003B7DFA" w:rsidP="0078512B">
            <w:pPr>
              <w:pStyle w:val="TAC"/>
              <w:rPr>
                <w:lang w:val="en-US" w:eastAsia="zh-CN" w:bidi="ar"/>
              </w:rPr>
            </w:pPr>
            <w:r w:rsidRPr="001828F4">
              <w:rPr>
                <w:lang w:eastAsia="zh-CN"/>
              </w:rPr>
              <w:t>CA_n5A-n30A-</w:t>
            </w:r>
            <w:r w:rsidRPr="001828F4">
              <w:rPr>
                <w:lang w:val="en-US" w:eastAsia="zh-CN"/>
              </w:rPr>
              <w:t>n</w:t>
            </w:r>
            <w:r w:rsidRPr="001828F4">
              <w:rPr>
                <w:lang w:eastAsia="zh-CN"/>
              </w:rPr>
              <w:t>66A-n77A</w:t>
            </w:r>
          </w:p>
        </w:tc>
        <w:tc>
          <w:tcPr>
            <w:tcW w:w="2036" w:type="dxa"/>
            <w:tcBorders>
              <w:top w:val="single" w:sz="4" w:space="0" w:color="auto"/>
              <w:left w:val="single" w:sz="4" w:space="0" w:color="auto"/>
              <w:bottom w:val="nil"/>
              <w:right w:val="single" w:sz="4" w:space="0" w:color="auto"/>
            </w:tcBorders>
          </w:tcPr>
          <w:p w14:paraId="09488F1C" w14:textId="77777777" w:rsidR="003B7DFA" w:rsidRPr="001828F4" w:rsidRDefault="003B7DFA" w:rsidP="0078512B">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3FA6D8B9" w14:textId="77777777" w:rsidR="003B7DFA" w:rsidRPr="001828F4" w:rsidRDefault="003B7DFA" w:rsidP="0078512B">
            <w:pPr>
              <w:pStyle w:val="TAC"/>
            </w:pPr>
            <w:r w:rsidRPr="001828F4">
              <w:t>CA_n5A-n30A</w:t>
            </w:r>
          </w:p>
          <w:p w14:paraId="7ED509D8" w14:textId="77777777" w:rsidR="003B7DFA" w:rsidRPr="001828F4" w:rsidRDefault="003B7DFA" w:rsidP="0078512B">
            <w:pPr>
              <w:pStyle w:val="TAC"/>
            </w:pPr>
            <w:r w:rsidRPr="001828F4">
              <w:t>CA_n5A-n66A</w:t>
            </w:r>
          </w:p>
          <w:p w14:paraId="4DE79F1A" w14:textId="77777777" w:rsidR="003B7DFA" w:rsidRPr="001828F4" w:rsidRDefault="003B7DFA" w:rsidP="0078512B">
            <w:pPr>
              <w:pStyle w:val="TAC"/>
            </w:pPr>
            <w:r w:rsidRPr="001828F4">
              <w:t>CA_n5A-n77A</w:t>
            </w:r>
            <w:r w:rsidRPr="001828F4">
              <w:rPr>
                <w:vertAlign w:val="superscript"/>
                <w:lang w:eastAsia="zh-CN"/>
              </w:rPr>
              <w:t>5</w:t>
            </w:r>
          </w:p>
          <w:p w14:paraId="49CF7732" w14:textId="77777777" w:rsidR="003B7DFA" w:rsidRPr="001828F4" w:rsidRDefault="003B7DFA" w:rsidP="0078512B">
            <w:pPr>
              <w:pStyle w:val="TAC"/>
            </w:pPr>
            <w:r w:rsidRPr="001828F4">
              <w:t>CA_n30A-n66A</w:t>
            </w:r>
          </w:p>
          <w:p w14:paraId="371C8F55" w14:textId="77777777" w:rsidR="003B7DFA" w:rsidRPr="001828F4" w:rsidRDefault="003B7DFA" w:rsidP="0078512B">
            <w:pPr>
              <w:pStyle w:val="TAC"/>
            </w:pPr>
            <w:r w:rsidRPr="001828F4">
              <w:t>CA_n30A-n77A</w:t>
            </w:r>
            <w:r w:rsidRPr="001828F4">
              <w:rPr>
                <w:vertAlign w:val="superscript"/>
                <w:lang w:eastAsia="zh-CN"/>
              </w:rPr>
              <w:t>5</w:t>
            </w:r>
          </w:p>
          <w:p w14:paraId="5DB3855F" w14:textId="77777777" w:rsidR="003B7DFA" w:rsidRPr="001828F4" w:rsidRDefault="003B7DFA" w:rsidP="0078512B">
            <w:pPr>
              <w:pStyle w:val="TAC"/>
              <w:rPr>
                <w:lang w:val="en-US" w:eastAsia="zh-CN" w:bidi="ar"/>
              </w:rPr>
            </w:pPr>
            <w:r w:rsidRPr="001828F4">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B107104" w14:textId="77777777" w:rsidR="003B7DFA" w:rsidRPr="001828F4" w:rsidRDefault="003B7DFA" w:rsidP="0078512B">
            <w:pPr>
              <w:pStyle w:val="TAC"/>
              <w:rPr>
                <w:rFonts w:ascii="Calibri" w:hAnsi="Calibri"/>
                <w:kern w:val="2"/>
                <w:sz w:val="21"/>
                <w:lang w:val="en-US"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0CC88AF"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1A4806F" w14:textId="77777777" w:rsidR="003B7DFA" w:rsidRPr="001828F4" w:rsidRDefault="003B7DFA" w:rsidP="0078512B">
            <w:pPr>
              <w:pStyle w:val="TAC"/>
              <w:rPr>
                <w:kern w:val="2"/>
                <w:szCs w:val="22"/>
                <w:lang w:val="en-US"/>
              </w:rPr>
            </w:pPr>
            <w:r w:rsidRPr="001828F4">
              <w:rPr>
                <w:kern w:val="2"/>
                <w:szCs w:val="22"/>
                <w:lang w:val="en-US" w:eastAsia="zh-CN"/>
              </w:rPr>
              <w:t>0</w:t>
            </w:r>
          </w:p>
        </w:tc>
      </w:tr>
      <w:tr w:rsidR="003B7DFA" w:rsidRPr="001828F4" w14:paraId="7F2B18E0" w14:textId="77777777" w:rsidTr="0078512B">
        <w:trPr>
          <w:trHeight w:val="29"/>
        </w:trPr>
        <w:tc>
          <w:tcPr>
            <w:tcW w:w="1959" w:type="dxa"/>
            <w:tcBorders>
              <w:top w:val="nil"/>
              <w:left w:val="single" w:sz="4" w:space="0" w:color="auto"/>
              <w:bottom w:val="nil"/>
              <w:right w:val="single" w:sz="4" w:space="0" w:color="auto"/>
            </w:tcBorders>
          </w:tcPr>
          <w:p w14:paraId="619A6BC6"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7C257241"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9D13F6" w14:textId="77777777" w:rsidR="003B7DFA" w:rsidRPr="001828F4" w:rsidRDefault="003B7DFA" w:rsidP="0078512B">
            <w:pPr>
              <w:pStyle w:val="TAC"/>
              <w:rPr>
                <w:rFonts w:ascii="Calibri" w:hAnsi="Calibri"/>
                <w:kern w:val="2"/>
                <w:sz w:val="21"/>
                <w:lang w:val="en-US"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C139104"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5AF3FB1" w14:textId="77777777" w:rsidR="003B7DFA" w:rsidRPr="001828F4" w:rsidRDefault="003B7DFA" w:rsidP="0078512B">
            <w:pPr>
              <w:pStyle w:val="TAC"/>
              <w:rPr>
                <w:kern w:val="2"/>
                <w:szCs w:val="22"/>
                <w:lang w:val="en-US" w:eastAsia="zh-CN"/>
              </w:rPr>
            </w:pPr>
          </w:p>
        </w:tc>
      </w:tr>
      <w:tr w:rsidR="003B7DFA" w:rsidRPr="001828F4" w14:paraId="0F650252" w14:textId="77777777" w:rsidTr="0078512B">
        <w:trPr>
          <w:trHeight w:val="29"/>
        </w:trPr>
        <w:tc>
          <w:tcPr>
            <w:tcW w:w="1959" w:type="dxa"/>
            <w:tcBorders>
              <w:top w:val="nil"/>
              <w:left w:val="single" w:sz="4" w:space="0" w:color="auto"/>
              <w:bottom w:val="nil"/>
              <w:right w:val="single" w:sz="4" w:space="0" w:color="auto"/>
            </w:tcBorders>
          </w:tcPr>
          <w:p w14:paraId="336656B1"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78188DF4"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0AB8AF" w14:textId="77777777" w:rsidR="003B7DFA" w:rsidRPr="001828F4" w:rsidRDefault="003B7DFA" w:rsidP="0078512B">
            <w:pPr>
              <w:pStyle w:val="TAC"/>
              <w:rPr>
                <w:rFonts w:ascii="Calibri" w:hAnsi="Calibri"/>
                <w:kern w:val="2"/>
                <w:sz w:val="21"/>
                <w:lang w:val="en-US"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35BF2E7"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9828640" w14:textId="77777777" w:rsidR="003B7DFA" w:rsidRPr="001828F4" w:rsidRDefault="003B7DFA" w:rsidP="0078512B">
            <w:pPr>
              <w:pStyle w:val="TAC"/>
              <w:rPr>
                <w:kern w:val="2"/>
                <w:szCs w:val="22"/>
                <w:lang w:val="en-US" w:eastAsia="zh-CN"/>
              </w:rPr>
            </w:pPr>
          </w:p>
        </w:tc>
      </w:tr>
      <w:tr w:rsidR="003B7DFA" w:rsidRPr="001828F4" w14:paraId="31C8862E" w14:textId="77777777" w:rsidTr="0078512B">
        <w:trPr>
          <w:trHeight w:val="29"/>
        </w:trPr>
        <w:tc>
          <w:tcPr>
            <w:tcW w:w="1959" w:type="dxa"/>
            <w:tcBorders>
              <w:top w:val="nil"/>
              <w:left w:val="single" w:sz="4" w:space="0" w:color="auto"/>
              <w:bottom w:val="single" w:sz="4" w:space="0" w:color="auto"/>
              <w:right w:val="single" w:sz="4" w:space="0" w:color="auto"/>
            </w:tcBorders>
          </w:tcPr>
          <w:p w14:paraId="3116B8B1"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FB81AEB"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ED812F" w14:textId="77777777" w:rsidR="003B7DFA" w:rsidRPr="001828F4" w:rsidRDefault="003B7DFA" w:rsidP="0078512B">
            <w:pPr>
              <w:pStyle w:val="TAC"/>
              <w:rPr>
                <w:rFonts w:ascii="Calibri" w:hAnsi="Calibri"/>
                <w:kern w:val="2"/>
                <w:sz w:val="21"/>
                <w:lang w:val="en-US"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81E3C9"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0C453A" w14:textId="77777777" w:rsidR="003B7DFA" w:rsidRPr="001828F4" w:rsidRDefault="003B7DFA" w:rsidP="0078512B">
            <w:pPr>
              <w:pStyle w:val="TAC"/>
              <w:rPr>
                <w:kern w:val="2"/>
                <w:szCs w:val="22"/>
                <w:lang w:val="en-US" w:eastAsia="zh-CN"/>
              </w:rPr>
            </w:pPr>
          </w:p>
        </w:tc>
      </w:tr>
      <w:tr w:rsidR="003B7DFA" w:rsidRPr="001828F4" w14:paraId="64783816" w14:textId="77777777" w:rsidTr="0078512B">
        <w:trPr>
          <w:trHeight w:val="29"/>
        </w:trPr>
        <w:tc>
          <w:tcPr>
            <w:tcW w:w="1959" w:type="dxa"/>
            <w:tcBorders>
              <w:top w:val="single" w:sz="4" w:space="0" w:color="auto"/>
              <w:left w:val="single" w:sz="4" w:space="0" w:color="auto"/>
              <w:bottom w:val="nil"/>
              <w:right w:val="single" w:sz="4" w:space="0" w:color="auto"/>
            </w:tcBorders>
          </w:tcPr>
          <w:p w14:paraId="74D070D1" w14:textId="77777777" w:rsidR="003B7DFA" w:rsidRPr="001828F4" w:rsidRDefault="003B7DFA" w:rsidP="0078512B">
            <w:pPr>
              <w:pStyle w:val="TAC"/>
              <w:rPr>
                <w:szCs w:val="22"/>
                <w:lang w:val="en-US"/>
              </w:rPr>
            </w:pPr>
            <w:r w:rsidRPr="001828F4">
              <w:rPr>
                <w:lang w:val="en-US" w:eastAsia="en-GB"/>
              </w:rPr>
              <w:t>CA_n5A-n30A-n66(2A)-n77A</w:t>
            </w:r>
          </w:p>
        </w:tc>
        <w:tc>
          <w:tcPr>
            <w:tcW w:w="2036" w:type="dxa"/>
            <w:tcBorders>
              <w:top w:val="single" w:sz="4" w:space="0" w:color="auto"/>
              <w:left w:val="single" w:sz="4" w:space="0" w:color="auto"/>
              <w:bottom w:val="nil"/>
              <w:right w:val="single" w:sz="4" w:space="0" w:color="auto"/>
            </w:tcBorders>
          </w:tcPr>
          <w:p w14:paraId="7B850785" w14:textId="77777777" w:rsidR="003B7DFA" w:rsidRPr="000B2749" w:rsidRDefault="003B7DFA" w:rsidP="0078512B">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397E746D" w14:textId="77777777" w:rsidR="003B7DFA" w:rsidRPr="001828F4" w:rsidRDefault="003B7DFA" w:rsidP="0078512B">
            <w:pPr>
              <w:pStyle w:val="TAC"/>
              <w:rPr>
                <w:szCs w:val="22"/>
                <w:lang w:val="en-US" w:eastAsia="en-GB"/>
              </w:rPr>
            </w:pPr>
            <w:r w:rsidRPr="001828F4">
              <w:rPr>
                <w:szCs w:val="22"/>
                <w:lang w:val="en-US" w:eastAsia="en-GB"/>
              </w:rPr>
              <w:t>CA_n5A-n30A</w:t>
            </w:r>
          </w:p>
          <w:p w14:paraId="43453DDC" w14:textId="77777777" w:rsidR="003B7DFA" w:rsidRPr="001828F4" w:rsidRDefault="003B7DFA" w:rsidP="0078512B">
            <w:pPr>
              <w:pStyle w:val="TAC"/>
              <w:rPr>
                <w:szCs w:val="22"/>
                <w:lang w:val="en-US" w:eastAsia="en-GB"/>
              </w:rPr>
            </w:pPr>
            <w:r w:rsidRPr="001828F4">
              <w:rPr>
                <w:szCs w:val="22"/>
                <w:lang w:val="en-US" w:eastAsia="en-GB"/>
              </w:rPr>
              <w:t>CA_n5A-n66A</w:t>
            </w:r>
          </w:p>
          <w:p w14:paraId="5262E69B" w14:textId="77777777" w:rsidR="003B7DFA" w:rsidRPr="001828F4" w:rsidRDefault="003B7DFA" w:rsidP="0078512B">
            <w:pPr>
              <w:pStyle w:val="TAC"/>
              <w:rPr>
                <w:szCs w:val="22"/>
                <w:lang w:val="en-US" w:eastAsia="en-GB"/>
              </w:rPr>
            </w:pPr>
            <w:r w:rsidRPr="001828F4">
              <w:rPr>
                <w:szCs w:val="22"/>
                <w:lang w:val="en-US" w:eastAsia="en-GB"/>
              </w:rPr>
              <w:t>CA_n5A-n77A</w:t>
            </w:r>
            <w:r w:rsidRPr="001828F4">
              <w:rPr>
                <w:rFonts w:eastAsiaTheme="minorEastAsia"/>
                <w:vertAlign w:val="superscript"/>
                <w:lang w:eastAsia="zh-CN"/>
              </w:rPr>
              <w:t>5</w:t>
            </w:r>
          </w:p>
          <w:p w14:paraId="37359F4D" w14:textId="77777777" w:rsidR="003B7DFA" w:rsidRPr="001828F4" w:rsidRDefault="003B7DFA" w:rsidP="0078512B">
            <w:pPr>
              <w:pStyle w:val="TAC"/>
              <w:rPr>
                <w:szCs w:val="22"/>
                <w:lang w:val="en-US" w:eastAsia="en-GB"/>
              </w:rPr>
            </w:pPr>
            <w:r w:rsidRPr="001828F4">
              <w:rPr>
                <w:szCs w:val="22"/>
                <w:lang w:val="en-US" w:eastAsia="en-GB"/>
              </w:rPr>
              <w:t>CA_n30A-n66A</w:t>
            </w:r>
          </w:p>
          <w:p w14:paraId="1F2D2265" w14:textId="77777777" w:rsidR="003B7DFA" w:rsidRPr="001828F4" w:rsidRDefault="003B7DFA" w:rsidP="0078512B">
            <w:pPr>
              <w:pStyle w:val="TAC"/>
              <w:rPr>
                <w:szCs w:val="22"/>
                <w:lang w:val="en-US" w:eastAsia="en-GB"/>
              </w:rPr>
            </w:pPr>
            <w:r w:rsidRPr="001828F4">
              <w:rPr>
                <w:szCs w:val="22"/>
                <w:lang w:val="en-US" w:eastAsia="en-GB"/>
              </w:rPr>
              <w:t>CA_n30A-n77A</w:t>
            </w:r>
            <w:r w:rsidRPr="001828F4">
              <w:rPr>
                <w:rFonts w:eastAsiaTheme="minorEastAsia"/>
                <w:vertAlign w:val="superscript"/>
                <w:lang w:eastAsia="zh-CN"/>
              </w:rPr>
              <w:t>5</w:t>
            </w:r>
          </w:p>
          <w:p w14:paraId="218D32DE" w14:textId="77777777" w:rsidR="003B7DFA" w:rsidRPr="001828F4" w:rsidRDefault="003B7DFA" w:rsidP="0078512B">
            <w:pPr>
              <w:pStyle w:val="TAC"/>
              <w:rPr>
                <w:szCs w:val="22"/>
                <w:lang w:val="en-US"/>
              </w:rPr>
            </w:pPr>
            <w:r w:rsidRPr="001828F4">
              <w:rPr>
                <w:szCs w:val="22"/>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0E52EA3" w14:textId="77777777" w:rsidR="003B7DFA" w:rsidRPr="001828F4" w:rsidRDefault="003B7DFA" w:rsidP="0078512B">
            <w:pPr>
              <w:pStyle w:val="TAC"/>
              <w:rPr>
                <w:color w:val="000000"/>
                <w:lang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33B01B3"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9BD0BBD" w14:textId="77777777" w:rsidR="003B7DFA" w:rsidRPr="001828F4" w:rsidRDefault="003B7DFA" w:rsidP="0078512B">
            <w:pPr>
              <w:pStyle w:val="TAC"/>
              <w:rPr>
                <w:szCs w:val="22"/>
                <w:lang w:val="en-US" w:eastAsia="zh-CN"/>
              </w:rPr>
            </w:pPr>
            <w:r w:rsidRPr="001828F4">
              <w:rPr>
                <w:szCs w:val="22"/>
                <w:lang w:val="en-US" w:eastAsia="zh-CN"/>
              </w:rPr>
              <w:t>0</w:t>
            </w:r>
          </w:p>
        </w:tc>
      </w:tr>
      <w:tr w:rsidR="003B7DFA" w:rsidRPr="001828F4" w14:paraId="4D044501" w14:textId="77777777" w:rsidTr="0078512B">
        <w:trPr>
          <w:trHeight w:val="29"/>
        </w:trPr>
        <w:tc>
          <w:tcPr>
            <w:tcW w:w="1959" w:type="dxa"/>
            <w:tcBorders>
              <w:top w:val="nil"/>
              <w:left w:val="single" w:sz="4" w:space="0" w:color="auto"/>
              <w:bottom w:val="nil"/>
              <w:right w:val="single" w:sz="4" w:space="0" w:color="auto"/>
            </w:tcBorders>
          </w:tcPr>
          <w:p w14:paraId="730C8984"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430491E0"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5D2135" w14:textId="77777777" w:rsidR="003B7DFA" w:rsidRPr="001828F4" w:rsidRDefault="003B7DFA" w:rsidP="0078512B">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CCFB823"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7D7CDF1" w14:textId="77777777" w:rsidR="003B7DFA" w:rsidRPr="001828F4" w:rsidRDefault="003B7DFA" w:rsidP="0078512B">
            <w:pPr>
              <w:pStyle w:val="TAC"/>
              <w:rPr>
                <w:kern w:val="2"/>
                <w:szCs w:val="22"/>
                <w:lang w:val="en-US" w:eastAsia="zh-CN"/>
              </w:rPr>
            </w:pPr>
          </w:p>
        </w:tc>
      </w:tr>
      <w:tr w:rsidR="003B7DFA" w:rsidRPr="001828F4" w14:paraId="6EDF1278" w14:textId="77777777" w:rsidTr="0078512B">
        <w:trPr>
          <w:trHeight w:val="29"/>
        </w:trPr>
        <w:tc>
          <w:tcPr>
            <w:tcW w:w="1959" w:type="dxa"/>
            <w:tcBorders>
              <w:top w:val="nil"/>
              <w:left w:val="single" w:sz="4" w:space="0" w:color="auto"/>
              <w:bottom w:val="nil"/>
              <w:right w:val="single" w:sz="4" w:space="0" w:color="auto"/>
            </w:tcBorders>
          </w:tcPr>
          <w:p w14:paraId="37D828E1"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7AA520B1"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E42827" w14:textId="77777777" w:rsidR="003B7DFA" w:rsidRPr="001828F4" w:rsidRDefault="003B7DFA" w:rsidP="0078512B">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E531C3" w14:textId="77777777" w:rsidR="003B7DFA" w:rsidRPr="001828F4" w:rsidRDefault="003B7DFA" w:rsidP="0078512B">
            <w:pPr>
              <w:pStyle w:val="TAC"/>
              <w:rPr>
                <w:lang w:val="en-US" w:eastAsia="zh-CN" w:bidi="ar"/>
              </w:rPr>
            </w:pPr>
            <w:r w:rsidRPr="001828F4">
              <w:rPr>
                <w:lang w:val="en-US" w:eastAsia="zh-CN" w:bidi="ar"/>
              </w:rPr>
              <w:t>CA_n66(2A)_BCS1</w:t>
            </w:r>
          </w:p>
        </w:tc>
        <w:tc>
          <w:tcPr>
            <w:tcW w:w="1837" w:type="dxa"/>
            <w:tcBorders>
              <w:top w:val="nil"/>
              <w:left w:val="single" w:sz="4" w:space="0" w:color="auto"/>
              <w:bottom w:val="nil"/>
              <w:right w:val="single" w:sz="4" w:space="0" w:color="auto"/>
            </w:tcBorders>
          </w:tcPr>
          <w:p w14:paraId="75B2FE9F" w14:textId="77777777" w:rsidR="003B7DFA" w:rsidRPr="001828F4" w:rsidRDefault="003B7DFA" w:rsidP="0078512B">
            <w:pPr>
              <w:pStyle w:val="TAC"/>
              <w:rPr>
                <w:kern w:val="2"/>
                <w:szCs w:val="22"/>
                <w:lang w:val="en-US" w:eastAsia="zh-CN"/>
              </w:rPr>
            </w:pPr>
          </w:p>
        </w:tc>
      </w:tr>
      <w:tr w:rsidR="003B7DFA" w:rsidRPr="001828F4" w14:paraId="54465C24" w14:textId="77777777" w:rsidTr="0078512B">
        <w:trPr>
          <w:trHeight w:val="29"/>
        </w:trPr>
        <w:tc>
          <w:tcPr>
            <w:tcW w:w="1959" w:type="dxa"/>
            <w:tcBorders>
              <w:top w:val="nil"/>
              <w:left w:val="single" w:sz="4" w:space="0" w:color="auto"/>
              <w:bottom w:val="single" w:sz="4" w:space="0" w:color="auto"/>
              <w:right w:val="single" w:sz="4" w:space="0" w:color="auto"/>
            </w:tcBorders>
          </w:tcPr>
          <w:p w14:paraId="7ED47768"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7F5CDB0"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E0AAFB" w14:textId="77777777" w:rsidR="003B7DFA" w:rsidRPr="001828F4" w:rsidRDefault="003B7DFA" w:rsidP="0078512B">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50C5B6B"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1BD1A4" w14:textId="77777777" w:rsidR="003B7DFA" w:rsidRPr="001828F4" w:rsidRDefault="003B7DFA" w:rsidP="0078512B">
            <w:pPr>
              <w:pStyle w:val="TAC"/>
              <w:rPr>
                <w:kern w:val="2"/>
                <w:szCs w:val="22"/>
                <w:lang w:val="en-US" w:eastAsia="zh-CN"/>
              </w:rPr>
            </w:pPr>
          </w:p>
        </w:tc>
      </w:tr>
      <w:tr w:rsidR="003B7DFA" w:rsidRPr="001828F4" w14:paraId="6AF3109A" w14:textId="77777777" w:rsidTr="0078512B">
        <w:trPr>
          <w:trHeight w:val="29"/>
        </w:trPr>
        <w:tc>
          <w:tcPr>
            <w:tcW w:w="1959" w:type="dxa"/>
            <w:tcBorders>
              <w:top w:val="single" w:sz="4" w:space="0" w:color="auto"/>
              <w:left w:val="single" w:sz="4" w:space="0" w:color="auto"/>
              <w:bottom w:val="nil"/>
              <w:right w:val="single" w:sz="4" w:space="0" w:color="auto"/>
            </w:tcBorders>
          </w:tcPr>
          <w:p w14:paraId="2A49A992" w14:textId="77777777" w:rsidR="003B7DFA" w:rsidRPr="001828F4" w:rsidRDefault="003B7DFA" w:rsidP="0078512B">
            <w:pPr>
              <w:pStyle w:val="TAC"/>
              <w:rPr>
                <w:lang w:eastAsia="zh-CN"/>
              </w:rPr>
            </w:pPr>
            <w:r w:rsidRPr="001828F4">
              <w:rPr>
                <w:kern w:val="2"/>
                <w:szCs w:val="22"/>
                <w:lang w:val="en-US"/>
              </w:rPr>
              <w:t>CA_n5A-n30A-n66(2A)-n77(2A)</w:t>
            </w:r>
          </w:p>
        </w:tc>
        <w:tc>
          <w:tcPr>
            <w:tcW w:w="2036" w:type="dxa"/>
            <w:tcBorders>
              <w:top w:val="single" w:sz="4" w:space="0" w:color="auto"/>
              <w:left w:val="single" w:sz="4" w:space="0" w:color="auto"/>
              <w:bottom w:val="nil"/>
              <w:right w:val="single" w:sz="4" w:space="0" w:color="auto"/>
            </w:tcBorders>
          </w:tcPr>
          <w:p w14:paraId="66FB0D5E" w14:textId="77777777" w:rsidR="003B7DFA" w:rsidRPr="00720301" w:rsidRDefault="003B7DFA" w:rsidP="0078512B">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483CCC5A" w14:textId="77777777" w:rsidR="003B7DFA" w:rsidRPr="001828F4" w:rsidRDefault="003B7DFA" w:rsidP="0078512B">
            <w:pPr>
              <w:pStyle w:val="TAC"/>
              <w:rPr>
                <w:kern w:val="2"/>
                <w:szCs w:val="22"/>
                <w:lang w:val="en-US"/>
              </w:rPr>
            </w:pPr>
            <w:r w:rsidRPr="001828F4">
              <w:rPr>
                <w:kern w:val="2"/>
                <w:szCs w:val="22"/>
                <w:lang w:val="en-US"/>
              </w:rPr>
              <w:t>CA_n5A-n30A</w:t>
            </w:r>
          </w:p>
          <w:p w14:paraId="5F78868A" w14:textId="77777777" w:rsidR="003B7DFA" w:rsidRPr="001828F4" w:rsidRDefault="003B7DFA" w:rsidP="0078512B">
            <w:pPr>
              <w:pStyle w:val="TAC"/>
              <w:rPr>
                <w:kern w:val="2"/>
                <w:szCs w:val="22"/>
                <w:lang w:val="en-US"/>
              </w:rPr>
            </w:pPr>
            <w:r w:rsidRPr="001828F4">
              <w:rPr>
                <w:kern w:val="2"/>
                <w:szCs w:val="22"/>
                <w:lang w:val="en-US"/>
              </w:rPr>
              <w:t>CA_n5A-n66A</w:t>
            </w:r>
          </w:p>
          <w:p w14:paraId="2DCE40EA" w14:textId="77777777" w:rsidR="003B7DFA" w:rsidRPr="001828F4" w:rsidRDefault="003B7DFA" w:rsidP="0078512B">
            <w:pPr>
              <w:pStyle w:val="TAC"/>
              <w:rPr>
                <w:kern w:val="2"/>
                <w:szCs w:val="22"/>
                <w:lang w:val="en-US"/>
              </w:rPr>
            </w:pPr>
            <w:r w:rsidRPr="001828F4">
              <w:rPr>
                <w:kern w:val="2"/>
                <w:szCs w:val="22"/>
                <w:lang w:val="en-US"/>
              </w:rPr>
              <w:t>CA_n5A-n77A</w:t>
            </w:r>
            <w:r w:rsidRPr="001828F4">
              <w:rPr>
                <w:rFonts w:eastAsiaTheme="minorEastAsia"/>
                <w:vertAlign w:val="superscript"/>
                <w:lang w:eastAsia="zh-CN"/>
              </w:rPr>
              <w:t>5</w:t>
            </w:r>
          </w:p>
          <w:p w14:paraId="5C9D103F" w14:textId="77777777" w:rsidR="003B7DFA" w:rsidRPr="001828F4" w:rsidRDefault="003B7DFA" w:rsidP="0078512B">
            <w:pPr>
              <w:pStyle w:val="TAC"/>
              <w:rPr>
                <w:kern w:val="2"/>
                <w:szCs w:val="22"/>
                <w:lang w:val="en-US"/>
              </w:rPr>
            </w:pPr>
            <w:r w:rsidRPr="001828F4">
              <w:rPr>
                <w:kern w:val="2"/>
                <w:szCs w:val="22"/>
                <w:lang w:val="en-US"/>
              </w:rPr>
              <w:t>CA_n30A-n66A</w:t>
            </w:r>
          </w:p>
          <w:p w14:paraId="1085266B" w14:textId="77777777" w:rsidR="003B7DFA" w:rsidRPr="001828F4" w:rsidRDefault="003B7DFA" w:rsidP="0078512B">
            <w:pPr>
              <w:pStyle w:val="TAC"/>
              <w:rPr>
                <w:kern w:val="2"/>
                <w:szCs w:val="22"/>
                <w:lang w:val="en-US"/>
              </w:rPr>
            </w:pPr>
            <w:r w:rsidRPr="001828F4">
              <w:rPr>
                <w:kern w:val="2"/>
                <w:szCs w:val="22"/>
                <w:lang w:val="en-US"/>
              </w:rPr>
              <w:t>CA_n30A-n77A</w:t>
            </w:r>
            <w:r w:rsidRPr="001828F4">
              <w:rPr>
                <w:rFonts w:eastAsiaTheme="minorEastAsia"/>
                <w:vertAlign w:val="superscript"/>
                <w:lang w:eastAsia="zh-CN"/>
              </w:rPr>
              <w:t>5</w:t>
            </w:r>
          </w:p>
          <w:p w14:paraId="5F1F8F11" w14:textId="77777777" w:rsidR="003B7DFA" w:rsidRPr="001828F4" w:rsidRDefault="003B7DFA" w:rsidP="0078512B">
            <w:pPr>
              <w:pStyle w:val="TAC"/>
              <w:rPr>
                <w:lang w:eastAsia="zh-CN"/>
              </w:rPr>
            </w:pPr>
            <w:r w:rsidRPr="001828F4">
              <w:rPr>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8C061DB" w14:textId="77777777" w:rsidR="003B7DFA" w:rsidRPr="001828F4" w:rsidRDefault="003B7DFA" w:rsidP="0078512B">
            <w:pPr>
              <w:pStyle w:val="TAC"/>
              <w:rPr>
                <w:color w:val="000000"/>
                <w:lang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776F0DD"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903341D" w14:textId="77777777" w:rsidR="003B7DFA" w:rsidRPr="001828F4" w:rsidRDefault="003B7DFA" w:rsidP="0078512B">
            <w:pPr>
              <w:pStyle w:val="TAC"/>
              <w:rPr>
                <w:kern w:val="2"/>
                <w:szCs w:val="22"/>
                <w:lang w:val="en-US" w:eastAsia="zh-CN"/>
              </w:rPr>
            </w:pPr>
            <w:r w:rsidRPr="001828F4">
              <w:rPr>
                <w:kern w:val="2"/>
                <w:szCs w:val="22"/>
                <w:lang w:val="en-US" w:eastAsia="zh-CN"/>
              </w:rPr>
              <w:t>0</w:t>
            </w:r>
          </w:p>
        </w:tc>
      </w:tr>
      <w:tr w:rsidR="003B7DFA" w:rsidRPr="001828F4" w14:paraId="41014319" w14:textId="77777777" w:rsidTr="0078512B">
        <w:trPr>
          <w:trHeight w:val="29"/>
        </w:trPr>
        <w:tc>
          <w:tcPr>
            <w:tcW w:w="1959" w:type="dxa"/>
            <w:tcBorders>
              <w:top w:val="nil"/>
              <w:left w:val="single" w:sz="4" w:space="0" w:color="auto"/>
              <w:bottom w:val="nil"/>
              <w:right w:val="single" w:sz="4" w:space="0" w:color="auto"/>
            </w:tcBorders>
          </w:tcPr>
          <w:p w14:paraId="09D0DC82"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2CA824BF" w14:textId="77777777" w:rsidR="003B7DFA" w:rsidRPr="001828F4" w:rsidRDefault="003B7DFA" w:rsidP="0078512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966BBC" w14:textId="77777777" w:rsidR="003B7DFA" w:rsidRPr="001828F4" w:rsidRDefault="003B7DFA" w:rsidP="0078512B">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AAFD58D"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6A05C4A" w14:textId="77777777" w:rsidR="003B7DFA" w:rsidRPr="001828F4" w:rsidRDefault="003B7DFA" w:rsidP="0078512B">
            <w:pPr>
              <w:pStyle w:val="TAC"/>
              <w:rPr>
                <w:kern w:val="2"/>
                <w:szCs w:val="22"/>
                <w:lang w:val="en-US" w:eastAsia="zh-CN"/>
              </w:rPr>
            </w:pPr>
          </w:p>
        </w:tc>
      </w:tr>
      <w:tr w:rsidR="003B7DFA" w:rsidRPr="001828F4" w14:paraId="4AAFB17D" w14:textId="77777777" w:rsidTr="0078512B">
        <w:trPr>
          <w:trHeight w:val="29"/>
        </w:trPr>
        <w:tc>
          <w:tcPr>
            <w:tcW w:w="1959" w:type="dxa"/>
            <w:tcBorders>
              <w:top w:val="nil"/>
              <w:left w:val="single" w:sz="4" w:space="0" w:color="auto"/>
              <w:bottom w:val="nil"/>
              <w:right w:val="single" w:sz="4" w:space="0" w:color="auto"/>
            </w:tcBorders>
          </w:tcPr>
          <w:p w14:paraId="6877E31B"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5A507885" w14:textId="77777777" w:rsidR="003B7DFA" w:rsidRPr="001828F4" w:rsidRDefault="003B7DFA" w:rsidP="0078512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2C6DDE" w14:textId="77777777" w:rsidR="003B7DFA" w:rsidRPr="001828F4" w:rsidRDefault="003B7DFA" w:rsidP="0078512B">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7FB88A" w14:textId="77777777" w:rsidR="003B7DFA" w:rsidRPr="001828F4" w:rsidRDefault="003B7DFA" w:rsidP="0078512B">
            <w:pPr>
              <w:pStyle w:val="TAC"/>
              <w:rPr>
                <w:lang w:val="en-US" w:eastAsia="zh-CN" w:bidi="ar"/>
              </w:rPr>
            </w:pPr>
            <w:r w:rsidRPr="001828F4">
              <w:rPr>
                <w:lang w:val="en-US" w:eastAsia="zh-CN" w:bidi="ar"/>
              </w:rPr>
              <w:t>CA_n66(2A) BCS1</w:t>
            </w:r>
          </w:p>
        </w:tc>
        <w:tc>
          <w:tcPr>
            <w:tcW w:w="1837" w:type="dxa"/>
            <w:tcBorders>
              <w:top w:val="nil"/>
              <w:left w:val="single" w:sz="4" w:space="0" w:color="auto"/>
              <w:bottom w:val="nil"/>
              <w:right w:val="single" w:sz="4" w:space="0" w:color="auto"/>
            </w:tcBorders>
          </w:tcPr>
          <w:p w14:paraId="51D74645" w14:textId="77777777" w:rsidR="003B7DFA" w:rsidRPr="001828F4" w:rsidRDefault="003B7DFA" w:rsidP="0078512B">
            <w:pPr>
              <w:pStyle w:val="TAC"/>
              <w:rPr>
                <w:kern w:val="2"/>
                <w:szCs w:val="22"/>
                <w:lang w:val="en-US" w:eastAsia="zh-CN"/>
              </w:rPr>
            </w:pPr>
          </w:p>
        </w:tc>
      </w:tr>
      <w:tr w:rsidR="003B7DFA" w:rsidRPr="001828F4" w14:paraId="52B83335" w14:textId="77777777" w:rsidTr="0078512B">
        <w:trPr>
          <w:trHeight w:val="29"/>
        </w:trPr>
        <w:tc>
          <w:tcPr>
            <w:tcW w:w="1959" w:type="dxa"/>
            <w:tcBorders>
              <w:top w:val="nil"/>
              <w:left w:val="single" w:sz="4" w:space="0" w:color="auto"/>
              <w:bottom w:val="single" w:sz="4" w:space="0" w:color="auto"/>
              <w:right w:val="single" w:sz="4" w:space="0" w:color="auto"/>
            </w:tcBorders>
          </w:tcPr>
          <w:p w14:paraId="5138DBE1" w14:textId="77777777" w:rsidR="003B7DFA" w:rsidRPr="001828F4" w:rsidRDefault="003B7DFA" w:rsidP="0078512B">
            <w:pPr>
              <w:pStyle w:val="TAC"/>
              <w:rPr>
                <w:lang w:eastAsia="zh-CN"/>
              </w:rPr>
            </w:pPr>
          </w:p>
        </w:tc>
        <w:tc>
          <w:tcPr>
            <w:tcW w:w="2036" w:type="dxa"/>
            <w:tcBorders>
              <w:top w:val="nil"/>
              <w:left w:val="single" w:sz="4" w:space="0" w:color="auto"/>
              <w:bottom w:val="single" w:sz="4" w:space="0" w:color="auto"/>
              <w:right w:val="single" w:sz="4" w:space="0" w:color="auto"/>
            </w:tcBorders>
          </w:tcPr>
          <w:p w14:paraId="0D582DEB" w14:textId="77777777" w:rsidR="003B7DFA" w:rsidRPr="001828F4" w:rsidRDefault="003B7DFA" w:rsidP="0078512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E6486C" w14:textId="77777777" w:rsidR="003B7DFA" w:rsidRPr="001828F4" w:rsidRDefault="003B7DFA" w:rsidP="0078512B">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75059E" w14:textId="77777777" w:rsidR="003B7DFA" w:rsidRPr="001828F4" w:rsidRDefault="003B7DFA" w:rsidP="0078512B">
            <w:pPr>
              <w:pStyle w:val="TAC"/>
              <w:rPr>
                <w:lang w:val="en-US" w:eastAsia="zh-CN" w:bidi="ar"/>
              </w:rPr>
            </w:pPr>
            <w:r w:rsidRPr="001828F4">
              <w:rPr>
                <w:lang w:val="en-US" w:eastAsia="zh-CN" w:bidi="ar"/>
              </w:rPr>
              <w:t>CA_n77(2A) BCS1</w:t>
            </w:r>
          </w:p>
        </w:tc>
        <w:tc>
          <w:tcPr>
            <w:tcW w:w="1837" w:type="dxa"/>
            <w:tcBorders>
              <w:top w:val="nil"/>
              <w:left w:val="single" w:sz="4" w:space="0" w:color="auto"/>
              <w:bottom w:val="single" w:sz="4" w:space="0" w:color="auto"/>
              <w:right w:val="single" w:sz="4" w:space="0" w:color="auto"/>
            </w:tcBorders>
          </w:tcPr>
          <w:p w14:paraId="07654296" w14:textId="77777777" w:rsidR="003B7DFA" w:rsidRPr="001828F4" w:rsidRDefault="003B7DFA" w:rsidP="0078512B">
            <w:pPr>
              <w:pStyle w:val="TAC"/>
              <w:rPr>
                <w:kern w:val="2"/>
                <w:szCs w:val="22"/>
                <w:lang w:val="en-US" w:eastAsia="zh-CN"/>
              </w:rPr>
            </w:pPr>
          </w:p>
        </w:tc>
      </w:tr>
      <w:tr w:rsidR="003B7DFA" w:rsidRPr="001828F4" w14:paraId="39308D95" w14:textId="77777777" w:rsidTr="0078512B">
        <w:trPr>
          <w:trHeight w:val="29"/>
        </w:trPr>
        <w:tc>
          <w:tcPr>
            <w:tcW w:w="1959" w:type="dxa"/>
            <w:tcBorders>
              <w:top w:val="single" w:sz="4" w:space="0" w:color="auto"/>
              <w:left w:val="single" w:sz="4" w:space="0" w:color="auto"/>
              <w:bottom w:val="nil"/>
              <w:right w:val="single" w:sz="4" w:space="0" w:color="auto"/>
            </w:tcBorders>
          </w:tcPr>
          <w:p w14:paraId="7F91535D" w14:textId="77777777" w:rsidR="003B7DFA" w:rsidRPr="001828F4" w:rsidRDefault="003B7DFA" w:rsidP="0078512B">
            <w:pPr>
              <w:pStyle w:val="TAC"/>
              <w:rPr>
                <w:lang w:val="en-US" w:eastAsia="zh-CN" w:bidi="ar"/>
              </w:rPr>
            </w:pPr>
            <w:r w:rsidRPr="001828F4">
              <w:rPr>
                <w:lang w:eastAsia="zh-CN"/>
              </w:rPr>
              <w:t>CA_n5A-n30A-</w:t>
            </w:r>
            <w:r w:rsidRPr="001828F4">
              <w:rPr>
                <w:lang w:val="en-US" w:eastAsia="zh-CN"/>
              </w:rPr>
              <w:t>n</w:t>
            </w:r>
            <w:r w:rsidRPr="001828F4">
              <w:rPr>
                <w:lang w:eastAsia="zh-CN"/>
              </w:rPr>
              <w:t>66A-n77(2A)</w:t>
            </w:r>
          </w:p>
        </w:tc>
        <w:tc>
          <w:tcPr>
            <w:tcW w:w="2036" w:type="dxa"/>
            <w:tcBorders>
              <w:top w:val="single" w:sz="4" w:space="0" w:color="auto"/>
              <w:left w:val="single" w:sz="4" w:space="0" w:color="auto"/>
              <w:bottom w:val="nil"/>
              <w:right w:val="single" w:sz="4" w:space="0" w:color="auto"/>
            </w:tcBorders>
          </w:tcPr>
          <w:p w14:paraId="05381232" w14:textId="77777777" w:rsidR="003B7DFA" w:rsidRPr="001828F4" w:rsidRDefault="003B7DFA" w:rsidP="0078512B">
            <w:pPr>
              <w:pStyle w:val="TAC"/>
            </w:pPr>
            <w:r w:rsidRPr="001828F4">
              <w:t>n77</w:t>
            </w:r>
            <w:r w:rsidRPr="001C5399">
              <w:rPr>
                <w:vertAlign w:val="superscript"/>
              </w:rPr>
              <w:t>5</w:t>
            </w:r>
            <w:r w:rsidRPr="001C5399">
              <w:rPr>
                <w:rFonts w:hint="eastAsia"/>
                <w:vertAlign w:val="superscript"/>
              </w:rPr>
              <w:t>,6</w:t>
            </w:r>
            <w:r w:rsidRPr="001828F4">
              <w:t>CA_n5A-n30A</w:t>
            </w:r>
          </w:p>
          <w:p w14:paraId="531EC1EF" w14:textId="77777777" w:rsidR="003B7DFA" w:rsidRPr="001828F4" w:rsidRDefault="003B7DFA" w:rsidP="0078512B">
            <w:pPr>
              <w:pStyle w:val="TAC"/>
            </w:pPr>
            <w:r w:rsidRPr="001828F4">
              <w:t>CA_n5A-n66A</w:t>
            </w:r>
          </w:p>
          <w:p w14:paraId="5E02C963" w14:textId="77777777" w:rsidR="003B7DFA" w:rsidRPr="001828F4" w:rsidRDefault="003B7DFA" w:rsidP="0078512B">
            <w:pPr>
              <w:pStyle w:val="TAC"/>
            </w:pPr>
            <w:r w:rsidRPr="001828F4">
              <w:t>CA_n5A-n77A</w:t>
            </w:r>
            <w:r w:rsidRPr="001828F4">
              <w:rPr>
                <w:vertAlign w:val="superscript"/>
                <w:lang w:eastAsia="zh-CN"/>
              </w:rPr>
              <w:t>5</w:t>
            </w:r>
          </w:p>
          <w:p w14:paraId="2BF4B375" w14:textId="77777777" w:rsidR="003B7DFA" w:rsidRPr="001828F4" w:rsidRDefault="003B7DFA" w:rsidP="0078512B">
            <w:pPr>
              <w:pStyle w:val="TAC"/>
            </w:pPr>
            <w:r w:rsidRPr="001828F4">
              <w:t>CA_n30A-n66A</w:t>
            </w:r>
          </w:p>
          <w:p w14:paraId="659556D5" w14:textId="77777777" w:rsidR="003B7DFA" w:rsidRPr="001828F4" w:rsidRDefault="003B7DFA" w:rsidP="0078512B">
            <w:pPr>
              <w:pStyle w:val="TAC"/>
            </w:pPr>
            <w:r w:rsidRPr="001828F4">
              <w:t>CA_n30A-n77A</w:t>
            </w:r>
            <w:r w:rsidRPr="001828F4">
              <w:rPr>
                <w:vertAlign w:val="superscript"/>
                <w:lang w:eastAsia="zh-CN"/>
              </w:rPr>
              <w:t>5</w:t>
            </w:r>
          </w:p>
          <w:p w14:paraId="2D312696" w14:textId="77777777" w:rsidR="003B7DFA" w:rsidRPr="001828F4" w:rsidRDefault="003B7DFA" w:rsidP="0078512B">
            <w:pPr>
              <w:pStyle w:val="TAC"/>
              <w:rPr>
                <w:lang w:val="en-US" w:eastAsia="zh-CN" w:bidi="ar"/>
              </w:rPr>
            </w:pPr>
            <w:r w:rsidRPr="001828F4">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A20FF9" w14:textId="77777777" w:rsidR="003B7DFA" w:rsidRPr="001828F4" w:rsidRDefault="003B7DFA" w:rsidP="0078512B">
            <w:pPr>
              <w:pStyle w:val="TAC"/>
              <w:rPr>
                <w:rFonts w:ascii="Calibri" w:hAnsi="Calibri"/>
                <w:kern w:val="2"/>
                <w:sz w:val="21"/>
                <w:lang w:val="en-US"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14BA83C"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E81EB66" w14:textId="77777777" w:rsidR="003B7DFA" w:rsidRPr="001828F4" w:rsidRDefault="003B7DFA" w:rsidP="0078512B">
            <w:pPr>
              <w:pStyle w:val="TAC"/>
              <w:rPr>
                <w:kern w:val="2"/>
                <w:szCs w:val="22"/>
                <w:lang w:val="en-US"/>
              </w:rPr>
            </w:pPr>
            <w:r w:rsidRPr="001828F4">
              <w:rPr>
                <w:kern w:val="2"/>
                <w:szCs w:val="22"/>
                <w:lang w:val="en-US" w:eastAsia="zh-CN"/>
              </w:rPr>
              <w:t>0</w:t>
            </w:r>
          </w:p>
        </w:tc>
      </w:tr>
      <w:tr w:rsidR="003B7DFA" w:rsidRPr="001828F4" w14:paraId="23B7DFB5" w14:textId="77777777" w:rsidTr="0078512B">
        <w:trPr>
          <w:trHeight w:val="29"/>
        </w:trPr>
        <w:tc>
          <w:tcPr>
            <w:tcW w:w="1959" w:type="dxa"/>
            <w:tcBorders>
              <w:top w:val="nil"/>
              <w:left w:val="single" w:sz="4" w:space="0" w:color="auto"/>
              <w:bottom w:val="nil"/>
              <w:right w:val="single" w:sz="4" w:space="0" w:color="auto"/>
            </w:tcBorders>
          </w:tcPr>
          <w:p w14:paraId="16B46BB1"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2294219F"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DA8CB5" w14:textId="77777777" w:rsidR="003B7DFA" w:rsidRPr="001828F4" w:rsidRDefault="003B7DFA" w:rsidP="0078512B">
            <w:pPr>
              <w:pStyle w:val="TAC"/>
              <w:rPr>
                <w:rFonts w:ascii="Calibri" w:hAnsi="Calibri"/>
                <w:kern w:val="2"/>
                <w:sz w:val="21"/>
                <w:lang w:val="en-US"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654BB39"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B9F2769" w14:textId="77777777" w:rsidR="003B7DFA" w:rsidRPr="001828F4" w:rsidRDefault="003B7DFA" w:rsidP="0078512B">
            <w:pPr>
              <w:pStyle w:val="TAC"/>
              <w:rPr>
                <w:kern w:val="2"/>
                <w:szCs w:val="22"/>
                <w:lang w:val="en-US" w:eastAsia="zh-CN"/>
              </w:rPr>
            </w:pPr>
          </w:p>
        </w:tc>
      </w:tr>
      <w:tr w:rsidR="003B7DFA" w:rsidRPr="001828F4" w14:paraId="701FA316" w14:textId="77777777" w:rsidTr="0078512B">
        <w:trPr>
          <w:trHeight w:val="29"/>
        </w:trPr>
        <w:tc>
          <w:tcPr>
            <w:tcW w:w="1959" w:type="dxa"/>
            <w:tcBorders>
              <w:top w:val="nil"/>
              <w:left w:val="single" w:sz="4" w:space="0" w:color="auto"/>
              <w:bottom w:val="nil"/>
              <w:right w:val="single" w:sz="4" w:space="0" w:color="auto"/>
            </w:tcBorders>
          </w:tcPr>
          <w:p w14:paraId="600DE045"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0F6195C7"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BBBD8C" w14:textId="77777777" w:rsidR="003B7DFA" w:rsidRPr="001828F4" w:rsidRDefault="003B7DFA" w:rsidP="0078512B">
            <w:pPr>
              <w:pStyle w:val="TAC"/>
              <w:rPr>
                <w:rFonts w:ascii="Calibri" w:hAnsi="Calibri"/>
                <w:kern w:val="2"/>
                <w:sz w:val="21"/>
                <w:lang w:val="en-US"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6637DED"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1E2AD51" w14:textId="77777777" w:rsidR="003B7DFA" w:rsidRPr="001828F4" w:rsidRDefault="003B7DFA" w:rsidP="0078512B">
            <w:pPr>
              <w:pStyle w:val="TAC"/>
              <w:rPr>
                <w:kern w:val="2"/>
                <w:szCs w:val="22"/>
                <w:lang w:val="en-US" w:eastAsia="zh-CN"/>
              </w:rPr>
            </w:pPr>
          </w:p>
        </w:tc>
      </w:tr>
      <w:tr w:rsidR="003B7DFA" w:rsidRPr="001828F4" w14:paraId="10DFD1AD" w14:textId="77777777" w:rsidTr="0078512B">
        <w:trPr>
          <w:trHeight w:val="29"/>
        </w:trPr>
        <w:tc>
          <w:tcPr>
            <w:tcW w:w="1959" w:type="dxa"/>
            <w:tcBorders>
              <w:top w:val="nil"/>
              <w:left w:val="single" w:sz="4" w:space="0" w:color="auto"/>
              <w:bottom w:val="single" w:sz="4" w:space="0" w:color="auto"/>
              <w:right w:val="single" w:sz="4" w:space="0" w:color="auto"/>
            </w:tcBorders>
          </w:tcPr>
          <w:p w14:paraId="08C078B6"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AE38FF1"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1608BC" w14:textId="77777777" w:rsidR="003B7DFA" w:rsidRPr="001828F4" w:rsidRDefault="003B7DFA" w:rsidP="0078512B">
            <w:pPr>
              <w:pStyle w:val="TAC"/>
              <w:rPr>
                <w:rFonts w:ascii="Calibri" w:hAnsi="Calibri"/>
                <w:kern w:val="2"/>
                <w:sz w:val="21"/>
                <w:lang w:val="en-US"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59FB9F" w14:textId="77777777" w:rsidR="003B7DFA" w:rsidRPr="001828F4" w:rsidRDefault="003B7DFA" w:rsidP="0078512B">
            <w:pPr>
              <w:pStyle w:val="TAC"/>
              <w:rPr>
                <w:rFonts w:ascii="Calibri" w:hAnsi="Calibri"/>
                <w:kern w:val="2"/>
                <w:sz w:val="21"/>
                <w:lang w:val="en-US" w:eastAsia="zh-CN"/>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3E16EF1C" w14:textId="77777777" w:rsidR="003B7DFA" w:rsidRPr="001828F4" w:rsidRDefault="003B7DFA" w:rsidP="0078512B">
            <w:pPr>
              <w:pStyle w:val="TAC"/>
              <w:rPr>
                <w:kern w:val="2"/>
                <w:szCs w:val="22"/>
                <w:lang w:val="en-US" w:eastAsia="zh-CN"/>
              </w:rPr>
            </w:pPr>
          </w:p>
        </w:tc>
      </w:tr>
      <w:tr w:rsidR="003B7DFA" w:rsidRPr="001828F4" w14:paraId="664FF43F" w14:textId="77777777" w:rsidTr="0078512B">
        <w:trPr>
          <w:trHeight w:val="29"/>
        </w:trPr>
        <w:tc>
          <w:tcPr>
            <w:tcW w:w="1959" w:type="dxa"/>
            <w:tcBorders>
              <w:top w:val="single" w:sz="4" w:space="0" w:color="auto"/>
              <w:left w:val="single" w:sz="4" w:space="0" w:color="auto"/>
              <w:bottom w:val="nil"/>
              <w:right w:val="single" w:sz="4" w:space="0" w:color="auto"/>
            </w:tcBorders>
          </w:tcPr>
          <w:p w14:paraId="757B9EC7" w14:textId="77777777" w:rsidR="003B7DFA" w:rsidRPr="001828F4" w:rsidRDefault="003B7DFA" w:rsidP="0078512B">
            <w:pPr>
              <w:pStyle w:val="TAC"/>
              <w:rPr>
                <w:kern w:val="2"/>
                <w:szCs w:val="22"/>
                <w:lang w:val="en-US"/>
              </w:rPr>
            </w:pPr>
            <w:r>
              <w:rPr>
                <w:rFonts w:cs="Arial"/>
                <w:color w:val="000000"/>
                <w:szCs w:val="18"/>
              </w:rPr>
              <w:t>CA_n5A-n40A-n78A-n105A</w:t>
            </w:r>
          </w:p>
        </w:tc>
        <w:tc>
          <w:tcPr>
            <w:tcW w:w="2036" w:type="dxa"/>
            <w:tcBorders>
              <w:top w:val="single" w:sz="4" w:space="0" w:color="auto"/>
              <w:left w:val="single" w:sz="4" w:space="0" w:color="auto"/>
              <w:bottom w:val="nil"/>
              <w:right w:val="single" w:sz="4" w:space="0" w:color="auto"/>
            </w:tcBorders>
          </w:tcPr>
          <w:p w14:paraId="22873CB2" w14:textId="77777777" w:rsidR="003B7DFA" w:rsidRPr="001828F4" w:rsidRDefault="003B7DFA" w:rsidP="0078512B">
            <w:pPr>
              <w:pStyle w:val="TAC"/>
              <w:rPr>
                <w:kern w:val="2"/>
                <w:szCs w:val="22"/>
                <w:lang w:val="en-US"/>
              </w:rPr>
            </w:pPr>
            <w:r>
              <w:rPr>
                <w:rFonts w:cs="Arial"/>
                <w:color w:val="000000"/>
                <w:szCs w:val="18"/>
              </w:rP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39302AA4" w14:textId="77777777" w:rsidR="003B7DFA" w:rsidRPr="001828F4" w:rsidRDefault="003B7DFA" w:rsidP="0078512B">
            <w:pPr>
              <w:pStyle w:val="TAC"/>
              <w:rPr>
                <w:color w:val="000000"/>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7E0B557" w14:textId="77777777" w:rsidR="003B7DFA" w:rsidRPr="001828F4" w:rsidRDefault="003B7DFA" w:rsidP="0078512B">
            <w:pPr>
              <w:pStyle w:val="TAC"/>
              <w:rPr>
                <w:lang w:eastAsia="zh-CN"/>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52998353" w14:textId="77777777" w:rsidR="003B7DFA" w:rsidRPr="001828F4" w:rsidRDefault="003B7DFA" w:rsidP="0078512B">
            <w:pPr>
              <w:pStyle w:val="TAC"/>
              <w:rPr>
                <w:kern w:val="2"/>
                <w:szCs w:val="22"/>
                <w:lang w:val="en-US" w:eastAsia="zh-CN"/>
              </w:rPr>
            </w:pPr>
            <w:r>
              <w:rPr>
                <w:kern w:val="2"/>
                <w:szCs w:val="22"/>
                <w:lang w:val="en-US" w:eastAsia="zh-CN"/>
              </w:rPr>
              <w:t>0</w:t>
            </w:r>
          </w:p>
        </w:tc>
      </w:tr>
      <w:tr w:rsidR="003B7DFA" w:rsidRPr="001828F4" w14:paraId="6C3948BE" w14:textId="77777777" w:rsidTr="0078512B">
        <w:trPr>
          <w:trHeight w:val="29"/>
        </w:trPr>
        <w:tc>
          <w:tcPr>
            <w:tcW w:w="1959" w:type="dxa"/>
            <w:tcBorders>
              <w:top w:val="nil"/>
              <w:left w:val="single" w:sz="4" w:space="0" w:color="auto"/>
              <w:bottom w:val="nil"/>
              <w:right w:val="single" w:sz="4" w:space="0" w:color="auto"/>
            </w:tcBorders>
          </w:tcPr>
          <w:p w14:paraId="245A00B6"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2BDA0835"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7994AC" w14:textId="77777777" w:rsidR="003B7DFA" w:rsidRPr="001828F4" w:rsidRDefault="003B7DFA" w:rsidP="0078512B">
            <w:pPr>
              <w:pStyle w:val="TAC"/>
              <w:rPr>
                <w:color w:val="000000"/>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14965E5" w14:textId="77777777" w:rsidR="003B7DFA" w:rsidRPr="001828F4" w:rsidRDefault="003B7DFA" w:rsidP="0078512B">
            <w:pPr>
              <w:pStyle w:val="TAC"/>
              <w:rPr>
                <w:lang w:eastAsia="zh-CN"/>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57D6F31B" w14:textId="77777777" w:rsidR="003B7DFA" w:rsidRPr="001828F4" w:rsidRDefault="003B7DFA" w:rsidP="0078512B">
            <w:pPr>
              <w:pStyle w:val="TAC"/>
              <w:rPr>
                <w:kern w:val="2"/>
                <w:szCs w:val="22"/>
                <w:lang w:val="en-US" w:eastAsia="zh-CN"/>
              </w:rPr>
            </w:pPr>
          </w:p>
        </w:tc>
      </w:tr>
      <w:tr w:rsidR="003B7DFA" w:rsidRPr="001828F4" w14:paraId="013FE5F4" w14:textId="77777777" w:rsidTr="0078512B">
        <w:trPr>
          <w:trHeight w:val="29"/>
        </w:trPr>
        <w:tc>
          <w:tcPr>
            <w:tcW w:w="1959" w:type="dxa"/>
            <w:tcBorders>
              <w:top w:val="nil"/>
              <w:left w:val="single" w:sz="4" w:space="0" w:color="auto"/>
              <w:bottom w:val="nil"/>
              <w:right w:val="single" w:sz="4" w:space="0" w:color="auto"/>
            </w:tcBorders>
          </w:tcPr>
          <w:p w14:paraId="6CA89D7A"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1BAE4649"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7CB26D4" w14:textId="77777777" w:rsidR="003B7DFA" w:rsidRPr="001828F4" w:rsidRDefault="003B7DFA" w:rsidP="0078512B">
            <w:pPr>
              <w:pStyle w:val="TAC"/>
              <w:rPr>
                <w:color w:val="000000"/>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79D515C" w14:textId="77777777" w:rsidR="003B7DFA" w:rsidRPr="001828F4" w:rsidRDefault="003B7DFA" w:rsidP="0078512B">
            <w:pPr>
              <w:pStyle w:val="TAC"/>
              <w:rPr>
                <w:lang w:eastAsia="zh-CN"/>
              </w:rPr>
            </w:pPr>
            <w:r>
              <w:rPr>
                <w:rFonts w:eastAsiaTheme="minorEastAsia"/>
                <w:lang w:val="en-US" w:eastAsia="zh-CN" w:bidi="ar"/>
              </w:rPr>
              <w:t>10, 15, 20, 25, 30, 40, 50, 60, 70, 80, 90, 100</w:t>
            </w:r>
          </w:p>
        </w:tc>
        <w:tc>
          <w:tcPr>
            <w:tcW w:w="1837" w:type="dxa"/>
            <w:tcBorders>
              <w:top w:val="nil"/>
              <w:left w:val="single" w:sz="4" w:space="0" w:color="auto"/>
              <w:bottom w:val="nil"/>
              <w:right w:val="single" w:sz="4" w:space="0" w:color="auto"/>
            </w:tcBorders>
          </w:tcPr>
          <w:p w14:paraId="0946EEB2" w14:textId="77777777" w:rsidR="003B7DFA" w:rsidRPr="001828F4" w:rsidRDefault="003B7DFA" w:rsidP="0078512B">
            <w:pPr>
              <w:pStyle w:val="TAC"/>
              <w:rPr>
                <w:kern w:val="2"/>
                <w:szCs w:val="22"/>
                <w:lang w:val="en-US" w:eastAsia="zh-CN"/>
              </w:rPr>
            </w:pPr>
          </w:p>
        </w:tc>
      </w:tr>
      <w:tr w:rsidR="003B7DFA" w:rsidRPr="001828F4" w14:paraId="7D3FDE6B" w14:textId="77777777" w:rsidTr="0078512B">
        <w:trPr>
          <w:trHeight w:val="29"/>
        </w:trPr>
        <w:tc>
          <w:tcPr>
            <w:tcW w:w="1959" w:type="dxa"/>
            <w:tcBorders>
              <w:top w:val="nil"/>
              <w:left w:val="single" w:sz="4" w:space="0" w:color="auto"/>
              <w:bottom w:val="single" w:sz="4" w:space="0" w:color="auto"/>
              <w:right w:val="single" w:sz="4" w:space="0" w:color="auto"/>
            </w:tcBorders>
          </w:tcPr>
          <w:p w14:paraId="0B657977"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EF18A12"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4AB097" w14:textId="77777777" w:rsidR="003B7DFA" w:rsidRPr="001828F4" w:rsidRDefault="003B7DFA" w:rsidP="0078512B">
            <w:pPr>
              <w:pStyle w:val="TAC"/>
              <w:rPr>
                <w:color w:val="000000"/>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3655D23" w14:textId="77777777" w:rsidR="003B7DFA" w:rsidRPr="001828F4" w:rsidRDefault="003B7DFA" w:rsidP="0078512B">
            <w:pPr>
              <w:pStyle w:val="TAC"/>
              <w:rPr>
                <w:lang w:eastAsia="zh-CN"/>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62B2B7BE" w14:textId="77777777" w:rsidR="003B7DFA" w:rsidRPr="001828F4" w:rsidRDefault="003B7DFA" w:rsidP="0078512B">
            <w:pPr>
              <w:pStyle w:val="TAC"/>
              <w:rPr>
                <w:kern w:val="2"/>
                <w:szCs w:val="22"/>
                <w:lang w:val="en-US" w:eastAsia="zh-CN"/>
              </w:rPr>
            </w:pPr>
          </w:p>
        </w:tc>
      </w:tr>
      <w:tr w:rsidR="003B7DFA" w:rsidRPr="001828F4" w14:paraId="15AD8356" w14:textId="77777777" w:rsidTr="0078512B">
        <w:trPr>
          <w:trHeight w:val="29"/>
        </w:trPr>
        <w:tc>
          <w:tcPr>
            <w:tcW w:w="1959" w:type="dxa"/>
            <w:tcBorders>
              <w:top w:val="single" w:sz="4" w:space="0" w:color="auto"/>
              <w:left w:val="single" w:sz="4" w:space="0" w:color="auto"/>
              <w:bottom w:val="nil"/>
              <w:right w:val="single" w:sz="4" w:space="0" w:color="auto"/>
            </w:tcBorders>
          </w:tcPr>
          <w:p w14:paraId="1644AC61" w14:textId="77777777" w:rsidR="003B7DFA" w:rsidRPr="001828F4" w:rsidRDefault="003B7DFA" w:rsidP="0078512B">
            <w:pPr>
              <w:pStyle w:val="TAC"/>
              <w:rPr>
                <w:lang w:val="en-US" w:eastAsia="zh-CN" w:bidi="ar"/>
              </w:rPr>
            </w:pPr>
            <w:r w:rsidRPr="001828F4">
              <w:rPr>
                <w:lang w:eastAsia="en-GB"/>
              </w:rPr>
              <w:t>CA_n5A-n48A-n66A-n77A</w:t>
            </w:r>
          </w:p>
        </w:tc>
        <w:tc>
          <w:tcPr>
            <w:tcW w:w="2036" w:type="dxa"/>
            <w:tcBorders>
              <w:top w:val="single" w:sz="4" w:space="0" w:color="auto"/>
              <w:left w:val="single" w:sz="4" w:space="0" w:color="auto"/>
              <w:bottom w:val="nil"/>
              <w:right w:val="single" w:sz="4" w:space="0" w:color="auto"/>
            </w:tcBorders>
          </w:tcPr>
          <w:p w14:paraId="6395C24E" w14:textId="77777777" w:rsidR="003B7DFA" w:rsidRPr="001828F4" w:rsidRDefault="003B7DFA" w:rsidP="0078512B">
            <w:pPr>
              <w:pStyle w:val="TAC"/>
              <w:rPr>
                <w:lang w:val="en-US" w:eastAsia="zh-CN" w:bidi="ar"/>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34C059A" w14:textId="77777777" w:rsidR="003B7DFA" w:rsidRPr="001828F4" w:rsidRDefault="003B7DFA" w:rsidP="0078512B">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67FA191"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965E922"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0498B31B" w14:textId="77777777" w:rsidTr="0078512B">
        <w:trPr>
          <w:trHeight w:val="29"/>
        </w:trPr>
        <w:tc>
          <w:tcPr>
            <w:tcW w:w="1959" w:type="dxa"/>
            <w:tcBorders>
              <w:top w:val="nil"/>
              <w:left w:val="single" w:sz="4" w:space="0" w:color="auto"/>
              <w:bottom w:val="nil"/>
              <w:right w:val="single" w:sz="4" w:space="0" w:color="auto"/>
            </w:tcBorders>
          </w:tcPr>
          <w:p w14:paraId="3C9446B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F6AD25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1371D3" w14:textId="77777777" w:rsidR="003B7DFA" w:rsidRPr="001828F4" w:rsidRDefault="003B7DFA" w:rsidP="0078512B">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50283EA" w14:textId="77777777" w:rsidR="003B7DFA" w:rsidRPr="001828F4" w:rsidRDefault="003B7DFA" w:rsidP="0078512B">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2C8BA72A" w14:textId="77777777" w:rsidR="003B7DFA" w:rsidRPr="001828F4" w:rsidRDefault="003B7DFA" w:rsidP="0078512B">
            <w:pPr>
              <w:pStyle w:val="TAC"/>
              <w:rPr>
                <w:lang w:val="en-US" w:eastAsia="zh-CN" w:bidi="ar"/>
              </w:rPr>
            </w:pPr>
          </w:p>
        </w:tc>
      </w:tr>
      <w:tr w:rsidR="003B7DFA" w:rsidRPr="001828F4" w14:paraId="470ACF51" w14:textId="77777777" w:rsidTr="0078512B">
        <w:trPr>
          <w:trHeight w:val="29"/>
        </w:trPr>
        <w:tc>
          <w:tcPr>
            <w:tcW w:w="1959" w:type="dxa"/>
            <w:tcBorders>
              <w:top w:val="nil"/>
              <w:left w:val="single" w:sz="4" w:space="0" w:color="auto"/>
              <w:bottom w:val="nil"/>
              <w:right w:val="single" w:sz="4" w:space="0" w:color="auto"/>
            </w:tcBorders>
          </w:tcPr>
          <w:p w14:paraId="711BB2C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EA751D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FA95C6" w14:textId="77777777" w:rsidR="003B7DFA" w:rsidRPr="001828F4" w:rsidRDefault="003B7DFA" w:rsidP="0078512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506E0C"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B9AA724" w14:textId="77777777" w:rsidR="003B7DFA" w:rsidRPr="001828F4" w:rsidRDefault="003B7DFA" w:rsidP="0078512B">
            <w:pPr>
              <w:pStyle w:val="TAC"/>
              <w:rPr>
                <w:lang w:val="en-US" w:eastAsia="zh-CN" w:bidi="ar"/>
              </w:rPr>
            </w:pPr>
          </w:p>
        </w:tc>
      </w:tr>
      <w:tr w:rsidR="003B7DFA" w:rsidRPr="001828F4" w14:paraId="1743595E" w14:textId="77777777" w:rsidTr="0078512B">
        <w:trPr>
          <w:trHeight w:val="29"/>
        </w:trPr>
        <w:tc>
          <w:tcPr>
            <w:tcW w:w="1959" w:type="dxa"/>
            <w:tcBorders>
              <w:top w:val="nil"/>
              <w:left w:val="single" w:sz="4" w:space="0" w:color="auto"/>
              <w:bottom w:val="nil"/>
              <w:right w:val="single" w:sz="4" w:space="0" w:color="auto"/>
            </w:tcBorders>
          </w:tcPr>
          <w:p w14:paraId="04C03BF5"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DC8DE3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012D34" w14:textId="77777777" w:rsidR="003B7DFA" w:rsidRPr="001828F4" w:rsidRDefault="003B7DFA" w:rsidP="0078512B">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E302C90"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2A4FC6" w14:textId="77777777" w:rsidR="003B7DFA" w:rsidRPr="001828F4" w:rsidRDefault="003B7DFA" w:rsidP="0078512B">
            <w:pPr>
              <w:pStyle w:val="TAC"/>
              <w:rPr>
                <w:lang w:val="en-US" w:eastAsia="zh-CN" w:bidi="ar"/>
              </w:rPr>
            </w:pPr>
          </w:p>
        </w:tc>
      </w:tr>
      <w:tr w:rsidR="003B7DFA" w:rsidRPr="001828F4" w14:paraId="5F7DC424" w14:textId="77777777" w:rsidTr="0078512B">
        <w:trPr>
          <w:trHeight w:val="29"/>
        </w:trPr>
        <w:tc>
          <w:tcPr>
            <w:tcW w:w="1959" w:type="dxa"/>
            <w:tcBorders>
              <w:top w:val="nil"/>
              <w:left w:val="single" w:sz="4" w:space="0" w:color="auto"/>
              <w:bottom w:val="nil"/>
              <w:right w:val="single" w:sz="4" w:space="0" w:color="auto"/>
            </w:tcBorders>
          </w:tcPr>
          <w:p w14:paraId="0DC816FC" w14:textId="77777777" w:rsidR="003B7DFA" w:rsidRPr="001828F4" w:rsidRDefault="003B7DFA" w:rsidP="0078512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50267EFD" w14:textId="77777777" w:rsidR="003B7DFA" w:rsidRPr="001828F4" w:rsidRDefault="003B7DFA" w:rsidP="0078512B">
            <w:pPr>
              <w:pStyle w:val="TAC"/>
              <w:rPr>
                <w:lang w:eastAsia="en-GB"/>
              </w:rPr>
            </w:pPr>
            <w:r w:rsidRPr="001828F4">
              <w:rPr>
                <w:lang w:eastAsia="en-GB"/>
              </w:rPr>
              <w:t>n77</w:t>
            </w:r>
            <w:r w:rsidRPr="001828F4">
              <w:rPr>
                <w:vertAlign w:val="superscript"/>
                <w:lang w:eastAsia="en-GB"/>
              </w:rPr>
              <w:t>5,6</w:t>
            </w:r>
          </w:p>
          <w:p w14:paraId="6FE287A6" w14:textId="77777777" w:rsidR="003B7DFA" w:rsidRPr="001828F4" w:rsidRDefault="003B7DFA" w:rsidP="0078512B">
            <w:pPr>
              <w:pStyle w:val="TAC"/>
              <w:rPr>
                <w:b/>
                <w:lang w:eastAsia="en-GB"/>
              </w:rPr>
            </w:pPr>
            <w:r w:rsidRPr="001828F4">
              <w:rPr>
                <w:lang w:eastAsia="en-GB"/>
              </w:rPr>
              <w:t>CA_n5A-n48A</w:t>
            </w:r>
          </w:p>
          <w:p w14:paraId="607AE00B" w14:textId="77777777" w:rsidR="003B7DFA" w:rsidRPr="001828F4" w:rsidRDefault="003B7DFA" w:rsidP="0078512B">
            <w:pPr>
              <w:pStyle w:val="TAC"/>
              <w:rPr>
                <w:b/>
                <w:lang w:eastAsia="en-GB"/>
              </w:rPr>
            </w:pPr>
            <w:r w:rsidRPr="001828F4">
              <w:rPr>
                <w:lang w:eastAsia="en-GB"/>
              </w:rPr>
              <w:t>CA_n5A-n66A</w:t>
            </w:r>
          </w:p>
          <w:p w14:paraId="64F1DFD5" w14:textId="77777777" w:rsidR="003B7DFA" w:rsidRPr="001828F4" w:rsidRDefault="003B7DFA" w:rsidP="0078512B">
            <w:pPr>
              <w:pStyle w:val="TAC"/>
              <w:rPr>
                <w:b/>
                <w:lang w:eastAsia="en-GB"/>
              </w:rPr>
            </w:pPr>
            <w:r w:rsidRPr="001828F4">
              <w:rPr>
                <w:lang w:eastAsia="en-GB"/>
              </w:rPr>
              <w:t>CA_n5A-n77A</w:t>
            </w:r>
            <w:r w:rsidRPr="001828F4">
              <w:rPr>
                <w:vertAlign w:val="superscript"/>
                <w:lang w:eastAsia="en-GB"/>
              </w:rPr>
              <w:t>5</w:t>
            </w:r>
          </w:p>
          <w:p w14:paraId="2E24E66A" w14:textId="77777777" w:rsidR="003B7DFA" w:rsidRPr="001828F4" w:rsidRDefault="003B7DFA" w:rsidP="0078512B">
            <w:pPr>
              <w:pStyle w:val="TAC"/>
              <w:rPr>
                <w:b/>
                <w:lang w:eastAsia="en-GB"/>
              </w:rPr>
            </w:pPr>
            <w:r w:rsidRPr="001828F4">
              <w:rPr>
                <w:lang w:eastAsia="en-GB"/>
              </w:rPr>
              <w:t>CA_n48A-n66A</w:t>
            </w:r>
          </w:p>
          <w:p w14:paraId="58A849E5" w14:textId="77777777" w:rsidR="003B7DFA" w:rsidRPr="001828F4" w:rsidRDefault="003B7DFA" w:rsidP="0078512B">
            <w:pPr>
              <w:pStyle w:val="TAC"/>
              <w:rPr>
                <w:lang w:val="en-US" w:eastAsia="zh-CN" w:bidi="ar"/>
              </w:rPr>
            </w:pPr>
            <w:r w:rsidRPr="001828F4">
              <w:rPr>
                <w:lang w:eastAsia="en-GB"/>
              </w:rPr>
              <w:t>CA_n66A-n77A</w:t>
            </w:r>
            <w:r w:rsidRPr="001828F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B27CAC8" w14:textId="77777777" w:rsidR="003B7DFA" w:rsidRPr="001828F4" w:rsidRDefault="003B7DFA" w:rsidP="0078512B">
            <w:pPr>
              <w:pStyle w:val="TAC"/>
              <w:rPr>
                <w:lang w:val="en-US" w:eastAsia="zh-CN" w:bidi="ar"/>
              </w:rPr>
            </w:pPr>
            <w:r w:rsidRPr="001828F4">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509B2668" w14:textId="77777777" w:rsidR="003B7DFA" w:rsidRPr="001828F4" w:rsidRDefault="003B7DFA" w:rsidP="0078512B">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6B1D561F" w14:textId="77777777" w:rsidR="003B7DFA" w:rsidRPr="001828F4" w:rsidRDefault="003B7DFA" w:rsidP="0078512B">
            <w:pPr>
              <w:pStyle w:val="TAC"/>
              <w:rPr>
                <w:lang w:val="en-US" w:eastAsia="zh-CN" w:bidi="ar"/>
              </w:rPr>
            </w:pPr>
            <w:r w:rsidRPr="001828F4">
              <w:rPr>
                <w:lang w:val="en-US" w:eastAsia="zh-CN" w:bidi="ar"/>
              </w:rPr>
              <w:t>1</w:t>
            </w:r>
          </w:p>
        </w:tc>
      </w:tr>
      <w:tr w:rsidR="003B7DFA" w:rsidRPr="001828F4" w14:paraId="19467136" w14:textId="77777777" w:rsidTr="0078512B">
        <w:trPr>
          <w:trHeight w:val="29"/>
        </w:trPr>
        <w:tc>
          <w:tcPr>
            <w:tcW w:w="1959" w:type="dxa"/>
            <w:tcBorders>
              <w:top w:val="nil"/>
              <w:left w:val="single" w:sz="4" w:space="0" w:color="auto"/>
              <w:bottom w:val="nil"/>
              <w:right w:val="single" w:sz="4" w:space="0" w:color="auto"/>
            </w:tcBorders>
          </w:tcPr>
          <w:p w14:paraId="76DA940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A6DF9E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181A0F" w14:textId="77777777" w:rsidR="003B7DFA" w:rsidRPr="001828F4" w:rsidRDefault="003B7DFA" w:rsidP="0078512B">
            <w:pPr>
              <w:pStyle w:val="TAC"/>
              <w:rPr>
                <w:lang w:val="en-US" w:eastAsia="zh-CN" w:bidi="ar"/>
              </w:rPr>
            </w:pPr>
            <w:r w:rsidRPr="001828F4">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FAC8BD0" w14:textId="77777777" w:rsidR="003B7DFA" w:rsidRPr="001828F4" w:rsidRDefault="003B7DFA" w:rsidP="0078512B">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597C86A6" w14:textId="77777777" w:rsidR="003B7DFA" w:rsidRPr="001828F4" w:rsidRDefault="003B7DFA" w:rsidP="0078512B">
            <w:pPr>
              <w:pStyle w:val="TAC"/>
              <w:rPr>
                <w:lang w:val="en-US" w:eastAsia="zh-CN" w:bidi="ar"/>
              </w:rPr>
            </w:pPr>
          </w:p>
        </w:tc>
      </w:tr>
      <w:tr w:rsidR="003B7DFA" w:rsidRPr="001828F4" w14:paraId="1C59168D" w14:textId="77777777" w:rsidTr="0078512B">
        <w:trPr>
          <w:trHeight w:val="29"/>
        </w:trPr>
        <w:tc>
          <w:tcPr>
            <w:tcW w:w="1959" w:type="dxa"/>
            <w:tcBorders>
              <w:top w:val="nil"/>
              <w:left w:val="single" w:sz="4" w:space="0" w:color="auto"/>
              <w:bottom w:val="nil"/>
              <w:right w:val="single" w:sz="4" w:space="0" w:color="auto"/>
            </w:tcBorders>
          </w:tcPr>
          <w:p w14:paraId="3E71F57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4E2AFB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7B14DB" w14:textId="77777777" w:rsidR="003B7DFA" w:rsidRPr="001828F4" w:rsidRDefault="003B7DFA" w:rsidP="0078512B">
            <w:pPr>
              <w:pStyle w:val="TAC"/>
              <w:rPr>
                <w:lang w:val="en-US" w:eastAsia="zh-CN" w:bidi="ar"/>
              </w:rPr>
            </w:pPr>
            <w:r w:rsidRPr="001828F4">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7DC038E"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E812AF0" w14:textId="77777777" w:rsidR="003B7DFA" w:rsidRPr="001828F4" w:rsidRDefault="003B7DFA" w:rsidP="0078512B">
            <w:pPr>
              <w:pStyle w:val="TAC"/>
              <w:rPr>
                <w:lang w:val="en-US" w:eastAsia="zh-CN" w:bidi="ar"/>
              </w:rPr>
            </w:pPr>
          </w:p>
        </w:tc>
      </w:tr>
      <w:tr w:rsidR="003B7DFA" w:rsidRPr="001828F4" w14:paraId="4DB44514" w14:textId="77777777" w:rsidTr="0078512B">
        <w:trPr>
          <w:trHeight w:val="29"/>
        </w:trPr>
        <w:tc>
          <w:tcPr>
            <w:tcW w:w="1959" w:type="dxa"/>
            <w:tcBorders>
              <w:top w:val="nil"/>
              <w:left w:val="single" w:sz="4" w:space="0" w:color="auto"/>
              <w:bottom w:val="nil"/>
              <w:right w:val="single" w:sz="4" w:space="0" w:color="auto"/>
            </w:tcBorders>
          </w:tcPr>
          <w:p w14:paraId="20C2DF24"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EF7193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8FCC45" w14:textId="77777777" w:rsidR="003B7DFA" w:rsidRPr="001828F4" w:rsidRDefault="003B7DFA" w:rsidP="0078512B">
            <w:pPr>
              <w:pStyle w:val="TAC"/>
              <w:rPr>
                <w:lang w:val="en-US" w:eastAsia="zh-CN" w:bidi="ar"/>
              </w:rPr>
            </w:pPr>
            <w:r w:rsidRPr="001828F4">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F9C32D4"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56DEF6" w14:textId="77777777" w:rsidR="003B7DFA" w:rsidRPr="001828F4" w:rsidRDefault="003B7DFA" w:rsidP="0078512B">
            <w:pPr>
              <w:pStyle w:val="TAC"/>
              <w:rPr>
                <w:lang w:val="en-US" w:eastAsia="zh-CN" w:bidi="ar"/>
              </w:rPr>
            </w:pPr>
          </w:p>
        </w:tc>
      </w:tr>
      <w:tr w:rsidR="003B7DFA" w:rsidRPr="001828F4" w14:paraId="46AADDB8" w14:textId="77777777" w:rsidTr="0078512B">
        <w:trPr>
          <w:trHeight w:val="29"/>
        </w:trPr>
        <w:tc>
          <w:tcPr>
            <w:tcW w:w="1959" w:type="dxa"/>
            <w:tcBorders>
              <w:top w:val="single" w:sz="4" w:space="0" w:color="auto"/>
              <w:left w:val="single" w:sz="4" w:space="0" w:color="auto"/>
              <w:bottom w:val="nil"/>
              <w:right w:val="single" w:sz="4" w:space="0" w:color="auto"/>
            </w:tcBorders>
          </w:tcPr>
          <w:p w14:paraId="17CAF592" w14:textId="77777777" w:rsidR="003B7DFA" w:rsidRPr="001828F4" w:rsidRDefault="003B7DFA" w:rsidP="0078512B">
            <w:pPr>
              <w:pStyle w:val="TAC"/>
              <w:rPr>
                <w:lang w:val="en-US" w:eastAsia="zh-CN" w:bidi="ar"/>
              </w:rPr>
            </w:pPr>
            <w:r w:rsidRPr="001828F4">
              <w:rPr>
                <w:lang w:eastAsia="en-GB"/>
              </w:rPr>
              <w:lastRenderedPageBreak/>
              <w:t>CA_n5A-n48A-n66A-n77C</w:t>
            </w:r>
          </w:p>
        </w:tc>
        <w:tc>
          <w:tcPr>
            <w:tcW w:w="2036" w:type="dxa"/>
            <w:tcBorders>
              <w:top w:val="single" w:sz="4" w:space="0" w:color="auto"/>
              <w:left w:val="single" w:sz="4" w:space="0" w:color="auto"/>
              <w:bottom w:val="nil"/>
              <w:right w:val="single" w:sz="4" w:space="0" w:color="auto"/>
            </w:tcBorders>
          </w:tcPr>
          <w:p w14:paraId="603BABB1" w14:textId="77777777" w:rsidR="003B7DFA" w:rsidRPr="001828F4" w:rsidRDefault="003B7DFA" w:rsidP="0078512B">
            <w:pPr>
              <w:pStyle w:val="TAC"/>
              <w:rPr>
                <w:lang w:eastAsia="en-GB"/>
              </w:rPr>
            </w:pPr>
            <w:r w:rsidRPr="001828F4">
              <w:rPr>
                <w:lang w:eastAsia="en-GB"/>
              </w:rPr>
              <w:t>n77</w:t>
            </w:r>
            <w:r w:rsidRPr="001828F4">
              <w:rPr>
                <w:vertAlign w:val="superscript"/>
                <w:lang w:eastAsia="en-GB"/>
              </w:rPr>
              <w:t>5,6</w:t>
            </w:r>
          </w:p>
          <w:p w14:paraId="6C369458" w14:textId="77777777" w:rsidR="003B7DFA" w:rsidRPr="001828F4" w:rsidRDefault="003B7DFA" w:rsidP="0078512B">
            <w:pPr>
              <w:pStyle w:val="TAC"/>
              <w:rPr>
                <w:b/>
                <w:lang w:eastAsia="en-GB"/>
              </w:rPr>
            </w:pPr>
            <w:r w:rsidRPr="001828F4">
              <w:rPr>
                <w:lang w:eastAsia="en-GB"/>
              </w:rPr>
              <w:t>CA_n5A-n48A</w:t>
            </w:r>
          </w:p>
          <w:p w14:paraId="04E5D528" w14:textId="77777777" w:rsidR="003B7DFA" w:rsidRPr="001828F4" w:rsidRDefault="003B7DFA" w:rsidP="0078512B">
            <w:pPr>
              <w:pStyle w:val="TAC"/>
              <w:rPr>
                <w:b/>
                <w:lang w:eastAsia="en-GB"/>
              </w:rPr>
            </w:pPr>
            <w:r w:rsidRPr="001828F4">
              <w:rPr>
                <w:lang w:eastAsia="en-GB"/>
              </w:rPr>
              <w:t>CA_n5A-n66A</w:t>
            </w:r>
          </w:p>
          <w:p w14:paraId="002F0347" w14:textId="77777777" w:rsidR="003B7DFA" w:rsidRPr="001828F4" w:rsidRDefault="003B7DFA" w:rsidP="0078512B">
            <w:pPr>
              <w:pStyle w:val="TAC"/>
              <w:rPr>
                <w:b/>
                <w:lang w:eastAsia="en-GB"/>
              </w:rPr>
            </w:pPr>
            <w:r w:rsidRPr="001828F4">
              <w:rPr>
                <w:lang w:eastAsia="en-GB"/>
              </w:rPr>
              <w:t>CA_n5A-n77A</w:t>
            </w:r>
            <w:r w:rsidRPr="001828F4">
              <w:rPr>
                <w:vertAlign w:val="superscript"/>
                <w:lang w:eastAsia="en-GB"/>
              </w:rPr>
              <w:t>5</w:t>
            </w:r>
          </w:p>
          <w:p w14:paraId="269D608F" w14:textId="77777777" w:rsidR="003B7DFA" w:rsidRPr="001828F4" w:rsidRDefault="003B7DFA" w:rsidP="0078512B">
            <w:pPr>
              <w:pStyle w:val="TAC"/>
              <w:rPr>
                <w:b/>
                <w:lang w:eastAsia="en-GB"/>
              </w:rPr>
            </w:pPr>
            <w:r w:rsidRPr="001828F4">
              <w:rPr>
                <w:lang w:eastAsia="en-GB"/>
              </w:rPr>
              <w:t>CA_n48A-n66A</w:t>
            </w:r>
          </w:p>
          <w:p w14:paraId="7E8E1667" w14:textId="77777777" w:rsidR="003B7DFA" w:rsidRPr="001828F4" w:rsidRDefault="003B7DFA" w:rsidP="0078512B">
            <w:pPr>
              <w:pStyle w:val="TAC"/>
              <w:rPr>
                <w:lang w:val="en-US" w:eastAsia="zh-CN" w:bidi="ar"/>
              </w:rPr>
            </w:pPr>
            <w:r w:rsidRPr="001828F4">
              <w:rPr>
                <w:lang w:eastAsia="en-GB"/>
              </w:rPr>
              <w:t>CA_n66A-n77A</w:t>
            </w:r>
            <w:r w:rsidRPr="001828F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BFE6E72" w14:textId="77777777" w:rsidR="003B7DFA" w:rsidRPr="001828F4" w:rsidRDefault="003B7DFA" w:rsidP="0078512B">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DFDD29"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9344E40"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263DAC12" w14:textId="77777777" w:rsidTr="0078512B">
        <w:trPr>
          <w:trHeight w:val="29"/>
        </w:trPr>
        <w:tc>
          <w:tcPr>
            <w:tcW w:w="1959" w:type="dxa"/>
            <w:tcBorders>
              <w:top w:val="nil"/>
              <w:left w:val="single" w:sz="4" w:space="0" w:color="auto"/>
              <w:bottom w:val="nil"/>
              <w:right w:val="single" w:sz="4" w:space="0" w:color="auto"/>
            </w:tcBorders>
          </w:tcPr>
          <w:p w14:paraId="2408A7F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B20C3E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08B449" w14:textId="77777777" w:rsidR="003B7DFA" w:rsidRPr="001828F4" w:rsidRDefault="003B7DFA" w:rsidP="0078512B">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FF92B0F" w14:textId="77777777" w:rsidR="003B7DFA" w:rsidRPr="001828F4" w:rsidRDefault="003B7DFA" w:rsidP="0078512B">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4F5D6C9" w14:textId="77777777" w:rsidR="003B7DFA" w:rsidRPr="001828F4" w:rsidRDefault="003B7DFA" w:rsidP="0078512B">
            <w:pPr>
              <w:pStyle w:val="TAC"/>
              <w:rPr>
                <w:lang w:val="en-US" w:eastAsia="zh-CN" w:bidi="ar"/>
              </w:rPr>
            </w:pPr>
          </w:p>
        </w:tc>
      </w:tr>
      <w:tr w:rsidR="003B7DFA" w:rsidRPr="001828F4" w14:paraId="210F6D5C" w14:textId="77777777" w:rsidTr="0078512B">
        <w:trPr>
          <w:trHeight w:val="29"/>
        </w:trPr>
        <w:tc>
          <w:tcPr>
            <w:tcW w:w="1959" w:type="dxa"/>
            <w:tcBorders>
              <w:top w:val="nil"/>
              <w:left w:val="single" w:sz="4" w:space="0" w:color="auto"/>
              <w:bottom w:val="nil"/>
              <w:right w:val="single" w:sz="4" w:space="0" w:color="auto"/>
            </w:tcBorders>
          </w:tcPr>
          <w:p w14:paraId="26FEFA3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ED1FB5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A490B2" w14:textId="77777777" w:rsidR="003B7DFA" w:rsidRPr="001828F4" w:rsidRDefault="003B7DFA" w:rsidP="0078512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C4FF72C"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2CA2C3A" w14:textId="77777777" w:rsidR="003B7DFA" w:rsidRPr="001828F4" w:rsidRDefault="003B7DFA" w:rsidP="0078512B">
            <w:pPr>
              <w:pStyle w:val="TAC"/>
              <w:rPr>
                <w:lang w:val="en-US" w:eastAsia="zh-CN" w:bidi="ar"/>
              </w:rPr>
            </w:pPr>
          </w:p>
        </w:tc>
      </w:tr>
      <w:tr w:rsidR="003B7DFA" w:rsidRPr="001828F4" w14:paraId="473FD69C" w14:textId="77777777" w:rsidTr="0078512B">
        <w:trPr>
          <w:trHeight w:val="29"/>
        </w:trPr>
        <w:tc>
          <w:tcPr>
            <w:tcW w:w="1959" w:type="dxa"/>
            <w:tcBorders>
              <w:top w:val="nil"/>
              <w:left w:val="single" w:sz="4" w:space="0" w:color="auto"/>
              <w:bottom w:val="nil"/>
              <w:right w:val="single" w:sz="4" w:space="0" w:color="auto"/>
            </w:tcBorders>
          </w:tcPr>
          <w:p w14:paraId="67E3366B"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2AB891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B7894E" w14:textId="77777777" w:rsidR="003B7DFA" w:rsidRPr="001828F4" w:rsidRDefault="003B7DFA" w:rsidP="0078512B">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11B4D86" w14:textId="77777777" w:rsidR="003B7DFA" w:rsidRPr="001828F4" w:rsidRDefault="003B7DFA" w:rsidP="0078512B">
            <w:pPr>
              <w:pStyle w:val="TAC"/>
              <w:rPr>
                <w:lang w:val="en-US" w:eastAsia="zh-CN" w:bidi="ar"/>
              </w:rPr>
            </w:pPr>
            <w:r w:rsidRPr="001828F4">
              <w:rPr>
                <w:lang w:eastAsia="zh-CN"/>
              </w:rPr>
              <w:t>CA_n77C_BCS1</w:t>
            </w:r>
          </w:p>
        </w:tc>
        <w:tc>
          <w:tcPr>
            <w:tcW w:w="1837" w:type="dxa"/>
            <w:tcBorders>
              <w:top w:val="nil"/>
              <w:left w:val="single" w:sz="4" w:space="0" w:color="auto"/>
              <w:bottom w:val="single" w:sz="4" w:space="0" w:color="auto"/>
              <w:right w:val="single" w:sz="4" w:space="0" w:color="auto"/>
            </w:tcBorders>
          </w:tcPr>
          <w:p w14:paraId="3F7A05DD" w14:textId="77777777" w:rsidR="003B7DFA" w:rsidRPr="001828F4" w:rsidRDefault="003B7DFA" w:rsidP="0078512B">
            <w:pPr>
              <w:pStyle w:val="TAC"/>
              <w:rPr>
                <w:lang w:val="en-US" w:eastAsia="zh-CN" w:bidi="ar"/>
              </w:rPr>
            </w:pPr>
          </w:p>
        </w:tc>
      </w:tr>
      <w:tr w:rsidR="003B7DFA" w:rsidRPr="001828F4" w14:paraId="7FFB185F" w14:textId="77777777" w:rsidTr="0078512B">
        <w:trPr>
          <w:trHeight w:val="29"/>
        </w:trPr>
        <w:tc>
          <w:tcPr>
            <w:tcW w:w="1959" w:type="dxa"/>
            <w:tcBorders>
              <w:top w:val="single" w:sz="4" w:space="0" w:color="auto"/>
              <w:left w:val="single" w:sz="4" w:space="0" w:color="auto"/>
              <w:bottom w:val="nil"/>
              <w:right w:val="single" w:sz="4" w:space="0" w:color="auto"/>
            </w:tcBorders>
          </w:tcPr>
          <w:p w14:paraId="77190B04" w14:textId="77777777" w:rsidR="003B7DFA" w:rsidRPr="001828F4" w:rsidRDefault="003B7DFA" w:rsidP="0078512B">
            <w:pPr>
              <w:pStyle w:val="TAC"/>
              <w:rPr>
                <w:lang w:val="en-US" w:eastAsia="zh-CN" w:bidi="ar"/>
              </w:rPr>
            </w:pPr>
            <w:r w:rsidRPr="001828F4">
              <w:rPr>
                <w:lang w:eastAsia="zh-CN"/>
              </w:rPr>
              <w:t>CA_n5A-n48B-n66A-n77A</w:t>
            </w:r>
          </w:p>
        </w:tc>
        <w:tc>
          <w:tcPr>
            <w:tcW w:w="2036" w:type="dxa"/>
            <w:tcBorders>
              <w:top w:val="single" w:sz="4" w:space="0" w:color="auto"/>
              <w:left w:val="single" w:sz="4" w:space="0" w:color="auto"/>
              <w:bottom w:val="nil"/>
              <w:right w:val="single" w:sz="4" w:space="0" w:color="auto"/>
            </w:tcBorders>
          </w:tcPr>
          <w:p w14:paraId="16C88B52" w14:textId="77777777" w:rsidR="003B7DFA" w:rsidRPr="001828F4" w:rsidRDefault="003B7DFA" w:rsidP="0078512B">
            <w:pPr>
              <w:pStyle w:val="TAC"/>
              <w:rPr>
                <w:lang w:val="en-US" w:eastAsia="zh-CN" w:bidi="ar"/>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6958DCD" w14:textId="77777777" w:rsidR="003B7DFA" w:rsidRPr="001828F4" w:rsidRDefault="003B7DFA" w:rsidP="0078512B">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26DB01D"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50A1CAE"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25A207F" w14:textId="77777777" w:rsidTr="0078512B">
        <w:trPr>
          <w:trHeight w:val="29"/>
        </w:trPr>
        <w:tc>
          <w:tcPr>
            <w:tcW w:w="1959" w:type="dxa"/>
            <w:tcBorders>
              <w:top w:val="nil"/>
              <w:left w:val="single" w:sz="4" w:space="0" w:color="auto"/>
              <w:bottom w:val="nil"/>
              <w:right w:val="single" w:sz="4" w:space="0" w:color="auto"/>
            </w:tcBorders>
          </w:tcPr>
          <w:p w14:paraId="5EE2FA8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4B3182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B1EEE7" w14:textId="77777777" w:rsidR="003B7DFA" w:rsidRPr="001828F4" w:rsidRDefault="003B7DFA" w:rsidP="0078512B">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626D4E2" w14:textId="77777777" w:rsidR="003B7DFA" w:rsidRPr="001828F4" w:rsidRDefault="003B7DFA" w:rsidP="0078512B">
            <w:pPr>
              <w:pStyle w:val="TAC"/>
              <w:rPr>
                <w:lang w:val="en-US" w:eastAsia="zh-CN" w:bidi="ar"/>
              </w:rPr>
            </w:pPr>
            <w:r w:rsidRPr="001828F4">
              <w:rPr>
                <w:lang w:eastAsia="zh-CN"/>
              </w:rPr>
              <w:t>CA_n48B_BCS1</w:t>
            </w:r>
          </w:p>
        </w:tc>
        <w:tc>
          <w:tcPr>
            <w:tcW w:w="1837" w:type="dxa"/>
            <w:tcBorders>
              <w:top w:val="nil"/>
              <w:left w:val="single" w:sz="4" w:space="0" w:color="auto"/>
              <w:bottom w:val="nil"/>
              <w:right w:val="single" w:sz="4" w:space="0" w:color="auto"/>
            </w:tcBorders>
          </w:tcPr>
          <w:p w14:paraId="0AC1A817" w14:textId="77777777" w:rsidR="003B7DFA" w:rsidRPr="001828F4" w:rsidRDefault="003B7DFA" w:rsidP="0078512B">
            <w:pPr>
              <w:pStyle w:val="TAC"/>
              <w:rPr>
                <w:lang w:val="en-US" w:eastAsia="zh-CN" w:bidi="ar"/>
              </w:rPr>
            </w:pPr>
          </w:p>
        </w:tc>
      </w:tr>
      <w:tr w:rsidR="003B7DFA" w:rsidRPr="001828F4" w14:paraId="6319F68D" w14:textId="77777777" w:rsidTr="0078512B">
        <w:trPr>
          <w:trHeight w:val="29"/>
        </w:trPr>
        <w:tc>
          <w:tcPr>
            <w:tcW w:w="1959" w:type="dxa"/>
            <w:tcBorders>
              <w:top w:val="nil"/>
              <w:left w:val="single" w:sz="4" w:space="0" w:color="auto"/>
              <w:bottom w:val="nil"/>
              <w:right w:val="single" w:sz="4" w:space="0" w:color="auto"/>
            </w:tcBorders>
          </w:tcPr>
          <w:p w14:paraId="169D6D1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06E299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3DC4AC" w14:textId="77777777" w:rsidR="003B7DFA" w:rsidRPr="001828F4" w:rsidRDefault="003B7DFA" w:rsidP="0078512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5AEACEA"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92C49D9" w14:textId="77777777" w:rsidR="003B7DFA" w:rsidRPr="001828F4" w:rsidRDefault="003B7DFA" w:rsidP="0078512B">
            <w:pPr>
              <w:pStyle w:val="TAC"/>
              <w:rPr>
                <w:lang w:val="en-US" w:eastAsia="zh-CN" w:bidi="ar"/>
              </w:rPr>
            </w:pPr>
          </w:p>
        </w:tc>
      </w:tr>
      <w:tr w:rsidR="003B7DFA" w:rsidRPr="001828F4" w14:paraId="666B7B2B" w14:textId="77777777" w:rsidTr="0078512B">
        <w:trPr>
          <w:trHeight w:val="29"/>
        </w:trPr>
        <w:tc>
          <w:tcPr>
            <w:tcW w:w="1959" w:type="dxa"/>
            <w:tcBorders>
              <w:top w:val="nil"/>
              <w:left w:val="single" w:sz="4" w:space="0" w:color="auto"/>
              <w:bottom w:val="nil"/>
              <w:right w:val="single" w:sz="4" w:space="0" w:color="auto"/>
            </w:tcBorders>
          </w:tcPr>
          <w:p w14:paraId="76146E90"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8E2875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700121" w14:textId="77777777" w:rsidR="003B7DFA" w:rsidRPr="001828F4" w:rsidRDefault="003B7DFA" w:rsidP="0078512B">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4E842FA"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5E518E" w14:textId="77777777" w:rsidR="003B7DFA" w:rsidRPr="001828F4" w:rsidRDefault="003B7DFA" w:rsidP="0078512B">
            <w:pPr>
              <w:pStyle w:val="TAC"/>
              <w:rPr>
                <w:lang w:val="en-US" w:eastAsia="zh-CN" w:bidi="ar"/>
              </w:rPr>
            </w:pPr>
          </w:p>
        </w:tc>
      </w:tr>
      <w:tr w:rsidR="003B7DFA" w:rsidRPr="001828F4" w14:paraId="4B0CCD91" w14:textId="77777777" w:rsidTr="0078512B">
        <w:trPr>
          <w:trHeight w:val="29"/>
        </w:trPr>
        <w:tc>
          <w:tcPr>
            <w:tcW w:w="1959" w:type="dxa"/>
            <w:tcBorders>
              <w:top w:val="nil"/>
              <w:left w:val="single" w:sz="4" w:space="0" w:color="auto"/>
              <w:bottom w:val="nil"/>
              <w:right w:val="single" w:sz="4" w:space="0" w:color="auto"/>
            </w:tcBorders>
          </w:tcPr>
          <w:p w14:paraId="4460FE82" w14:textId="77777777" w:rsidR="003B7DFA" w:rsidRPr="001828F4" w:rsidRDefault="003B7DFA" w:rsidP="0078512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58108B8E" w14:textId="77777777" w:rsidR="003B7DFA" w:rsidRPr="001828F4" w:rsidRDefault="003B7DFA" w:rsidP="0078512B">
            <w:pPr>
              <w:pStyle w:val="TAC"/>
              <w:rPr>
                <w:lang w:eastAsia="zh-CN"/>
              </w:rPr>
            </w:pPr>
            <w:r w:rsidRPr="001828F4">
              <w:rPr>
                <w:lang w:eastAsia="zh-CN"/>
              </w:rPr>
              <w:t>n77</w:t>
            </w:r>
            <w:r w:rsidRPr="001828F4">
              <w:rPr>
                <w:vertAlign w:val="superscript"/>
                <w:lang w:eastAsia="zh-CN"/>
              </w:rPr>
              <w:t>5,6</w:t>
            </w:r>
          </w:p>
          <w:p w14:paraId="0DC6A79F" w14:textId="77777777" w:rsidR="003B7DFA" w:rsidRPr="001828F4" w:rsidRDefault="003B7DFA" w:rsidP="0078512B">
            <w:pPr>
              <w:pStyle w:val="TAC"/>
              <w:rPr>
                <w:b/>
                <w:lang w:eastAsia="zh-CN"/>
              </w:rPr>
            </w:pPr>
            <w:r w:rsidRPr="001828F4">
              <w:rPr>
                <w:lang w:eastAsia="zh-CN"/>
              </w:rPr>
              <w:t>CA_n5A-n48A</w:t>
            </w:r>
          </w:p>
          <w:p w14:paraId="19193ADB" w14:textId="77777777" w:rsidR="003B7DFA" w:rsidRPr="001828F4" w:rsidRDefault="003B7DFA" w:rsidP="0078512B">
            <w:pPr>
              <w:pStyle w:val="TAC"/>
              <w:rPr>
                <w:b/>
                <w:lang w:eastAsia="zh-CN"/>
              </w:rPr>
            </w:pPr>
            <w:r w:rsidRPr="001828F4">
              <w:rPr>
                <w:lang w:eastAsia="zh-CN"/>
              </w:rPr>
              <w:t>CA_n5A-n66A</w:t>
            </w:r>
          </w:p>
          <w:p w14:paraId="77F3B0F5" w14:textId="77777777" w:rsidR="003B7DFA" w:rsidRPr="001828F4" w:rsidRDefault="003B7DFA" w:rsidP="0078512B">
            <w:pPr>
              <w:pStyle w:val="TAC"/>
              <w:rPr>
                <w:b/>
                <w:lang w:eastAsia="zh-CN"/>
              </w:rPr>
            </w:pPr>
            <w:r w:rsidRPr="001828F4">
              <w:rPr>
                <w:lang w:eastAsia="zh-CN"/>
              </w:rPr>
              <w:t>CA_n5A-n77A</w:t>
            </w:r>
            <w:r w:rsidRPr="001828F4">
              <w:rPr>
                <w:vertAlign w:val="superscript"/>
                <w:lang w:eastAsia="zh-CN"/>
              </w:rPr>
              <w:t>5</w:t>
            </w:r>
          </w:p>
          <w:p w14:paraId="5AD89931" w14:textId="77777777" w:rsidR="003B7DFA" w:rsidRPr="001828F4" w:rsidRDefault="003B7DFA" w:rsidP="0078512B">
            <w:pPr>
              <w:pStyle w:val="TAC"/>
              <w:rPr>
                <w:b/>
                <w:lang w:eastAsia="zh-CN"/>
              </w:rPr>
            </w:pPr>
            <w:r w:rsidRPr="001828F4">
              <w:rPr>
                <w:lang w:eastAsia="zh-CN"/>
              </w:rPr>
              <w:t>CA_n48A-n66A</w:t>
            </w:r>
          </w:p>
          <w:p w14:paraId="4279E61C" w14:textId="77777777" w:rsidR="003B7DFA" w:rsidRPr="001828F4" w:rsidRDefault="003B7DFA" w:rsidP="0078512B">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7D9CEF" w14:textId="77777777" w:rsidR="003B7DFA" w:rsidRPr="001828F4" w:rsidRDefault="003B7DFA" w:rsidP="0078512B">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2FA51B8" w14:textId="77777777" w:rsidR="003B7DFA" w:rsidRPr="001828F4" w:rsidRDefault="003B7DFA" w:rsidP="0078512B">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181DD1F8" w14:textId="77777777" w:rsidR="003B7DFA" w:rsidRPr="001828F4" w:rsidRDefault="003B7DFA" w:rsidP="0078512B">
            <w:pPr>
              <w:pStyle w:val="TAC"/>
              <w:rPr>
                <w:lang w:val="en-US" w:eastAsia="zh-CN" w:bidi="ar"/>
              </w:rPr>
            </w:pPr>
            <w:r w:rsidRPr="001828F4">
              <w:rPr>
                <w:lang w:val="en-US" w:eastAsia="zh-CN" w:bidi="ar"/>
              </w:rPr>
              <w:t>1</w:t>
            </w:r>
          </w:p>
        </w:tc>
      </w:tr>
      <w:tr w:rsidR="003B7DFA" w:rsidRPr="001828F4" w14:paraId="35C176AF" w14:textId="77777777" w:rsidTr="0078512B">
        <w:trPr>
          <w:trHeight w:val="29"/>
        </w:trPr>
        <w:tc>
          <w:tcPr>
            <w:tcW w:w="1959" w:type="dxa"/>
            <w:tcBorders>
              <w:top w:val="nil"/>
              <w:left w:val="single" w:sz="4" w:space="0" w:color="auto"/>
              <w:bottom w:val="nil"/>
              <w:right w:val="single" w:sz="4" w:space="0" w:color="auto"/>
            </w:tcBorders>
          </w:tcPr>
          <w:p w14:paraId="45370F8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C5BEF2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F1C891" w14:textId="77777777" w:rsidR="003B7DFA" w:rsidRPr="001828F4" w:rsidRDefault="003B7DFA" w:rsidP="0078512B">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FA814A7" w14:textId="77777777" w:rsidR="003B7DFA" w:rsidRPr="001828F4" w:rsidRDefault="003B7DFA" w:rsidP="0078512B">
            <w:pPr>
              <w:pStyle w:val="TAC"/>
              <w:rPr>
                <w:lang w:val="en-US" w:eastAsia="zh-CN" w:bidi="ar"/>
              </w:rPr>
            </w:pPr>
            <w:r w:rsidRPr="001828F4">
              <w:rPr>
                <w:lang w:eastAsia="zh-CN"/>
              </w:rPr>
              <w:t>CA_n48B_BCS0</w:t>
            </w:r>
          </w:p>
        </w:tc>
        <w:tc>
          <w:tcPr>
            <w:tcW w:w="1837" w:type="dxa"/>
            <w:tcBorders>
              <w:top w:val="nil"/>
              <w:left w:val="single" w:sz="4" w:space="0" w:color="auto"/>
              <w:bottom w:val="nil"/>
              <w:right w:val="single" w:sz="4" w:space="0" w:color="auto"/>
            </w:tcBorders>
          </w:tcPr>
          <w:p w14:paraId="4E2D2A6D" w14:textId="77777777" w:rsidR="003B7DFA" w:rsidRPr="001828F4" w:rsidRDefault="003B7DFA" w:rsidP="0078512B">
            <w:pPr>
              <w:pStyle w:val="TAC"/>
              <w:rPr>
                <w:lang w:val="en-US" w:eastAsia="zh-CN" w:bidi="ar"/>
              </w:rPr>
            </w:pPr>
          </w:p>
        </w:tc>
      </w:tr>
      <w:tr w:rsidR="003B7DFA" w:rsidRPr="001828F4" w14:paraId="6EBEA6FE" w14:textId="77777777" w:rsidTr="0078512B">
        <w:trPr>
          <w:trHeight w:val="29"/>
        </w:trPr>
        <w:tc>
          <w:tcPr>
            <w:tcW w:w="1959" w:type="dxa"/>
            <w:tcBorders>
              <w:top w:val="nil"/>
              <w:left w:val="single" w:sz="4" w:space="0" w:color="auto"/>
              <w:bottom w:val="nil"/>
              <w:right w:val="single" w:sz="4" w:space="0" w:color="auto"/>
            </w:tcBorders>
          </w:tcPr>
          <w:p w14:paraId="59F2DE4E"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547422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C1E0FC" w14:textId="77777777" w:rsidR="003B7DFA" w:rsidRPr="001828F4" w:rsidRDefault="003B7DFA" w:rsidP="0078512B">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E0DEF8"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6D68526" w14:textId="77777777" w:rsidR="003B7DFA" w:rsidRPr="001828F4" w:rsidRDefault="003B7DFA" w:rsidP="0078512B">
            <w:pPr>
              <w:pStyle w:val="TAC"/>
              <w:rPr>
                <w:lang w:val="en-US" w:eastAsia="zh-CN" w:bidi="ar"/>
              </w:rPr>
            </w:pPr>
          </w:p>
        </w:tc>
      </w:tr>
      <w:tr w:rsidR="003B7DFA" w:rsidRPr="001828F4" w14:paraId="7CB0C45F" w14:textId="77777777" w:rsidTr="0078512B">
        <w:trPr>
          <w:trHeight w:val="29"/>
        </w:trPr>
        <w:tc>
          <w:tcPr>
            <w:tcW w:w="1959" w:type="dxa"/>
            <w:tcBorders>
              <w:top w:val="nil"/>
              <w:left w:val="single" w:sz="4" w:space="0" w:color="auto"/>
              <w:bottom w:val="nil"/>
              <w:right w:val="single" w:sz="4" w:space="0" w:color="auto"/>
            </w:tcBorders>
          </w:tcPr>
          <w:p w14:paraId="2319543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DC071D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DCE161" w14:textId="77777777" w:rsidR="003B7DFA" w:rsidRPr="001828F4" w:rsidRDefault="003B7DFA" w:rsidP="0078512B">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BF4BFD"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D2E539" w14:textId="77777777" w:rsidR="003B7DFA" w:rsidRPr="001828F4" w:rsidRDefault="003B7DFA" w:rsidP="0078512B">
            <w:pPr>
              <w:pStyle w:val="TAC"/>
              <w:rPr>
                <w:lang w:val="en-US" w:eastAsia="zh-CN" w:bidi="ar"/>
              </w:rPr>
            </w:pPr>
          </w:p>
        </w:tc>
      </w:tr>
      <w:tr w:rsidR="003B7DFA" w:rsidRPr="001828F4" w14:paraId="18995AD3" w14:textId="77777777" w:rsidTr="0078512B">
        <w:trPr>
          <w:trHeight w:val="29"/>
        </w:trPr>
        <w:tc>
          <w:tcPr>
            <w:tcW w:w="1959" w:type="dxa"/>
            <w:tcBorders>
              <w:top w:val="nil"/>
              <w:left w:val="single" w:sz="4" w:space="0" w:color="auto"/>
              <w:bottom w:val="nil"/>
              <w:right w:val="single" w:sz="4" w:space="0" w:color="auto"/>
            </w:tcBorders>
          </w:tcPr>
          <w:p w14:paraId="246A7CB4"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43ED98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2C35F0" w14:textId="77777777" w:rsidR="003B7DFA" w:rsidRPr="001828F4" w:rsidRDefault="003B7DFA" w:rsidP="0078512B">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D1DF182" w14:textId="77777777" w:rsidR="003B7DFA" w:rsidRPr="001828F4" w:rsidRDefault="003B7DFA" w:rsidP="0078512B">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70C6E057" w14:textId="77777777" w:rsidR="003B7DFA" w:rsidRPr="001828F4" w:rsidRDefault="003B7DFA" w:rsidP="0078512B">
            <w:pPr>
              <w:pStyle w:val="TAC"/>
              <w:rPr>
                <w:lang w:val="en-US" w:eastAsia="zh-CN" w:bidi="ar"/>
              </w:rPr>
            </w:pPr>
            <w:r w:rsidRPr="001828F4">
              <w:rPr>
                <w:lang w:val="en-US" w:eastAsia="zh-CN" w:bidi="ar"/>
              </w:rPr>
              <w:t>2</w:t>
            </w:r>
          </w:p>
        </w:tc>
      </w:tr>
      <w:tr w:rsidR="003B7DFA" w:rsidRPr="001828F4" w14:paraId="4581B17A" w14:textId="77777777" w:rsidTr="0078512B">
        <w:trPr>
          <w:trHeight w:val="29"/>
        </w:trPr>
        <w:tc>
          <w:tcPr>
            <w:tcW w:w="1959" w:type="dxa"/>
            <w:tcBorders>
              <w:top w:val="nil"/>
              <w:left w:val="single" w:sz="4" w:space="0" w:color="auto"/>
              <w:bottom w:val="nil"/>
              <w:right w:val="single" w:sz="4" w:space="0" w:color="auto"/>
            </w:tcBorders>
          </w:tcPr>
          <w:p w14:paraId="4E3E15D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ED7992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1AC5FA" w14:textId="77777777" w:rsidR="003B7DFA" w:rsidRPr="001828F4" w:rsidRDefault="003B7DFA" w:rsidP="0078512B">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E2A0819" w14:textId="77777777" w:rsidR="003B7DFA" w:rsidRPr="001828F4" w:rsidRDefault="003B7DFA" w:rsidP="0078512B">
            <w:pPr>
              <w:pStyle w:val="TAC"/>
              <w:rPr>
                <w:lang w:val="en-US" w:eastAsia="zh-CN" w:bidi="ar"/>
              </w:rPr>
            </w:pPr>
            <w:r w:rsidRPr="001828F4">
              <w:rPr>
                <w:lang w:eastAsia="zh-CN"/>
              </w:rPr>
              <w:t>CA_n48B_BCS1</w:t>
            </w:r>
          </w:p>
        </w:tc>
        <w:tc>
          <w:tcPr>
            <w:tcW w:w="1837" w:type="dxa"/>
            <w:tcBorders>
              <w:top w:val="nil"/>
              <w:left w:val="single" w:sz="4" w:space="0" w:color="auto"/>
              <w:bottom w:val="nil"/>
              <w:right w:val="single" w:sz="4" w:space="0" w:color="auto"/>
            </w:tcBorders>
          </w:tcPr>
          <w:p w14:paraId="3D857FB9" w14:textId="77777777" w:rsidR="003B7DFA" w:rsidRPr="001828F4" w:rsidRDefault="003B7DFA" w:rsidP="0078512B">
            <w:pPr>
              <w:pStyle w:val="TAC"/>
              <w:rPr>
                <w:lang w:val="en-US" w:eastAsia="zh-CN" w:bidi="ar"/>
              </w:rPr>
            </w:pPr>
          </w:p>
        </w:tc>
      </w:tr>
      <w:tr w:rsidR="003B7DFA" w:rsidRPr="001828F4" w14:paraId="17F82FE4" w14:textId="77777777" w:rsidTr="0078512B">
        <w:trPr>
          <w:trHeight w:val="29"/>
        </w:trPr>
        <w:tc>
          <w:tcPr>
            <w:tcW w:w="1959" w:type="dxa"/>
            <w:tcBorders>
              <w:top w:val="nil"/>
              <w:left w:val="single" w:sz="4" w:space="0" w:color="auto"/>
              <w:bottom w:val="nil"/>
              <w:right w:val="single" w:sz="4" w:space="0" w:color="auto"/>
            </w:tcBorders>
          </w:tcPr>
          <w:p w14:paraId="1B8263E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4401CF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A40D77" w14:textId="77777777" w:rsidR="003B7DFA" w:rsidRPr="001828F4" w:rsidRDefault="003B7DFA" w:rsidP="0078512B">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A5710F"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FEF3CB0" w14:textId="77777777" w:rsidR="003B7DFA" w:rsidRPr="001828F4" w:rsidRDefault="003B7DFA" w:rsidP="0078512B">
            <w:pPr>
              <w:pStyle w:val="TAC"/>
              <w:rPr>
                <w:lang w:val="en-US" w:eastAsia="zh-CN" w:bidi="ar"/>
              </w:rPr>
            </w:pPr>
          </w:p>
        </w:tc>
      </w:tr>
      <w:tr w:rsidR="003B7DFA" w:rsidRPr="001828F4" w14:paraId="18146265" w14:textId="77777777" w:rsidTr="0078512B">
        <w:trPr>
          <w:trHeight w:val="29"/>
        </w:trPr>
        <w:tc>
          <w:tcPr>
            <w:tcW w:w="1959" w:type="dxa"/>
            <w:tcBorders>
              <w:top w:val="nil"/>
              <w:left w:val="single" w:sz="4" w:space="0" w:color="auto"/>
              <w:bottom w:val="nil"/>
              <w:right w:val="single" w:sz="4" w:space="0" w:color="auto"/>
            </w:tcBorders>
          </w:tcPr>
          <w:p w14:paraId="2751EC5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CE5578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5C4C55" w14:textId="77777777" w:rsidR="003B7DFA" w:rsidRPr="001828F4" w:rsidRDefault="003B7DFA" w:rsidP="0078512B">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0E934BE"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992B07" w14:textId="77777777" w:rsidR="003B7DFA" w:rsidRPr="001828F4" w:rsidRDefault="003B7DFA" w:rsidP="0078512B">
            <w:pPr>
              <w:pStyle w:val="TAC"/>
              <w:rPr>
                <w:lang w:val="en-US" w:eastAsia="zh-CN" w:bidi="ar"/>
              </w:rPr>
            </w:pPr>
          </w:p>
        </w:tc>
      </w:tr>
      <w:tr w:rsidR="003B7DFA" w:rsidRPr="001828F4" w14:paraId="0F4326B0" w14:textId="77777777" w:rsidTr="0078512B">
        <w:trPr>
          <w:trHeight w:val="29"/>
        </w:trPr>
        <w:tc>
          <w:tcPr>
            <w:tcW w:w="1959" w:type="dxa"/>
            <w:tcBorders>
              <w:top w:val="nil"/>
              <w:left w:val="single" w:sz="4" w:space="0" w:color="auto"/>
              <w:bottom w:val="nil"/>
              <w:right w:val="single" w:sz="4" w:space="0" w:color="auto"/>
            </w:tcBorders>
          </w:tcPr>
          <w:p w14:paraId="610F6EA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81575E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5817D2" w14:textId="77777777" w:rsidR="003B7DFA" w:rsidRPr="001828F4" w:rsidRDefault="003B7DFA" w:rsidP="0078512B">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096C064" w14:textId="77777777" w:rsidR="003B7DFA" w:rsidRPr="001828F4" w:rsidRDefault="003B7DFA" w:rsidP="0078512B">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325F5B6D" w14:textId="77777777" w:rsidR="003B7DFA" w:rsidRPr="001828F4" w:rsidRDefault="003B7DFA" w:rsidP="0078512B">
            <w:pPr>
              <w:pStyle w:val="TAC"/>
              <w:rPr>
                <w:lang w:val="en-US" w:eastAsia="zh-CN" w:bidi="ar"/>
              </w:rPr>
            </w:pPr>
            <w:r w:rsidRPr="001828F4">
              <w:rPr>
                <w:lang w:val="en-US" w:eastAsia="zh-CN" w:bidi="ar"/>
              </w:rPr>
              <w:t>3</w:t>
            </w:r>
          </w:p>
        </w:tc>
      </w:tr>
      <w:tr w:rsidR="003B7DFA" w:rsidRPr="001828F4" w14:paraId="7CEFBE4A" w14:textId="77777777" w:rsidTr="0078512B">
        <w:trPr>
          <w:trHeight w:val="29"/>
        </w:trPr>
        <w:tc>
          <w:tcPr>
            <w:tcW w:w="1959" w:type="dxa"/>
            <w:tcBorders>
              <w:top w:val="nil"/>
              <w:left w:val="single" w:sz="4" w:space="0" w:color="auto"/>
              <w:bottom w:val="nil"/>
              <w:right w:val="single" w:sz="4" w:space="0" w:color="auto"/>
            </w:tcBorders>
          </w:tcPr>
          <w:p w14:paraId="1E2FF4D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0D15F9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4E21BA" w14:textId="77777777" w:rsidR="003B7DFA" w:rsidRPr="001828F4" w:rsidRDefault="003B7DFA" w:rsidP="0078512B">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F70BF4A" w14:textId="77777777" w:rsidR="003B7DFA" w:rsidRPr="001828F4" w:rsidRDefault="003B7DFA" w:rsidP="0078512B">
            <w:pPr>
              <w:pStyle w:val="TAC"/>
              <w:rPr>
                <w:lang w:val="en-US" w:eastAsia="zh-CN" w:bidi="ar"/>
              </w:rPr>
            </w:pPr>
            <w:r w:rsidRPr="001828F4">
              <w:rPr>
                <w:lang w:eastAsia="zh-CN"/>
              </w:rPr>
              <w:t>CA_n48B_BCS2</w:t>
            </w:r>
          </w:p>
        </w:tc>
        <w:tc>
          <w:tcPr>
            <w:tcW w:w="1837" w:type="dxa"/>
            <w:tcBorders>
              <w:top w:val="nil"/>
              <w:left w:val="single" w:sz="4" w:space="0" w:color="auto"/>
              <w:bottom w:val="nil"/>
              <w:right w:val="single" w:sz="4" w:space="0" w:color="auto"/>
            </w:tcBorders>
          </w:tcPr>
          <w:p w14:paraId="13674C88" w14:textId="77777777" w:rsidR="003B7DFA" w:rsidRPr="001828F4" w:rsidRDefault="003B7DFA" w:rsidP="0078512B">
            <w:pPr>
              <w:pStyle w:val="TAC"/>
              <w:rPr>
                <w:lang w:val="en-US" w:eastAsia="zh-CN" w:bidi="ar"/>
              </w:rPr>
            </w:pPr>
          </w:p>
        </w:tc>
      </w:tr>
      <w:tr w:rsidR="003B7DFA" w:rsidRPr="001828F4" w14:paraId="32802155" w14:textId="77777777" w:rsidTr="0078512B">
        <w:trPr>
          <w:trHeight w:val="29"/>
        </w:trPr>
        <w:tc>
          <w:tcPr>
            <w:tcW w:w="1959" w:type="dxa"/>
            <w:tcBorders>
              <w:top w:val="nil"/>
              <w:left w:val="single" w:sz="4" w:space="0" w:color="auto"/>
              <w:bottom w:val="nil"/>
              <w:right w:val="single" w:sz="4" w:space="0" w:color="auto"/>
            </w:tcBorders>
          </w:tcPr>
          <w:p w14:paraId="146428A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17752D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B1342E" w14:textId="77777777" w:rsidR="003B7DFA" w:rsidRPr="001828F4" w:rsidRDefault="003B7DFA" w:rsidP="0078512B">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E2BA625"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B91C6B0" w14:textId="77777777" w:rsidR="003B7DFA" w:rsidRPr="001828F4" w:rsidRDefault="003B7DFA" w:rsidP="0078512B">
            <w:pPr>
              <w:pStyle w:val="TAC"/>
              <w:rPr>
                <w:lang w:val="en-US" w:eastAsia="zh-CN" w:bidi="ar"/>
              </w:rPr>
            </w:pPr>
          </w:p>
        </w:tc>
      </w:tr>
      <w:tr w:rsidR="003B7DFA" w:rsidRPr="001828F4" w14:paraId="23651D58" w14:textId="77777777" w:rsidTr="0078512B">
        <w:trPr>
          <w:trHeight w:val="29"/>
        </w:trPr>
        <w:tc>
          <w:tcPr>
            <w:tcW w:w="1959" w:type="dxa"/>
            <w:tcBorders>
              <w:top w:val="nil"/>
              <w:left w:val="single" w:sz="4" w:space="0" w:color="auto"/>
              <w:bottom w:val="single" w:sz="4" w:space="0" w:color="auto"/>
              <w:right w:val="single" w:sz="4" w:space="0" w:color="auto"/>
            </w:tcBorders>
          </w:tcPr>
          <w:p w14:paraId="788B9A15"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EA3208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23891F" w14:textId="77777777" w:rsidR="003B7DFA" w:rsidRPr="001828F4" w:rsidRDefault="003B7DFA" w:rsidP="0078512B">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505F4D"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64DC52" w14:textId="77777777" w:rsidR="003B7DFA" w:rsidRPr="001828F4" w:rsidRDefault="003B7DFA" w:rsidP="0078512B">
            <w:pPr>
              <w:pStyle w:val="TAC"/>
              <w:rPr>
                <w:lang w:val="en-US" w:eastAsia="zh-CN" w:bidi="ar"/>
              </w:rPr>
            </w:pPr>
          </w:p>
        </w:tc>
      </w:tr>
      <w:tr w:rsidR="003B7DFA" w:rsidRPr="001828F4" w14:paraId="23DEBB3C" w14:textId="77777777" w:rsidTr="0078512B">
        <w:trPr>
          <w:trHeight w:val="29"/>
        </w:trPr>
        <w:tc>
          <w:tcPr>
            <w:tcW w:w="1959" w:type="dxa"/>
            <w:tcBorders>
              <w:top w:val="single" w:sz="4" w:space="0" w:color="auto"/>
              <w:left w:val="single" w:sz="4" w:space="0" w:color="auto"/>
              <w:bottom w:val="nil"/>
              <w:right w:val="single" w:sz="4" w:space="0" w:color="auto"/>
            </w:tcBorders>
          </w:tcPr>
          <w:p w14:paraId="79236D7E" w14:textId="77777777" w:rsidR="003B7DFA" w:rsidRPr="001828F4" w:rsidRDefault="003B7DFA" w:rsidP="0078512B">
            <w:pPr>
              <w:pStyle w:val="TAC"/>
              <w:rPr>
                <w:lang w:val="en-US" w:eastAsia="zh-CN" w:bidi="ar"/>
              </w:rPr>
            </w:pPr>
            <w:r w:rsidRPr="001828F4">
              <w:rPr>
                <w:lang w:eastAsia="zh-CN"/>
              </w:rPr>
              <w:t>CA_n5A-n48(2A)-n66A-n77A</w:t>
            </w:r>
          </w:p>
        </w:tc>
        <w:tc>
          <w:tcPr>
            <w:tcW w:w="2036" w:type="dxa"/>
            <w:tcBorders>
              <w:top w:val="single" w:sz="4" w:space="0" w:color="auto"/>
              <w:left w:val="single" w:sz="4" w:space="0" w:color="auto"/>
              <w:bottom w:val="nil"/>
              <w:right w:val="single" w:sz="4" w:space="0" w:color="auto"/>
            </w:tcBorders>
          </w:tcPr>
          <w:p w14:paraId="5F2C6146" w14:textId="77777777" w:rsidR="003B7DFA" w:rsidRPr="001828F4" w:rsidRDefault="003B7DFA" w:rsidP="0078512B">
            <w:pPr>
              <w:pStyle w:val="TAC"/>
              <w:rPr>
                <w:lang w:eastAsia="zh-CN"/>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49CA6DA" w14:textId="77777777" w:rsidR="003B7DFA" w:rsidRPr="001828F4" w:rsidRDefault="003B7DFA" w:rsidP="0078512B">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8B9CCAA"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AED7CF0"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5340C845" w14:textId="77777777" w:rsidTr="0078512B">
        <w:trPr>
          <w:trHeight w:val="29"/>
        </w:trPr>
        <w:tc>
          <w:tcPr>
            <w:tcW w:w="1959" w:type="dxa"/>
            <w:tcBorders>
              <w:top w:val="nil"/>
              <w:left w:val="single" w:sz="4" w:space="0" w:color="auto"/>
              <w:bottom w:val="nil"/>
              <w:right w:val="single" w:sz="4" w:space="0" w:color="auto"/>
            </w:tcBorders>
          </w:tcPr>
          <w:p w14:paraId="32C1C18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E2AB5A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88B94A" w14:textId="77777777" w:rsidR="003B7DFA" w:rsidRPr="001828F4" w:rsidRDefault="003B7DFA" w:rsidP="0078512B">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33926FF" w14:textId="77777777" w:rsidR="003B7DFA" w:rsidRPr="001828F4" w:rsidRDefault="003B7DFA" w:rsidP="0078512B">
            <w:pPr>
              <w:pStyle w:val="TAC"/>
              <w:rPr>
                <w:lang w:val="en-US" w:eastAsia="zh-CN" w:bidi="ar"/>
              </w:rPr>
            </w:pPr>
            <w:r w:rsidRPr="001828F4">
              <w:rPr>
                <w:lang w:eastAsia="zh-CN"/>
              </w:rPr>
              <w:t>CA_n48(2A)_BCS1</w:t>
            </w:r>
          </w:p>
        </w:tc>
        <w:tc>
          <w:tcPr>
            <w:tcW w:w="1837" w:type="dxa"/>
            <w:tcBorders>
              <w:top w:val="nil"/>
              <w:left w:val="single" w:sz="4" w:space="0" w:color="auto"/>
              <w:bottom w:val="nil"/>
              <w:right w:val="single" w:sz="4" w:space="0" w:color="auto"/>
            </w:tcBorders>
          </w:tcPr>
          <w:p w14:paraId="3299D9AE" w14:textId="77777777" w:rsidR="003B7DFA" w:rsidRPr="001828F4" w:rsidRDefault="003B7DFA" w:rsidP="0078512B">
            <w:pPr>
              <w:pStyle w:val="TAC"/>
              <w:rPr>
                <w:lang w:val="en-US" w:eastAsia="zh-CN" w:bidi="ar"/>
              </w:rPr>
            </w:pPr>
          </w:p>
        </w:tc>
      </w:tr>
      <w:tr w:rsidR="003B7DFA" w:rsidRPr="001828F4" w14:paraId="7F4BD855" w14:textId="77777777" w:rsidTr="0078512B">
        <w:trPr>
          <w:trHeight w:val="29"/>
        </w:trPr>
        <w:tc>
          <w:tcPr>
            <w:tcW w:w="1959" w:type="dxa"/>
            <w:tcBorders>
              <w:top w:val="nil"/>
              <w:left w:val="single" w:sz="4" w:space="0" w:color="auto"/>
              <w:bottom w:val="nil"/>
              <w:right w:val="single" w:sz="4" w:space="0" w:color="auto"/>
            </w:tcBorders>
          </w:tcPr>
          <w:p w14:paraId="774FD3A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C77D70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802EAF" w14:textId="77777777" w:rsidR="003B7DFA" w:rsidRPr="001828F4" w:rsidRDefault="003B7DFA" w:rsidP="0078512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8BC9F0"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9CED847" w14:textId="77777777" w:rsidR="003B7DFA" w:rsidRPr="001828F4" w:rsidRDefault="003B7DFA" w:rsidP="0078512B">
            <w:pPr>
              <w:pStyle w:val="TAC"/>
              <w:rPr>
                <w:lang w:val="en-US" w:eastAsia="zh-CN" w:bidi="ar"/>
              </w:rPr>
            </w:pPr>
          </w:p>
        </w:tc>
      </w:tr>
      <w:tr w:rsidR="003B7DFA" w:rsidRPr="001828F4" w14:paraId="10EB000C" w14:textId="77777777" w:rsidTr="0078512B">
        <w:trPr>
          <w:trHeight w:val="29"/>
        </w:trPr>
        <w:tc>
          <w:tcPr>
            <w:tcW w:w="1959" w:type="dxa"/>
            <w:tcBorders>
              <w:top w:val="nil"/>
              <w:left w:val="single" w:sz="4" w:space="0" w:color="auto"/>
              <w:bottom w:val="nil"/>
              <w:right w:val="single" w:sz="4" w:space="0" w:color="auto"/>
            </w:tcBorders>
          </w:tcPr>
          <w:p w14:paraId="1BB72C18"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D2347E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89F85B" w14:textId="77777777" w:rsidR="003B7DFA" w:rsidRPr="001828F4" w:rsidRDefault="003B7DFA" w:rsidP="0078512B">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1097E92"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4973C5" w14:textId="77777777" w:rsidR="003B7DFA" w:rsidRPr="001828F4" w:rsidRDefault="003B7DFA" w:rsidP="0078512B">
            <w:pPr>
              <w:pStyle w:val="TAC"/>
              <w:rPr>
                <w:lang w:val="en-US" w:eastAsia="zh-CN" w:bidi="ar"/>
              </w:rPr>
            </w:pPr>
          </w:p>
        </w:tc>
      </w:tr>
      <w:tr w:rsidR="003B7DFA" w:rsidRPr="001828F4" w14:paraId="22B8CD50" w14:textId="77777777" w:rsidTr="0078512B">
        <w:trPr>
          <w:trHeight w:val="29"/>
        </w:trPr>
        <w:tc>
          <w:tcPr>
            <w:tcW w:w="1959" w:type="dxa"/>
            <w:tcBorders>
              <w:top w:val="nil"/>
              <w:left w:val="single" w:sz="4" w:space="0" w:color="auto"/>
              <w:bottom w:val="nil"/>
              <w:right w:val="single" w:sz="4" w:space="0" w:color="auto"/>
            </w:tcBorders>
          </w:tcPr>
          <w:p w14:paraId="226D77AC" w14:textId="77777777" w:rsidR="003B7DFA" w:rsidRPr="001828F4" w:rsidRDefault="003B7DFA" w:rsidP="0078512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5C94B482" w14:textId="77777777" w:rsidR="003B7DFA" w:rsidRPr="001828F4" w:rsidRDefault="003B7DFA" w:rsidP="0078512B">
            <w:pPr>
              <w:pStyle w:val="TAC"/>
              <w:rPr>
                <w:rFonts w:eastAsia="DengXian"/>
                <w:lang w:eastAsia="zh-CN"/>
              </w:rPr>
            </w:pPr>
            <w:r w:rsidRPr="001828F4">
              <w:rPr>
                <w:rFonts w:eastAsia="DengXian"/>
                <w:lang w:eastAsia="zh-CN"/>
              </w:rPr>
              <w:t>n77</w:t>
            </w:r>
            <w:r w:rsidRPr="001828F4">
              <w:rPr>
                <w:rFonts w:eastAsia="DengXian"/>
                <w:vertAlign w:val="superscript"/>
                <w:lang w:eastAsia="zh-CN"/>
              </w:rPr>
              <w:t>5,6</w:t>
            </w:r>
          </w:p>
          <w:p w14:paraId="4FDDD3D0" w14:textId="77777777" w:rsidR="003B7DFA" w:rsidRPr="001828F4" w:rsidRDefault="003B7DFA" w:rsidP="0078512B">
            <w:pPr>
              <w:pStyle w:val="TAC"/>
              <w:rPr>
                <w:rFonts w:eastAsia="DengXian"/>
                <w:lang w:eastAsia="zh-CN"/>
              </w:rPr>
            </w:pPr>
            <w:r w:rsidRPr="001828F4">
              <w:rPr>
                <w:rFonts w:eastAsia="DengXian"/>
                <w:lang w:eastAsia="zh-CN"/>
              </w:rPr>
              <w:t>CA_n5A-n48A</w:t>
            </w:r>
          </w:p>
          <w:p w14:paraId="0C13C4AF" w14:textId="77777777" w:rsidR="003B7DFA" w:rsidRPr="001828F4" w:rsidRDefault="003B7DFA" w:rsidP="0078512B">
            <w:pPr>
              <w:pStyle w:val="TAC"/>
              <w:rPr>
                <w:rFonts w:eastAsia="DengXian"/>
                <w:lang w:eastAsia="zh-CN"/>
              </w:rPr>
            </w:pPr>
            <w:r w:rsidRPr="001828F4">
              <w:rPr>
                <w:rFonts w:eastAsia="DengXian"/>
                <w:lang w:eastAsia="zh-CN"/>
              </w:rPr>
              <w:t>CA_n5A-n66A</w:t>
            </w:r>
          </w:p>
          <w:p w14:paraId="6D6D1330" w14:textId="77777777" w:rsidR="003B7DFA" w:rsidRPr="001828F4" w:rsidRDefault="003B7DFA" w:rsidP="0078512B">
            <w:pPr>
              <w:pStyle w:val="TAC"/>
              <w:rPr>
                <w:rFonts w:eastAsia="DengXian"/>
                <w:lang w:eastAsia="zh-CN"/>
              </w:rPr>
            </w:pPr>
            <w:r w:rsidRPr="001828F4">
              <w:rPr>
                <w:rFonts w:eastAsia="DengXian"/>
                <w:lang w:eastAsia="zh-CN"/>
              </w:rPr>
              <w:t>CA_n5A-n77A</w:t>
            </w:r>
            <w:r w:rsidRPr="001828F4">
              <w:rPr>
                <w:rFonts w:eastAsia="DengXian"/>
                <w:vertAlign w:val="superscript"/>
                <w:lang w:eastAsia="zh-CN"/>
              </w:rPr>
              <w:t>5</w:t>
            </w:r>
          </w:p>
          <w:p w14:paraId="0C85F953" w14:textId="77777777" w:rsidR="003B7DFA" w:rsidRPr="001828F4" w:rsidRDefault="003B7DFA" w:rsidP="0078512B">
            <w:pPr>
              <w:pStyle w:val="TAC"/>
              <w:rPr>
                <w:rFonts w:eastAsia="DengXian"/>
                <w:lang w:eastAsia="zh-CN"/>
              </w:rPr>
            </w:pPr>
            <w:r w:rsidRPr="001828F4">
              <w:rPr>
                <w:rFonts w:eastAsia="DengXian"/>
                <w:lang w:eastAsia="zh-CN"/>
              </w:rPr>
              <w:t>CA_n48A-n66A</w:t>
            </w:r>
          </w:p>
          <w:p w14:paraId="0ABA9363" w14:textId="77777777" w:rsidR="003B7DFA" w:rsidRPr="001828F4" w:rsidRDefault="003B7DFA" w:rsidP="0078512B">
            <w:pPr>
              <w:pStyle w:val="TAC"/>
              <w:rPr>
                <w:lang w:val="en-US" w:eastAsia="zh-CN" w:bidi="ar"/>
              </w:rPr>
            </w:pPr>
            <w:r w:rsidRPr="001828F4">
              <w:rPr>
                <w:rFonts w:eastAsia="DengXian"/>
                <w:lang w:eastAsia="zh-CN"/>
              </w:rPr>
              <w:t>CA_n66A-n77A</w:t>
            </w:r>
            <w:r w:rsidRPr="001828F4">
              <w:rPr>
                <w:rFonts w:eastAsia="DengXian"/>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2B4F337" w14:textId="77777777" w:rsidR="003B7DFA" w:rsidRPr="001828F4" w:rsidRDefault="003B7DFA" w:rsidP="0078512B">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2E34BF0" w14:textId="77777777" w:rsidR="003B7DFA" w:rsidRPr="001828F4" w:rsidRDefault="003B7DFA" w:rsidP="0078512B">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44E5108D" w14:textId="77777777" w:rsidR="003B7DFA" w:rsidRPr="001828F4" w:rsidRDefault="003B7DFA" w:rsidP="0078512B">
            <w:pPr>
              <w:pStyle w:val="TAC"/>
              <w:rPr>
                <w:lang w:val="en-US" w:eastAsia="zh-CN" w:bidi="ar"/>
              </w:rPr>
            </w:pPr>
            <w:r w:rsidRPr="001828F4">
              <w:rPr>
                <w:lang w:val="en-US" w:eastAsia="zh-CN" w:bidi="ar"/>
              </w:rPr>
              <w:t>1</w:t>
            </w:r>
          </w:p>
        </w:tc>
      </w:tr>
      <w:tr w:rsidR="003B7DFA" w:rsidRPr="001828F4" w14:paraId="609A6171" w14:textId="77777777" w:rsidTr="0078512B">
        <w:trPr>
          <w:trHeight w:val="29"/>
        </w:trPr>
        <w:tc>
          <w:tcPr>
            <w:tcW w:w="1959" w:type="dxa"/>
            <w:tcBorders>
              <w:top w:val="nil"/>
              <w:left w:val="single" w:sz="4" w:space="0" w:color="auto"/>
              <w:bottom w:val="nil"/>
              <w:right w:val="single" w:sz="4" w:space="0" w:color="auto"/>
            </w:tcBorders>
          </w:tcPr>
          <w:p w14:paraId="26A9329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407352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8F18FE" w14:textId="77777777" w:rsidR="003B7DFA" w:rsidRPr="001828F4" w:rsidRDefault="003B7DFA" w:rsidP="0078512B">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3BEC3D6" w14:textId="77777777" w:rsidR="003B7DFA" w:rsidRPr="001828F4" w:rsidRDefault="003B7DFA" w:rsidP="0078512B">
            <w:pPr>
              <w:pStyle w:val="TAC"/>
              <w:rPr>
                <w:lang w:val="en-US" w:eastAsia="zh-CN" w:bidi="ar"/>
              </w:rPr>
            </w:pPr>
            <w:r w:rsidRPr="001828F4">
              <w:rPr>
                <w:lang w:eastAsia="zh-CN"/>
              </w:rPr>
              <w:t>CA_n48(2A)_BCS0</w:t>
            </w:r>
          </w:p>
        </w:tc>
        <w:tc>
          <w:tcPr>
            <w:tcW w:w="1837" w:type="dxa"/>
            <w:tcBorders>
              <w:top w:val="nil"/>
              <w:left w:val="single" w:sz="4" w:space="0" w:color="auto"/>
              <w:bottom w:val="nil"/>
              <w:right w:val="single" w:sz="4" w:space="0" w:color="auto"/>
            </w:tcBorders>
          </w:tcPr>
          <w:p w14:paraId="486B8A03" w14:textId="77777777" w:rsidR="003B7DFA" w:rsidRPr="001828F4" w:rsidRDefault="003B7DFA" w:rsidP="0078512B">
            <w:pPr>
              <w:pStyle w:val="TAC"/>
              <w:rPr>
                <w:lang w:val="en-US" w:eastAsia="zh-CN" w:bidi="ar"/>
              </w:rPr>
            </w:pPr>
          </w:p>
        </w:tc>
      </w:tr>
      <w:tr w:rsidR="003B7DFA" w:rsidRPr="001828F4" w14:paraId="541821AF" w14:textId="77777777" w:rsidTr="0078512B">
        <w:trPr>
          <w:trHeight w:val="29"/>
        </w:trPr>
        <w:tc>
          <w:tcPr>
            <w:tcW w:w="1959" w:type="dxa"/>
            <w:tcBorders>
              <w:top w:val="nil"/>
              <w:left w:val="single" w:sz="4" w:space="0" w:color="auto"/>
              <w:bottom w:val="nil"/>
              <w:right w:val="single" w:sz="4" w:space="0" w:color="auto"/>
            </w:tcBorders>
          </w:tcPr>
          <w:p w14:paraId="1D99096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30AE76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5CF1C1" w14:textId="77777777" w:rsidR="003B7DFA" w:rsidRPr="001828F4" w:rsidRDefault="003B7DFA" w:rsidP="0078512B">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B33296"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1A8642F" w14:textId="77777777" w:rsidR="003B7DFA" w:rsidRPr="001828F4" w:rsidRDefault="003B7DFA" w:rsidP="0078512B">
            <w:pPr>
              <w:pStyle w:val="TAC"/>
              <w:rPr>
                <w:lang w:val="en-US" w:eastAsia="zh-CN" w:bidi="ar"/>
              </w:rPr>
            </w:pPr>
          </w:p>
        </w:tc>
      </w:tr>
      <w:tr w:rsidR="003B7DFA" w:rsidRPr="001828F4" w14:paraId="0EE00739" w14:textId="77777777" w:rsidTr="0078512B">
        <w:trPr>
          <w:trHeight w:val="29"/>
        </w:trPr>
        <w:tc>
          <w:tcPr>
            <w:tcW w:w="1959" w:type="dxa"/>
            <w:tcBorders>
              <w:top w:val="nil"/>
              <w:left w:val="single" w:sz="4" w:space="0" w:color="auto"/>
              <w:bottom w:val="nil"/>
              <w:right w:val="single" w:sz="4" w:space="0" w:color="auto"/>
            </w:tcBorders>
          </w:tcPr>
          <w:p w14:paraId="3CD122C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E2FC47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920950" w14:textId="77777777" w:rsidR="003B7DFA" w:rsidRPr="001828F4" w:rsidRDefault="003B7DFA" w:rsidP="0078512B">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7C1F5A"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CB78A3" w14:textId="77777777" w:rsidR="003B7DFA" w:rsidRPr="001828F4" w:rsidRDefault="003B7DFA" w:rsidP="0078512B">
            <w:pPr>
              <w:pStyle w:val="TAC"/>
              <w:rPr>
                <w:lang w:val="en-US" w:eastAsia="zh-CN" w:bidi="ar"/>
              </w:rPr>
            </w:pPr>
          </w:p>
        </w:tc>
      </w:tr>
      <w:tr w:rsidR="003B7DFA" w:rsidRPr="001828F4" w14:paraId="1545BFAF" w14:textId="77777777" w:rsidTr="0078512B">
        <w:trPr>
          <w:trHeight w:val="29"/>
        </w:trPr>
        <w:tc>
          <w:tcPr>
            <w:tcW w:w="1959" w:type="dxa"/>
            <w:tcBorders>
              <w:top w:val="nil"/>
              <w:left w:val="single" w:sz="4" w:space="0" w:color="auto"/>
              <w:bottom w:val="nil"/>
              <w:right w:val="single" w:sz="4" w:space="0" w:color="auto"/>
            </w:tcBorders>
          </w:tcPr>
          <w:p w14:paraId="4381BF7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39A328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926FFE" w14:textId="77777777" w:rsidR="003B7DFA" w:rsidRPr="001828F4" w:rsidRDefault="003B7DFA" w:rsidP="0078512B">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5DF2728" w14:textId="77777777" w:rsidR="003B7DFA" w:rsidRPr="001828F4" w:rsidRDefault="003B7DFA" w:rsidP="0078512B">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3CEE191A" w14:textId="77777777" w:rsidR="003B7DFA" w:rsidRPr="001828F4" w:rsidRDefault="003B7DFA" w:rsidP="0078512B">
            <w:pPr>
              <w:pStyle w:val="TAC"/>
              <w:rPr>
                <w:lang w:val="en-US" w:eastAsia="zh-CN" w:bidi="ar"/>
              </w:rPr>
            </w:pPr>
            <w:r w:rsidRPr="001828F4">
              <w:rPr>
                <w:lang w:val="en-US" w:eastAsia="zh-CN" w:bidi="ar"/>
              </w:rPr>
              <w:t>2</w:t>
            </w:r>
          </w:p>
        </w:tc>
      </w:tr>
      <w:tr w:rsidR="003B7DFA" w:rsidRPr="001828F4" w14:paraId="290912CB" w14:textId="77777777" w:rsidTr="0078512B">
        <w:trPr>
          <w:trHeight w:val="29"/>
        </w:trPr>
        <w:tc>
          <w:tcPr>
            <w:tcW w:w="1959" w:type="dxa"/>
            <w:tcBorders>
              <w:top w:val="nil"/>
              <w:left w:val="single" w:sz="4" w:space="0" w:color="auto"/>
              <w:bottom w:val="nil"/>
              <w:right w:val="single" w:sz="4" w:space="0" w:color="auto"/>
            </w:tcBorders>
          </w:tcPr>
          <w:p w14:paraId="2FD749C2"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1355F4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944144" w14:textId="77777777" w:rsidR="003B7DFA" w:rsidRPr="001828F4" w:rsidRDefault="003B7DFA" w:rsidP="0078512B">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D98A2E5" w14:textId="77777777" w:rsidR="003B7DFA" w:rsidRPr="001828F4" w:rsidRDefault="003B7DFA" w:rsidP="0078512B">
            <w:pPr>
              <w:pStyle w:val="TAC"/>
              <w:rPr>
                <w:lang w:val="en-US" w:eastAsia="zh-CN" w:bidi="ar"/>
              </w:rPr>
            </w:pPr>
            <w:r w:rsidRPr="001828F4">
              <w:rPr>
                <w:lang w:eastAsia="zh-CN"/>
              </w:rPr>
              <w:t>CA_n48(2A)_BCS1</w:t>
            </w:r>
          </w:p>
        </w:tc>
        <w:tc>
          <w:tcPr>
            <w:tcW w:w="1837" w:type="dxa"/>
            <w:tcBorders>
              <w:top w:val="nil"/>
              <w:left w:val="single" w:sz="4" w:space="0" w:color="auto"/>
              <w:bottom w:val="nil"/>
              <w:right w:val="single" w:sz="4" w:space="0" w:color="auto"/>
            </w:tcBorders>
          </w:tcPr>
          <w:p w14:paraId="63AE192F" w14:textId="77777777" w:rsidR="003B7DFA" w:rsidRPr="001828F4" w:rsidRDefault="003B7DFA" w:rsidP="0078512B">
            <w:pPr>
              <w:pStyle w:val="TAC"/>
              <w:rPr>
                <w:lang w:val="en-US" w:eastAsia="zh-CN" w:bidi="ar"/>
              </w:rPr>
            </w:pPr>
          </w:p>
        </w:tc>
      </w:tr>
      <w:tr w:rsidR="003B7DFA" w:rsidRPr="001828F4" w14:paraId="663CC386" w14:textId="77777777" w:rsidTr="0078512B">
        <w:trPr>
          <w:trHeight w:val="29"/>
        </w:trPr>
        <w:tc>
          <w:tcPr>
            <w:tcW w:w="1959" w:type="dxa"/>
            <w:tcBorders>
              <w:top w:val="nil"/>
              <w:left w:val="single" w:sz="4" w:space="0" w:color="auto"/>
              <w:bottom w:val="nil"/>
              <w:right w:val="single" w:sz="4" w:space="0" w:color="auto"/>
            </w:tcBorders>
          </w:tcPr>
          <w:p w14:paraId="5C22ACBE"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949DB4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6EF07D" w14:textId="77777777" w:rsidR="003B7DFA" w:rsidRPr="001828F4" w:rsidRDefault="003B7DFA" w:rsidP="0078512B">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0CCB3E"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DDDEF94" w14:textId="77777777" w:rsidR="003B7DFA" w:rsidRPr="001828F4" w:rsidRDefault="003B7DFA" w:rsidP="0078512B">
            <w:pPr>
              <w:pStyle w:val="TAC"/>
              <w:rPr>
                <w:lang w:val="en-US" w:eastAsia="zh-CN" w:bidi="ar"/>
              </w:rPr>
            </w:pPr>
          </w:p>
        </w:tc>
      </w:tr>
      <w:tr w:rsidR="003B7DFA" w:rsidRPr="001828F4" w14:paraId="1AF221D0" w14:textId="77777777" w:rsidTr="0078512B">
        <w:trPr>
          <w:trHeight w:val="29"/>
        </w:trPr>
        <w:tc>
          <w:tcPr>
            <w:tcW w:w="1959" w:type="dxa"/>
            <w:tcBorders>
              <w:top w:val="nil"/>
              <w:left w:val="single" w:sz="4" w:space="0" w:color="auto"/>
              <w:bottom w:val="nil"/>
              <w:right w:val="single" w:sz="4" w:space="0" w:color="auto"/>
            </w:tcBorders>
          </w:tcPr>
          <w:p w14:paraId="4425E5D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CEE393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171A2D" w14:textId="77777777" w:rsidR="003B7DFA" w:rsidRPr="001828F4" w:rsidRDefault="003B7DFA" w:rsidP="0078512B">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540697"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8DAB52" w14:textId="77777777" w:rsidR="003B7DFA" w:rsidRPr="001828F4" w:rsidRDefault="003B7DFA" w:rsidP="0078512B">
            <w:pPr>
              <w:pStyle w:val="TAC"/>
              <w:rPr>
                <w:lang w:val="en-US" w:eastAsia="zh-CN" w:bidi="ar"/>
              </w:rPr>
            </w:pPr>
          </w:p>
        </w:tc>
      </w:tr>
      <w:tr w:rsidR="003B7DFA" w:rsidRPr="001828F4" w14:paraId="03E3239D" w14:textId="77777777" w:rsidTr="0078512B">
        <w:trPr>
          <w:trHeight w:val="29"/>
        </w:trPr>
        <w:tc>
          <w:tcPr>
            <w:tcW w:w="1959" w:type="dxa"/>
            <w:tcBorders>
              <w:top w:val="single" w:sz="4" w:space="0" w:color="auto"/>
              <w:left w:val="single" w:sz="4" w:space="0" w:color="auto"/>
              <w:bottom w:val="nil"/>
              <w:right w:val="single" w:sz="4" w:space="0" w:color="auto"/>
            </w:tcBorders>
          </w:tcPr>
          <w:p w14:paraId="5607E4CE" w14:textId="77777777" w:rsidR="003B7DFA" w:rsidRPr="001828F4" w:rsidRDefault="003B7DFA" w:rsidP="0078512B">
            <w:pPr>
              <w:pStyle w:val="TAC"/>
              <w:rPr>
                <w:lang w:val="en-US" w:eastAsia="zh-CN" w:bidi="ar"/>
              </w:rPr>
            </w:pPr>
            <w:r w:rsidRPr="001828F4">
              <w:rPr>
                <w:rFonts w:cs="Arial"/>
                <w:color w:val="000000"/>
                <w:szCs w:val="18"/>
              </w:rPr>
              <w:t>CA_n7A-n8A-n40A-n78A</w:t>
            </w:r>
          </w:p>
        </w:tc>
        <w:tc>
          <w:tcPr>
            <w:tcW w:w="2036" w:type="dxa"/>
            <w:tcBorders>
              <w:top w:val="single" w:sz="4" w:space="0" w:color="auto"/>
              <w:left w:val="single" w:sz="4" w:space="0" w:color="auto"/>
              <w:bottom w:val="nil"/>
              <w:right w:val="single" w:sz="4" w:space="0" w:color="auto"/>
            </w:tcBorders>
          </w:tcPr>
          <w:p w14:paraId="07E18E2D" w14:textId="77777777" w:rsidR="003B7DFA" w:rsidRPr="001828F4" w:rsidRDefault="003B7DFA" w:rsidP="0078512B">
            <w:pPr>
              <w:pStyle w:val="TAC"/>
              <w:rPr>
                <w:rFonts w:eastAsia="MS Mincho"/>
                <w:lang w:eastAsia="zh-CN"/>
              </w:rPr>
            </w:pPr>
            <w:r w:rsidRPr="001828F4">
              <w:rPr>
                <w:rFonts w:eastAsia="MS Mincho"/>
                <w:lang w:eastAsia="zh-CN"/>
              </w:rPr>
              <w:t xml:space="preserve">CA_n7A-n8A </w:t>
            </w:r>
          </w:p>
          <w:p w14:paraId="731817EE" w14:textId="77777777" w:rsidR="003B7DFA" w:rsidRPr="001828F4" w:rsidRDefault="003B7DFA" w:rsidP="0078512B">
            <w:pPr>
              <w:pStyle w:val="TAC"/>
              <w:rPr>
                <w:rFonts w:eastAsia="MS Mincho"/>
                <w:lang w:eastAsia="zh-CN"/>
              </w:rPr>
            </w:pPr>
            <w:r w:rsidRPr="001828F4">
              <w:rPr>
                <w:rFonts w:eastAsia="MS Mincho"/>
                <w:lang w:eastAsia="zh-CN"/>
              </w:rPr>
              <w:t>CA_n7A-n40A</w:t>
            </w:r>
          </w:p>
          <w:p w14:paraId="7E5AFF84" w14:textId="77777777" w:rsidR="003B7DFA" w:rsidRPr="001828F4" w:rsidRDefault="003B7DFA" w:rsidP="0078512B">
            <w:pPr>
              <w:pStyle w:val="TAC"/>
              <w:rPr>
                <w:rFonts w:eastAsia="MS Mincho"/>
                <w:lang w:eastAsia="zh-CN"/>
              </w:rPr>
            </w:pPr>
            <w:r w:rsidRPr="001828F4">
              <w:rPr>
                <w:rFonts w:eastAsia="MS Mincho"/>
                <w:lang w:eastAsia="zh-CN"/>
              </w:rPr>
              <w:t xml:space="preserve"> CA_n7A-n78A </w:t>
            </w:r>
          </w:p>
          <w:p w14:paraId="0409671D" w14:textId="77777777" w:rsidR="003B7DFA" w:rsidRPr="001828F4" w:rsidRDefault="003B7DFA" w:rsidP="0078512B">
            <w:pPr>
              <w:pStyle w:val="TAC"/>
              <w:rPr>
                <w:rFonts w:eastAsia="MS Mincho"/>
                <w:lang w:eastAsia="zh-CN"/>
              </w:rPr>
            </w:pPr>
            <w:r w:rsidRPr="001828F4">
              <w:rPr>
                <w:rFonts w:eastAsia="MS Mincho"/>
                <w:lang w:eastAsia="zh-CN"/>
              </w:rPr>
              <w:t>CA_n8A-n40A</w:t>
            </w:r>
          </w:p>
          <w:p w14:paraId="77C57642" w14:textId="77777777" w:rsidR="003B7DFA" w:rsidRPr="001828F4" w:rsidRDefault="003B7DFA" w:rsidP="0078512B">
            <w:pPr>
              <w:pStyle w:val="TAC"/>
              <w:rPr>
                <w:rFonts w:eastAsia="MS Mincho"/>
                <w:lang w:eastAsia="zh-CN"/>
              </w:rPr>
            </w:pPr>
            <w:r w:rsidRPr="001828F4">
              <w:rPr>
                <w:rFonts w:eastAsia="MS Mincho"/>
                <w:lang w:eastAsia="zh-CN"/>
              </w:rPr>
              <w:t xml:space="preserve"> CA_n8A-n78A</w:t>
            </w:r>
          </w:p>
          <w:p w14:paraId="6D56C10D" w14:textId="77777777" w:rsidR="003B7DFA" w:rsidRPr="001828F4" w:rsidRDefault="003B7DFA" w:rsidP="0078512B">
            <w:pPr>
              <w:pStyle w:val="TAC"/>
              <w:rPr>
                <w:lang w:val="en-US" w:eastAsia="zh-CN" w:bidi="ar"/>
              </w:rPr>
            </w:pPr>
            <w:r w:rsidRPr="001828F4">
              <w:rPr>
                <w:rFonts w:eastAsia="MS Mincho"/>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34391253" w14:textId="77777777" w:rsidR="003B7DFA" w:rsidRPr="001828F4" w:rsidRDefault="003B7DFA" w:rsidP="0078512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0C80C4B6"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3072354" w14:textId="77777777" w:rsidR="003B7DFA" w:rsidRPr="001828F4" w:rsidRDefault="003B7DFA" w:rsidP="0078512B">
            <w:pPr>
              <w:pStyle w:val="TAC"/>
              <w:rPr>
                <w:kern w:val="2"/>
                <w:szCs w:val="22"/>
                <w:lang w:val="en-US"/>
              </w:rPr>
            </w:pPr>
            <w:r w:rsidRPr="001828F4">
              <w:rPr>
                <w:kern w:val="2"/>
                <w:szCs w:val="22"/>
                <w:lang w:val="en-US" w:eastAsia="zh-CN"/>
              </w:rPr>
              <w:t>0</w:t>
            </w:r>
          </w:p>
        </w:tc>
      </w:tr>
      <w:tr w:rsidR="003B7DFA" w:rsidRPr="001828F4" w14:paraId="09382849" w14:textId="77777777" w:rsidTr="0078512B">
        <w:trPr>
          <w:trHeight w:val="29"/>
        </w:trPr>
        <w:tc>
          <w:tcPr>
            <w:tcW w:w="1959" w:type="dxa"/>
            <w:tcBorders>
              <w:top w:val="nil"/>
              <w:left w:val="single" w:sz="4" w:space="0" w:color="auto"/>
              <w:bottom w:val="nil"/>
              <w:right w:val="single" w:sz="4" w:space="0" w:color="auto"/>
            </w:tcBorders>
          </w:tcPr>
          <w:p w14:paraId="3BD9E633"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3160F3CB"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756E3D" w14:textId="77777777" w:rsidR="003B7DFA" w:rsidRPr="001828F4" w:rsidRDefault="003B7DFA" w:rsidP="0078512B">
            <w:pPr>
              <w:pStyle w:val="TAC"/>
              <w:rPr>
                <w:rFonts w:ascii="Calibri" w:hAnsi="Calibri"/>
                <w:kern w:val="2"/>
                <w:sz w:val="21"/>
                <w:lang w:val="en-US" w:eastAsia="zh-CN"/>
              </w:rPr>
            </w:pPr>
            <w:r w:rsidRPr="001828F4">
              <w:t>n8</w:t>
            </w:r>
          </w:p>
        </w:tc>
        <w:tc>
          <w:tcPr>
            <w:tcW w:w="2832" w:type="dxa"/>
            <w:tcBorders>
              <w:top w:val="single" w:sz="4" w:space="0" w:color="auto"/>
              <w:left w:val="single" w:sz="4" w:space="0" w:color="auto"/>
              <w:bottom w:val="single" w:sz="4" w:space="0" w:color="auto"/>
              <w:right w:val="single" w:sz="4" w:space="0" w:color="auto"/>
            </w:tcBorders>
          </w:tcPr>
          <w:p w14:paraId="0712FC8B"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7E6F2700" w14:textId="77777777" w:rsidR="003B7DFA" w:rsidRPr="001828F4" w:rsidRDefault="003B7DFA" w:rsidP="0078512B">
            <w:pPr>
              <w:pStyle w:val="TAC"/>
              <w:rPr>
                <w:kern w:val="2"/>
                <w:szCs w:val="22"/>
                <w:lang w:val="en-US" w:eastAsia="zh-CN"/>
              </w:rPr>
            </w:pPr>
          </w:p>
        </w:tc>
      </w:tr>
      <w:tr w:rsidR="003B7DFA" w:rsidRPr="001828F4" w14:paraId="458D8410" w14:textId="77777777" w:rsidTr="0078512B">
        <w:trPr>
          <w:trHeight w:val="29"/>
        </w:trPr>
        <w:tc>
          <w:tcPr>
            <w:tcW w:w="1959" w:type="dxa"/>
            <w:tcBorders>
              <w:top w:val="nil"/>
              <w:left w:val="single" w:sz="4" w:space="0" w:color="auto"/>
              <w:bottom w:val="nil"/>
              <w:right w:val="single" w:sz="4" w:space="0" w:color="auto"/>
            </w:tcBorders>
          </w:tcPr>
          <w:p w14:paraId="4A6E209B"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7DE5BAF6"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427BB5" w14:textId="77777777" w:rsidR="003B7DFA" w:rsidRPr="001828F4" w:rsidRDefault="003B7DFA" w:rsidP="0078512B">
            <w:pPr>
              <w:pStyle w:val="TAC"/>
              <w:rPr>
                <w:rFonts w:ascii="Calibri" w:hAnsi="Calibri"/>
                <w:kern w:val="2"/>
                <w:sz w:val="21"/>
                <w:lang w:val="en-US" w:eastAsia="zh-CN"/>
              </w:rPr>
            </w:pPr>
            <w:r w:rsidRPr="001828F4">
              <w:t>n40</w:t>
            </w:r>
          </w:p>
        </w:tc>
        <w:tc>
          <w:tcPr>
            <w:tcW w:w="2832" w:type="dxa"/>
            <w:tcBorders>
              <w:top w:val="single" w:sz="4" w:space="0" w:color="auto"/>
              <w:left w:val="single" w:sz="4" w:space="0" w:color="auto"/>
              <w:bottom w:val="single" w:sz="4" w:space="0" w:color="auto"/>
              <w:right w:val="single" w:sz="4" w:space="0" w:color="auto"/>
            </w:tcBorders>
          </w:tcPr>
          <w:p w14:paraId="1E90B0D6"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5, 10, 15, 20, 25, 30, 40, 50, 60, 80</w:t>
            </w:r>
          </w:p>
        </w:tc>
        <w:tc>
          <w:tcPr>
            <w:tcW w:w="1837" w:type="dxa"/>
            <w:tcBorders>
              <w:top w:val="nil"/>
              <w:left w:val="single" w:sz="4" w:space="0" w:color="auto"/>
              <w:bottom w:val="nil"/>
              <w:right w:val="single" w:sz="4" w:space="0" w:color="auto"/>
            </w:tcBorders>
          </w:tcPr>
          <w:p w14:paraId="2FDCD2BE" w14:textId="77777777" w:rsidR="003B7DFA" w:rsidRPr="001828F4" w:rsidRDefault="003B7DFA" w:rsidP="0078512B">
            <w:pPr>
              <w:pStyle w:val="TAC"/>
              <w:rPr>
                <w:kern w:val="2"/>
                <w:szCs w:val="22"/>
                <w:lang w:val="en-US" w:eastAsia="zh-CN"/>
              </w:rPr>
            </w:pPr>
          </w:p>
        </w:tc>
      </w:tr>
      <w:tr w:rsidR="003B7DFA" w:rsidRPr="001828F4" w14:paraId="7D1776B3" w14:textId="77777777" w:rsidTr="0078512B">
        <w:trPr>
          <w:trHeight w:val="29"/>
        </w:trPr>
        <w:tc>
          <w:tcPr>
            <w:tcW w:w="1959" w:type="dxa"/>
            <w:tcBorders>
              <w:top w:val="nil"/>
              <w:left w:val="single" w:sz="4" w:space="0" w:color="auto"/>
              <w:bottom w:val="single" w:sz="4" w:space="0" w:color="auto"/>
              <w:right w:val="single" w:sz="4" w:space="0" w:color="auto"/>
            </w:tcBorders>
          </w:tcPr>
          <w:p w14:paraId="611026C3"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3ABF595"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F940CD"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7</w:t>
            </w:r>
            <w:r w:rsidRPr="001828F4">
              <w:t>8</w:t>
            </w:r>
          </w:p>
        </w:tc>
        <w:tc>
          <w:tcPr>
            <w:tcW w:w="2832" w:type="dxa"/>
            <w:tcBorders>
              <w:top w:val="single" w:sz="4" w:space="0" w:color="auto"/>
              <w:left w:val="single" w:sz="4" w:space="0" w:color="auto"/>
              <w:bottom w:val="single" w:sz="4" w:space="0" w:color="auto"/>
              <w:right w:val="single" w:sz="4" w:space="0" w:color="auto"/>
            </w:tcBorders>
          </w:tcPr>
          <w:p w14:paraId="1337D2FD"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A5F792" w14:textId="77777777" w:rsidR="003B7DFA" w:rsidRPr="001828F4" w:rsidRDefault="003B7DFA" w:rsidP="0078512B">
            <w:pPr>
              <w:pStyle w:val="TAC"/>
              <w:rPr>
                <w:kern w:val="2"/>
                <w:szCs w:val="22"/>
                <w:lang w:val="en-US" w:eastAsia="zh-CN"/>
              </w:rPr>
            </w:pPr>
          </w:p>
        </w:tc>
      </w:tr>
      <w:tr w:rsidR="003B7DFA" w:rsidRPr="001828F4" w14:paraId="4D515428" w14:textId="77777777" w:rsidTr="0078512B">
        <w:trPr>
          <w:trHeight w:val="29"/>
        </w:trPr>
        <w:tc>
          <w:tcPr>
            <w:tcW w:w="1959" w:type="dxa"/>
            <w:tcBorders>
              <w:top w:val="single" w:sz="4" w:space="0" w:color="auto"/>
              <w:left w:val="single" w:sz="4" w:space="0" w:color="auto"/>
              <w:bottom w:val="nil"/>
              <w:right w:val="single" w:sz="4" w:space="0" w:color="auto"/>
            </w:tcBorders>
          </w:tcPr>
          <w:p w14:paraId="0831A8FE" w14:textId="77777777" w:rsidR="003B7DFA" w:rsidRPr="001828F4" w:rsidRDefault="003B7DFA" w:rsidP="0078512B">
            <w:pPr>
              <w:pStyle w:val="TAC"/>
              <w:rPr>
                <w:szCs w:val="22"/>
                <w:lang w:val="en-US"/>
              </w:rPr>
            </w:pPr>
            <w:r w:rsidRPr="001828F4">
              <w:rPr>
                <w:rFonts w:eastAsiaTheme="minorEastAsia"/>
                <w:lang w:val="en-US"/>
              </w:rPr>
              <w:t>CA_n7A-n12A-n25A-n66A</w:t>
            </w:r>
          </w:p>
        </w:tc>
        <w:tc>
          <w:tcPr>
            <w:tcW w:w="2036" w:type="dxa"/>
            <w:tcBorders>
              <w:top w:val="single" w:sz="4" w:space="0" w:color="auto"/>
              <w:left w:val="single" w:sz="4" w:space="0" w:color="auto"/>
              <w:bottom w:val="nil"/>
              <w:right w:val="single" w:sz="4" w:space="0" w:color="auto"/>
            </w:tcBorders>
          </w:tcPr>
          <w:p w14:paraId="742CC467" w14:textId="77777777" w:rsidR="003B7DFA" w:rsidRPr="001828F4" w:rsidRDefault="003B7DFA" w:rsidP="0078512B">
            <w:pPr>
              <w:pStyle w:val="TAC"/>
              <w:rPr>
                <w:szCs w:val="22"/>
                <w:lang w:val="en-US"/>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477A318" w14:textId="77777777" w:rsidR="003B7DFA" w:rsidRPr="001828F4" w:rsidRDefault="003B7DFA" w:rsidP="0078512B">
            <w:pPr>
              <w:pStyle w:val="TAC"/>
            </w:pPr>
            <w:r w:rsidRPr="001828F4">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2CB8BD57" w14:textId="77777777" w:rsidR="003B7DFA" w:rsidRPr="001828F4" w:rsidRDefault="003B7DFA" w:rsidP="0078512B">
            <w:pPr>
              <w:pStyle w:val="TAC"/>
              <w:rPr>
                <w:lang w:val="en-US" w:eastAsia="zh-CN" w:bidi="ar"/>
              </w:rPr>
            </w:pPr>
            <w:r w:rsidRPr="001828F4">
              <w:rPr>
                <w:rFonts w:eastAsiaTheme="minorEastAsia"/>
                <w:color w:val="000000"/>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644828E" w14:textId="77777777" w:rsidR="003B7DFA" w:rsidRPr="001828F4" w:rsidRDefault="003B7DFA" w:rsidP="0078512B">
            <w:pPr>
              <w:pStyle w:val="TAC"/>
              <w:rPr>
                <w:szCs w:val="22"/>
                <w:lang w:val="en-US" w:eastAsia="zh-CN"/>
              </w:rPr>
            </w:pPr>
            <w:r w:rsidRPr="001828F4">
              <w:rPr>
                <w:rFonts w:eastAsiaTheme="minorEastAsia"/>
                <w:lang w:val="en-US" w:eastAsia="zh-CN"/>
              </w:rPr>
              <w:t>0</w:t>
            </w:r>
          </w:p>
        </w:tc>
      </w:tr>
      <w:tr w:rsidR="003B7DFA" w:rsidRPr="001828F4" w14:paraId="0BD1B6E9" w14:textId="77777777" w:rsidTr="0078512B">
        <w:trPr>
          <w:trHeight w:val="29"/>
        </w:trPr>
        <w:tc>
          <w:tcPr>
            <w:tcW w:w="1959" w:type="dxa"/>
            <w:tcBorders>
              <w:top w:val="nil"/>
              <w:left w:val="single" w:sz="4" w:space="0" w:color="auto"/>
              <w:bottom w:val="nil"/>
              <w:right w:val="single" w:sz="4" w:space="0" w:color="auto"/>
            </w:tcBorders>
          </w:tcPr>
          <w:p w14:paraId="441662D0" w14:textId="77777777" w:rsidR="003B7DFA" w:rsidRPr="001828F4" w:rsidRDefault="003B7DFA" w:rsidP="0078512B">
            <w:pPr>
              <w:pStyle w:val="TAC"/>
              <w:rPr>
                <w:szCs w:val="22"/>
                <w:lang w:val="en-US"/>
              </w:rPr>
            </w:pPr>
          </w:p>
        </w:tc>
        <w:tc>
          <w:tcPr>
            <w:tcW w:w="2036" w:type="dxa"/>
            <w:tcBorders>
              <w:top w:val="nil"/>
              <w:left w:val="single" w:sz="4" w:space="0" w:color="auto"/>
              <w:bottom w:val="nil"/>
              <w:right w:val="single" w:sz="4" w:space="0" w:color="auto"/>
            </w:tcBorders>
          </w:tcPr>
          <w:p w14:paraId="29D9AF10" w14:textId="77777777" w:rsidR="003B7DFA" w:rsidRPr="001828F4" w:rsidRDefault="003B7DFA" w:rsidP="0078512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1DC910" w14:textId="77777777" w:rsidR="003B7DFA" w:rsidRPr="001828F4" w:rsidRDefault="003B7DFA" w:rsidP="0078512B">
            <w:pPr>
              <w:pStyle w:val="TAC"/>
            </w:pPr>
            <w:r w:rsidRPr="001828F4">
              <w:rPr>
                <w:rFonts w:eastAsiaTheme="minorEastAsia"/>
              </w:rPr>
              <w:t>n12</w:t>
            </w:r>
          </w:p>
        </w:tc>
        <w:tc>
          <w:tcPr>
            <w:tcW w:w="2832" w:type="dxa"/>
            <w:tcBorders>
              <w:top w:val="single" w:sz="4" w:space="0" w:color="auto"/>
              <w:left w:val="single" w:sz="4" w:space="0" w:color="auto"/>
              <w:bottom w:val="single" w:sz="4" w:space="0" w:color="auto"/>
              <w:right w:val="single" w:sz="4" w:space="0" w:color="auto"/>
            </w:tcBorders>
          </w:tcPr>
          <w:p w14:paraId="54B732E5" w14:textId="77777777" w:rsidR="003B7DFA" w:rsidRPr="001828F4" w:rsidRDefault="003B7DFA" w:rsidP="0078512B">
            <w:pPr>
              <w:pStyle w:val="TAC"/>
              <w:rPr>
                <w:lang w:val="en-US" w:eastAsia="zh-CN" w:bidi="ar"/>
              </w:rPr>
            </w:pPr>
            <w:r w:rsidRPr="001828F4">
              <w:rPr>
                <w:rFonts w:eastAsiaTheme="minorEastAsia"/>
              </w:rPr>
              <w:t>5, 10, 15</w:t>
            </w:r>
          </w:p>
        </w:tc>
        <w:tc>
          <w:tcPr>
            <w:tcW w:w="1837" w:type="dxa"/>
            <w:tcBorders>
              <w:top w:val="nil"/>
              <w:left w:val="single" w:sz="4" w:space="0" w:color="auto"/>
              <w:bottom w:val="nil"/>
              <w:right w:val="single" w:sz="4" w:space="0" w:color="auto"/>
            </w:tcBorders>
          </w:tcPr>
          <w:p w14:paraId="13284AFE" w14:textId="77777777" w:rsidR="003B7DFA" w:rsidRPr="001828F4" w:rsidRDefault="003B7DFA" w:rsidP="0078512B">
            <w:pPr>
              <w:pStyle w:val="TAC"/>
              <w:rPr>
                <w:szCs w:val="22"/>
                <w:lang w:val="en-US" w:eastAsia="zh-CN"/>
              </w:rPr>
            </w:pPr>
          </w:p>
        </w:tc>
      </w:tr>
      <w:tr w:rsidR="003B7DFA" w:rsidRPr="001828F4" w14:paraId="4E916521" w14:textId="77777777" w:rsidTr="0078512B">
        <w:trPr>
          <w:trHeight w:val="29"/>
        </w:trPr>
        <w:tc>
          <w:tcPr>
            <w:tcW w:w="1959" w:type="dxa"/>
            <w:tcBorders>
              <w:top w:val="nil"/>
              <w:left w:val="single" w:sz="4" w:space="0" w:color="auto"/>
              <w:bottom w:val="nil"/>
              <w:right w:val="single" w:sz="4" w:space="0" w:color="auto"/>
            </w:tcBorders>
          </w:tcPr>
          <w:p w14:paraId="0762CACF" w14:textId="77777777" w:rsidR="003B7DFA" w:rsidRPr="001828F4" w:rsidRDefault="003B7DFA" w:rsidP="0078512B">
            <w:pPr>
              <w:pStyle w:val="TAC"/>
              <w:rPr>
                <w:szCs w:val="22"/>
                <w:lang w:val="en-US"/>
              </w:rPr>
            </w:pPr>
          </w:p>
        </w:tc>
        <w:tc>
          <w:tcPr>
            <w:tcW w:w="2036" w:type="dxa"/>
            <w:tcBorders>
              <w:top w:val="nil"/>
              <w:left w:val="single" w:sz="4" w:space="0" w:color="auto"/>
              <w:bottom w:val="nil"/>
              <w:right w:val="single" w:sz="4" w:space="0" w:color="auto"/>
            </w:tcBorders>
          </w:tcPr>
          <w:p w14:paraId="740B2995" w14:textId="77777777" w:rsidR="003B7DFA" w:rsidRPr="001828F4" w:rsidRDefault="003B7DFA" w:rsidP="0078512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4736C8" w14:textId="77777777" w:rsidR="003B7DFA" w:rsidRPr="001828F4" w:rsidRDefault="003B7DFA" w:rsidP="0078512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60D8806" w14:textId="77777777" w:rsidR="003B7DFA" w:rsidRPr="001828F4" w:rsidRDefault="003B7DFA" w:rsidP="0078512B">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70282146" w14:textId="77777777" w:rsidR="003B7DFA" w:rsidRPr="001828F4" w:rsidRDefault="003B7DFA" w:rsidP="0078512B">
            <w:pPr>
              <w:pStyle w:val="TAC"/>
              <w:rPr>
                <w:szCs w:val="22"/>
                <w:lang w:val="en-US" w:eastAsia="zh-CN"/>
              </w:rPr>
            </w:pPr>
          </w:p>
        </w:tc>
      </w:tr>
      <w:tr w:rsidR="003B7DFA" w:rsidRPr="001828F4" w14:paraId="4BDB7F7F" w14:textId="77777777" w:rsidTr="0078512B">
        <w:trPr>
          <w:trHeight w:val="29"/>
        </w:trPr>
        <w:tc>
          <w:tcPr>
            <w:tcW w:w="1959" w:type="dxa"/>
            <w:tcBorders>
              <w:top w:val="nil"/>
              <w:left w:val="single" w:sz="4" w:space="0" w:color="auto"/>
              <w:bottom w:val="single" w:sz="4" w:space="0" w:color="auto"/>
              <w:right w:val="single" w:sz="4" w:space="0" w:color="auto"/>
            </w:tcBorders>
          </w:tcPr>
          <w:p w14:paraId="3AE16FA4" w14:textId="77777777" w:rsidR="003B7DFA" w:rsidRPr="001828F4" w:rsidRDefault="003B7DFA" w:rsidP="0078512B">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7584B972" w14:textId="77777777" w:rsidR="003B7DFA" w:rsidRPr="001828F4" w:rsidRDefault="003B7DFA" w:rsidP="0078512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CB4691"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45F2821" w14:textId="77777777" w:rsidR="003B7DFA" w:rsidRPr="001828F4" w:rsidRDefault="003B7DFA" w:rsidP="0078512B">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19352C7" w14:textId="77777777" w:rsidR="003B7DFA" w:rsidRPr="001828F4" w:rsidRDefault="003B7DFA" w:rsidP="0078512B">
            <w:pPr>
              <w:pStyle w:val="TAC"/>
              <w:rPr>
                <w:szCs w:val="22"/>
                <w:lang w:val="en-US" w:eastAsia="zh-CN"/>
              </w:rPr>
            </w:pPr>
          </w:p>
        </w:tc>
      </w:tr>
      <w:tr w:rsidR="003B7DFA" w:rsidRPr="001828F4" w14:paraId="63EAF49C" w14:textId="77777777" w:rsidTr="0078512B">
        <w:trPr>
          <w:trHeight w:val="29"/>
        </w:trPr>
        <w:tc>
          <w:tcPr>
            <w:tcW w:w="1959" w:type="dxa"/>
            <w:tcBorders>
              <w:top w:val="single" w:sz="4" w:space="0" w:color="auto"/>
              <w:left w:val="single" w:sz="4" w:space="0" w:color="auto"/>
              <w:bottom w:val="nil"/>
              <w:right w:val="single" w:sz="4" w:space="0" w:color="auto"/>
            </w:tcBorders>
          </w:tcPr>
          <w:p w14:paraId="3EB717DC" w14:textId="77777777" w:rsidR="003B7DFA" w:rsidRPr="001828F4" w:rsidRDefault="003B7DFA" w:rsidP="0078512B">
            <w:pPr>
              <w:pStyle w:val="TAC"/>
              <w:rPr>
                <w:szCs w:val="22"/>
                <w:lang w:val="en-US"/>
              </w:rPr>
            </w:pPr>
            <w:r w:rsidRPr="001828F4">
              <w:rPr>
                <w:rFonts w:eastAsiaTheme="minorEastAsia"/>
                <w:szCs w:val="22"/>
                <w:lang w:val="en-US"/>
              </w:rPr>
              <w:t>CA_n7A-n20A-n67A-n78A</w:t>
            </w:r>
          </w:p>
        </w:tc>
        <w:tc>
          <w:tcPr>
            <w:tcW w:w="2036" w:type="dxa"/>
            <w:tcBorders>
              <w:top w:val="single" w:sz="4" w:space="0" w:color="auto"/>
              <w:left w:val="single" w:sz="4" w:space="0" w:color="auto"/>
              <w:bottom w:val="nil"/>
              <w:right w:val="single" w:sz="4" w:space="0" w:color="auto"/>
            </w:tcBorders>
          </w:tcPr>
          <w:p w14:paraId="111B1BE8" w14:textId="77777777" w:rsidR="003B7DFA" w:rsidRPr="001828F4" w:rsidRDefault="003B7DFA" w:rsidP="0078512B">
            <w:pPr>
              <w:pStyle w:val="TAC"/>
              <w:rPr>
                <w:rFonts w:eastAsiaTheme="minorEastAsia"/>
                <w:szCs w:val="22"/>
                <w:lang w:val="en-US" w:eastAsia="zh-CN"/>
              </w:rPr>
            </w:pPr>
            <w:r w:rsidRPr="001828F4">
              <w:rPr>
                <w:rFonts w:eastAsiaTheme="minorEastAsia"/>
                <w:szCs w:val="22"/>
                <w:lang w:val="en-US" w:eastAsia="zh-CN"/>
              </w:rPr>
              <w:t>CA_n7A-n20A</w:t>
            </w:r>
          </w:p>
          <w:p w14:paraId="580A439C" w14:textId="77777777" w:rsidR="003B7DFA" w:rsidRPr="001828F4" w:rsidRDefault="003B7DFA" w:rsidP="0078512B">
            <w:pPr>
              <w:pStyle w:val="TAC"/>
              <w:rPr>
                <w:rFonts w:eastAsiaTheme="minorEastAsia"/>
                <w:szCs w:val="22"/>
                <w:lang w:val="en-US" w:eastAsia="zh-CN"/>
              </w:rPr>
            </w:pPr>
            <w:r w:rsidRPr="001828F4">
              <w:rPr>
                <w:rFonts w:eastAsiaTheme="minorEastAsia"/>
                <w:szCs w:val="22"/>
                <w:lang w:val="en-US" w:eastAsia="zh-CN"/>
              </w:rPr>
              <w:t>CA_n7A-n78A</w:t>
            </w:r>
          </w:p>
          <w:p w14:paraId="1CD09795" w14:textId="77777777" w:rsidR="003B7DFA" w:rsidRPr="001828F4" w:rsidRDefault="003B7DFA" w:rsidP="0078512B">
            <w:pPr>
              <w:pStyle w:val="TAC"/>
              <w:rPr>
                <w:szCs w:val="22"/>
                <w:lang w:val="en-US"/>
              </w:rPr>
            </w:pPr>
            <w:r w:rsidRPr="001828F4">
              <w:rPr>
                <w:rFonts w:eastAsiaTheme="minorEastAsia"/>
                <w:szCs w:val="22"/>
                <w:lang w:val="en-US"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0953F5CA" w14:textId="77777777" w:rsidR="003B7DFA" w:rsidRPr="001828F4" w:rsidRDefault="003B7DFA" w:rsidP="0078512B">
            <w:pPr>
              <w:pStyle w:val="TAC"/>
            </w:pPr>
            <w:r w:rsidRPr="001828F4">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0904DF" w14:textId="77777777" w:rsidR="003B7DFA" w:rsidRPr="001828F4" w:rsidRDefault="003B7DFA" w:rsidP="0078512B">
            <w:pPr>
              <w:pStyle w:val="TAC"/>
              <w:rPr>
                <w:lang w:val="en-US" w:eastAsia="zh-CN" w:bidi="ar"/>
              </w:rPr>
            </w:pPr>
            <w:r w:rsidRPr="001828F4">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760CCB94" w14:textId="77777777" w:rsidR="003B7DFA" w:rsidRPr="001828F4" w:rsidRDefault="003B7DFA" w:rsidP="0078512B">
            <w:pPr>
              <w:pStyle w:val="TAC"/>
              <w:rPr>
                <w:szCs w:val="22"/>
                <w:lang w:val="en-US" w:eastAsia="zh-CN"/>
              </w:rPr>
            </w:pPr>
            <w:r w:rsidRPr="001828F4">
              <w:rPr>
                <w:rFonts w:eastAsiaTheme="minorEastAsia"/>
                <w:szCs w:val="22"/>
                <w:lang w:val="en-US" w:eastAsia="zh-CN"/>
              </w:rPr>
              <w:t>4 and 5</w:t>
            </w:r>
          </w:p>
        </w:tc>
      </w:tr>
      <w:tr w:rsidR="003B7DFA" w:rsidRPr="001828F4" w14:paraId="5DD09620" w14:textId="77777777" w:rsidTr="0078512B">
        <w:trPr>
          <w:trHeight w:val="29"/>
        </w:trPr>
        <w:tc>
          <w:tcPr>
            <w:tcW w:w="1959" w:type="dxa"/>
            <w:tcBorders>
              <w:top w:val="nil"/>
              <w:left w:val="single" w:sz="4" w:space="0" w:color="auto"/>
              <w:bottom w:val="nil"/>
              <w:right w:val="single" w:sz="4" w:space="0" w:color="auto"/>
            </w:tcBorders>
          </w:tcPr>
          <w:p w14:paraId="47B6EAA6" w14:textId="77777777" w:rsidR="003B7DFA" w:rsidRPr="001828F4" w:rsidRDefault="003B7DFA" w:rsidP="0078512B">
            <w:pPr>
              <w:pStyle w:val="TAC"/>
              <w:rPr>
                <w:szCs w:val="22"/>
                <w:lang w:val="en-US"/>
              </w:rPr>
            </w:pPr>
          </w:p>
        </w:tc>
        <w:tc>
          <w:tcPr>
            <w:tcW w:w="2036" w:type="dxa"/>
            <w:tcBorders>
              <w:top w:val="nil"/>
              <w:left w:val="single" w:sz="4" w:space="0" w:color="auto"/>
              <w:bottom w:val="nil"/>
              <w:right w:val="single" w:sz="4" w:space="0" w:color="auto"/>
            </w:tcBorders>
          </w:tcPr>
          <w:p w14:paraId="4F54C44F" w14:textId="77777777" w:rsidR="003B7DFA" w:rsidRPr="001828F4" w:rsidRDefault="003B7DFA" w:rsidP="0078512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FBFB05" w14:textId="77777777" w:rsidR="003B7DFA" w:rsidRPr="001828F4" w:rsidRDefault="003B7DFA" w:rsidP="0078512B">
            <w:pPr>
              <w:pStyle w:val="TAC"/>
            </w:pPr>
            <w:r w:rsidRPr="001828F4">
              <w:rPr>
                <w:rFonts w:eastAsia="DengXian"/>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AD9AD02" w14:textId="77777777" w:rsidR="003B7DFA" w:rsidRPr="001828F4" w:rsidRDefault="003B7DFA" w:rsidP="0078512B">
            <w:pPr>
              <w:pStyle w:val="TAC"/>
              <w:rPr>
                <w:lang w:val="en-US" w:eastAsia="zh-CN" w:bidi="ar"/>
              </w:rPr>
            </w:pPr>
            <w:r w:rsidRPr="001828F4">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4BCEF66D" w14:textId="77777777" w:rsidR="003B7DFA" w:rsidRPr="001828F4" w:rsidRDefault="003B7DFA" w:rsidP="0078512B">
            <w:pPr>
              <w:pStyle w:val="TAC"/>
              <w:rPr>
                <w:szCs w:val="22"/>
                <w:lang w:val="en-US" w:eastAsia="zh-CN"/>
              </w:rPr>
            </w:pPr>
          </w:p>
        </w:tc>
      </w:tr>
      <w:tr w:rsidR="003B7DFA" w:rsidRPr="001828F4" w14:paraId="48B5C9F8" w14:textId="77777777" w:rsidTr="0078512B">
        <w:trPr>
          <w:trHeight w:val="29"/>
        </w:trPr>
        <w:tc>
          <w:tcPr>
            <w:tcW w:w="1959" w:type="dxa"/>
            <w:tcBorders>
              <w:top w:val="nil"/>
              <w:left w:val="single" w:sz="4" w:space="0" w:color="auto"/>
              <w:bottom w:val="nil"/>
              <w:right w:val="single" w:sz="4" w:space="0" w:color="auto"/>
            </w:tcBorders>
          </w:tcPr>
          <w:p w14:paraId="261C445C" w14:textId="77777777" w:rsidR="003B7DFA" w:rsidRPr="001828F4" w:rsidRDefault="003B7DFA" w:rsidP="0078512B">
            <w:pPr>
              <w:pStyle w:val="TAC"/>
              <w:rPr>
                <w:szCs w:val="22"/>
                <w:lang w:val="en-US"/>
              </w:rPr>
            </w:pPr>
          </w:p>
        </w:tc>
        <w:tc>
          <w:tcPr>
            <w:tcW w:w="2036" w:type="dxa"/>
            <w:tcBorders>
              <w:top w:val="nil"/>
              <w:left w:val="single" w:sz="4" w:space="0" w:color="auto"/>
              <w:bottom w:val="nil"/>
              <w:right w:val="single" w:sz="4" w:space="0" w:color="auto"/>
            </w:tcBorders>
          </w:tcPr>
          <w:p w14:paraId="25774521" w14:textId="77777777" w:rsidR="003B7DFA" w:rsidRPr="001828F4" w:rsidRDefault="003B7DFA" w:rsidP="0078512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A3D64E" w14:textId="77777777" w:rsidR="003B7DFA" w:rsidRPr="001828F4" w:rsidRDefault="003B7DFA" w:rsidP="0078512B">
            <w:pPr>
              <w:pStyle w:val="TAC"/>
            </w:pPr>
            <w:r w:rsidRPr="001828F4">
              <w:rPr>
                <w:rFonts w:eastAsia="DengXian"/>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7616DF1" w14:textId="77777777" w:rsidR="003B7DFA" w:rsidRPr="001828F4" w:rsidRDefault="003B7DFA" w:rsidP="0078512B">
            <w:pPr>
              <w:pStyle w:val="TAC"/>
              <w:rPr>
                <w:lang w:val="en-US" w:eastAsia="zh-CN" w:bidi="ar"/>
              </w:rPr>
            </w:pPr>
            <w:r w:rsidRPr="001828F4">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3FC376EA" w14:textId="77777777" w:rsidR="003B7DFA" w:rsidRPr="001828F4" w:rsidRDefault="003B7DFA" w:rsidP="0078512B">
            <w:pPr>
              <w:pStyle w:val="TAC"/>
              <w:rPr>
                <w:szCs w:val="22"/>
                <w:lang w:val="en-US" w:eastAsia="zh-CN"/>
              </w:rPr>
            </w:pPr>
          </w:p>
        </w:tc>
      </w:tr>
      <w:tr w:rsidR="003B7DFA" w:rsidRPr="001828F4" w14:paraId="12F0B603" w14:textId="77777777" w:rsidTr="0078512B">
        <w:trPr>
          <w:trHeight w:val="29"/>
        </w:trPr>
        <w:tc>
          <w:tcPr>
            <w:tcW w:w="1959" w:type="dxa"/>
            <w:tcBorders>
              <w:top w:val="nil"/>
              <w:left w:val="single" w:sz="4" w:space="0" w:color="auto"/>
              <w:bottom w:val="single" w:sz="4" w:space="0" w:color="auto"/>
              <w:right w:val="single" w:sz="4" w:space="0" w:color="auto"/>
            </w:tcBorders>
          </w:tcPr>
          <w:p w14:paraId="01121C91" w14:textId="77777777" w:rsidR="003B7DFA" w:rsidRPr="001828F4" w:rsidRDefault="003B7DFA" w:rsidP="0078512B">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2EDEA89D" w14:textId="77777777" w:rsidR="003B7DFA" w:rsidRPr="001828F4" w:rsidRDefault="003B7DFA" w:rsidP="0078512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F762E2" w14:textId="77777777" w:rsidR="003B7DFA" w:rsidRPr="001828F4" w:rsidRDefault="003B7DFA" w:rsidP="0078512B">
            <w:pPr>
              <w:pStyle w:val="TAC"/>
            </w:pPr>
            <w:r w:rsidRPr="001828F4">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39940E4" w14:textId="77777777" w:rsidR="003B7DFA" w:rsidRPr="001828F4" w:rsidRDefault="003B7DFA" w:rsidP="0078512B">
            <w:pPr>
              <w:pStyle w:val="TAC"/>
              <w:rPr>
                <w:lang w:val="en-US" w:eastAsia="zh-CN" w:bidi="ar"/>
              </w:rPr>
            </w:pPr>
            <w:r w:rsidRPr="001828F4">
              <w:rPr>
                <w:rFonts w:eastAsiaTheme="minorEastAsia"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95B69A6" w14:textId="77777777" w:rsidR="003B7DFA" w:rsidRPr="001828F4" w:rsidRDefault="003B7DFA" w:rsidP="0078512B">
            <w:pPr>
              <w:pStyle w:val="TAC"/>
              <w:rPr>
                <w:szCs w:val="22"/>
                <w:lang w:val="en-US" w:eastAsia="zh-CN"/>
              </w:rPr>
            </w:pPr>
          </w:p>
        </w:tc>
      </w:tr>
      <w:tr w:rsidR="003B7DFA" w:rsidRPr="001828F4" w14:paraId="48746F7B" w14:textId="77777777" w:rsidTr="0078512B">
        <w:trPr>
          <w:trHeight w:val="29"/>
        </w:trPr>
        <w:tc>
          <w:tcPr>
            <w:tcW w:w="1959" w:type="dxa"/>
            <w:tcBorders>
              <w:top w:val="single" w:sz="4" w:space="0" w:color="auto"/>
              <w:left w:val="single" w:sz="4" w:space="0" w:color="auto"/>
              <w:bottom w:val="nil"/>
              <w:right w:val="single" w:sz="4" w:space="0" w:color="auto"/>
            </w:tcBorders>
          </w:tcPr>
          <w:p w14:paraId="3783471D" w14:textId="77777777" w:rsidR="003B7DFA" w:rsidRPr="001828F4" w:rsidRDefault="003B7DFA" w:rsidP="0078512B">
            <w:pPr>
              <w:pStyle w:val="TAC"/>
              <w:rPr>
                <w:szCs w:val="22"/>
                <w:lang w:val="en-US"/>
              </w:rPr>
            </w:pPr>
            <w:r w:rsidRPr="001828F4">
              <w:rPr>
                <w:rFonts w:eastAsiaTheme="minorEastAsia"/>
                <w:szCs w:val="22"/>
                <w:lang w:val="en-US"/>
              </w:rPr>
              <w:t>CA_n7A-n20A-n67A-n78(2A)</w:t>
            </w:r>
          </w:p>
        </w:tc>
        <w:tc>
          <w:tcPr>
            <w:tcW w:w="2036" w:type="dxa"/>
            <w:tcBorders>
              <w:top w:val="single" w:sz="4" w:space="0" w:color="auto"/>
              <w:left w:val="single" w:sz="4" w:space="0" w:color="auto"/>
              <w:bottom w:val="nil"/>
              <w:right w:val="single" w:sz="4" w:space="0" w:color="auto"/>
            </w:tcBorders>
          </w:tcPr>
          <w:p w14:paraId="424BFBF3" w14:textId="77777777" w:rsidR="003B7DFA" w:rsidRPr="001828F4" w:rsidRDefault="003B7DFA" w:rsidP="0078512B">
            <w:pPr>
              <w:pStyle w:val="TAC"/>
              <w:rPr>
                <w:rFonts w:eastAsiaTheme="minorEastAsia"/>
                <w:szCs w:val="22"/>
                <w:lang w:val="en-US" w:eastAsia="zh-CN"/>
              </w:rPr>
            </w:pPr>
            <w:r w:rsidRPr="001828F4">
              <w:rPr>
                <w:rFonts w:eastAsiaTheme="minorEastAsia"/>
                <w:szCs w:val="22"/>
                <w:lang w:val="en-US" w:eastAsia="zh-CN"/>
              </w:rPr>
              <w:t>CA_n7A-n20A</w:t>
            </w:r>
          </w:p>
          <w:p w14:paraId="780D8000" w14:textId="77777777" w:rsidR="003B7DFA" w:rsidRPr="001828F4" w:rsidRDefault="003B7DFA" w:rsidP="0078512B">
            <w:pPr>
              <w:pStyle w:val="TAC"/>
              <w:rPr>
                <w:rFonts w:eastAsiaTheme="minorEastAsia"/>
                <w:szCs w:val="22"/>
                <w:lang w:val="en-US" w:eastAsia="zh-CN"/>
              </w:rPr>
            </w:pPr>
            <w:r w:rsidRPr="001828F4">
              <w:rPr>
                <w:rFonts w:eastAsiaTheme="minorEastAsia"/>
                <w:szCs w:val="22"/>
                <w:lang w:val="en-US" w:eastAsia="zh-CN"/>
              </w:rPr>
              <w:t>CA_n7A-n78A</w:t>
            </w:r>
          </w:p>
          <w:p w14:paraId="38F48154" w14:textId="77777777" w:rsidR="003B7DFA" w:rsidRPr="001828F4" w:rsidRDefault="003B7DFA" w:rsidP="0078512B">
            <w:pPr>
              <w:pStyle w:val="TAC"/>
              <w:rPr>
                <w:rFonts w:eastAsiaTheme="minorEastAsia"/>
                <w:szCs w:val="22"/>
                <w:lang w:val="en-US" w:eastAsia="zh-CN"/>
              </w:rPr>
            </w:pPr>
            <w:r w:rsidRPr="001828F4">
              <w:rPr>
                <w:rFonts w:eastAsiaTheme="minorEastAsia"/>
                <w:szCs w:val="22"/>
                <w:lang w:val="en-US" w:eastAsia="zh-CN"/>
              </w:rPr>
              <w:t>CA_n20A-n78A</w:t>
            </w:r>
          </w:p>
          <w:p w14:paraId="17123AC6" w14:textId="77777777" w:rsidR="003B7DFA" w:rsidRPr="001828F4" w:rsidRDefault="003B7DFA" w:rsidP="0078512B">
            <w:pPr>
              <w:pStyle w:val="TAC"/>
              <w:rPr>
                <w:szCs w:val="22"/>
                <w:lang w:val="en-US"/>
              </w:rPr>
            </w:pPr>
            <w:r w:rsidRPr="001828F4">
              <w:rPr>
                <w:rFonts w:eastAsiaTheme="minorEastAsia"/>
                <w:szCs w:val="22"/>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1658DCE" w14:textId="77777777" w:rsidR="003B7DFA" w:rsidRPr="001828F4" w:rsidRDefault="003B7DFA" w:rsidP="0078512B">
            <w:pPr>
              <w:pStyle w:val="TAC"/>
            </w:pPr>
            <w:r w:rsidRPr="001828F4">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FDE371" w14:textId="77777777" w:rsidR="003B7DFA" w:rsidRPr="001828F4" w:rsidRDefault="003B7DFA" w:rsidP="0078512B">
            <w:pPr>
              <w:pStyle w:val="TAC"/>
              <w:rPr>
                <w:lang w:val="en-US" w:eastAsia="zh-CN" w:bidi="ar"/>
              </w:rPr>
            </w:pPr>
            <w:r w:rsidRPr="001828F4">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6A0B2417" w14:textId="77777777" w:rsidR="003B7DFA" w:rsidRPr="001828F4" w:rsidRDefault="003B7DFA" w:rsidP="0078512B">
            <w:pPr>
              <w:pStyle w:val="TAC"/>
              <w:rPr>
                <w:szCs w:val="22"/>
                <w:lang w:val="en-US" w:eastAsia="zh-CN"/>
              </w:rPr>
            </w:pPr>
            <w:r w:rsidRPr="001828F4">
              <w:rPr>
                <w:rFonts w:eastAsiaTheme="minorEastAsia"/>
                <w:szCs w:val="22"/>
                <w:lang w:val="en-US" w:eastAsia="zh-CN"/>
              </w:rPr>
              <w:t>4 and 5</w:t>
            </w:r>
          </w:p>
        </w:tc>
      </w:tr>
      <w:tr w:rsidR="003B7DFA" w:rsidRPr="001828F4" w14:paraId="33DF0C82" w14:textId="77777777" w:rsidTr="0078512B">
        <w:trPr>
          <w:trHeight w:val="29"/>
        </w:trPr>
        <w:tc>
          <w:tcPr>
            <w:tcW w:w="1959" w:type="dxa"/>
            <w:tcBorders>
              <w:top w:val="nil"/>
              <w:left w:val="single" w:sz="4" w:space="0" w:color="auto"/>
              <w:bottom w:val="nil"/>
              <w:right w:val="single" w:sz="4" w:space="0" w:color="auto"/>
            </w:tcBorders>
          </w:tcPr>
          <w:p w14:paraId="35E59574" w14:textId="77777777" w:rsidR="003B7DFA" w:rsidRPr="001828F4" w:rsidRDefault="003B7DFA" w:rsidP="0078512B">
            <w:pPr>
              <w:pStyle w:val="TAC"/>
              <w:rPr>
                <w:szCs w:val="22"/>
                <w:lang w:val="en-US"/>
              </w:rPr>
            </w:pPr>
          </w:p>
        </w:tc>
        <w:tc>
          <w:tcPr>
            <w:tcW w:w="2036" w:type="dxa"/>
            <w:tcBorders>
              <w:top w:val="nil"/>
              <w:left w:val="single" w:sz="4" w:space="0" w:color="auto"/>
              <w:bottom w:val="nil"/>
              <w:right w:val="single" w:sz="4" w:space="0" w:color="auto"/>
            </w:tcBorders>
          </w:tcPr>
          <w:p w14:paraId="43A35FD4" w14:textId="77777777" w:rsidR="003B7DFA" w:rsidRPr="001828F4" w:rsidRDefault="003B7DFA" w:rsidP="0078512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A015F0" w14:textId="77777777" w:rsidR="003B7DFA" w:rsidRPr="001828F4" w:rsidRDefault="003B7DFA" w:rsidP="0078512B">
            <w:pPr>
              <w:pStyle w:val="TAC"/>
            </w:pPr>
            <w:r w:rsidRPr="001828F4">
              <w:rPr>
                <w:rFonts w:eastAsia="DengXian"/>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17694CB" w14:textId="77777777" w:rsidR="003B7DFA" w:rsidRPr="001828F4" w:rsidRDefault="003B7DFA" w:rsidP="0078512B">
            <w:pPr>
              <w:pStyle w:val="TAC"/>
              <w:rPr>
                <w:lang w:val="en-US" w:eastAsia="zh-CN" w:bidi="ar"/>
              </w:rPr>
            </w:pPr>
            <w:r w:rsidRPr="001828F4">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D370C49" w14:textId="77777777" w:rsidR="003B7DFA" w:rsidRPr="001828F4" w:rsidRDefault="003B7DFA" w:rsidP="0078512B">
            <w:pPr>
              <w:pStyle w:val="TAC"/>
              <w:rPr>
                <w:szCs w:val="22"/>
                <w:lang w:val="en-US" w:eastAsia="zh-CN"/>
              </w:rPr>
            </w:pPr>
          </w:p>
        </w:tc>
      </w:tr>
      <w:tr w:rsidR="003B7DFA" w:rsidRPr="001828F4" w14:paraId="6A9D9204" w14:textId="77777777" w:rsidTr="0078512B">
        <w:trPr>
          <w:trHeight w:val="29"/>
        </w:trPr>
        <w:tc>
          <w:tcPr>
            <w:tcW w:w="1959" w:type="dxa"/>
            <w:tcBorders>
              <w:top w:val="nil"/>
              <w:left w:val="single" w:sz="4" w:space="0" w:color="auto"/>
              <w:bottom w:val="nil"/>
              <w:right w:val="single" w:sz="4" w:space="0" w:color="auto"/>
            </w:tcBorders>
          </w:tcPr>
          <w:p w14:paraId="0EEFB5B7" w14:textId="77777777" w:rsidR="003B7DFA" w:rsidRPr="001828F4" w:rsidRDefault="003B7DFA" w:rsidP="0078512B">
            <w:pPr>
              <w:pStyle w:val="TAC"/>
              <w:rPr>
                <w:szCs w:val="22"/>
                <w:lang w:val="en-US"/>
              </w:rPr>
            </w:pPr>
          </w:p>
        </w:tc>
        <w:tc>
          <w:tcPr>
            <w:tcW w:w="2036" w:type="dxa"/>
            <w:tcBorders>
              <w:top w:val="nil"/>
              <w:left w:val="single" w:sz="4" w:space="0" w:color="auto"/>
              <w:bottom w:val="nil"/>
              <w:right w:val="single" w:sz="4" w:space="0" w:color="auto"/>
            </w:tcBorders>
          </w:tcPr>
          <w:p w14:paraId="1D1AE2D5" w14:textId="77777777" w:rsidR="003B7DFA" w:rsidRPr="001828F4" w:rsidRDefault="003B7DFA" w:rsidP="0078512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7CC572" w14:textId="77777777" w:rsidR="003B7DFA" w:rsidRPr="001828F4" w:rsidRDefault="003B7DFA" w:rsidP="0078512B">
            <w:pPr>
              <w:pStyle w:val="TAC"/>
            </w:pPr>
            <w:r w:rsidRPr="001828F4">
              <w:rPr>
                <w:rFonts w:eastAsia="DengXian"/>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CAF6580" w14:textId="77777777" w:rsidR="003B7DFA" w:rsidRPr="001828F4" w:rsidRDefault="003B7DFA" w:rsidP="0078512B">
            <w:pPr>
              <w:pStyle w:val="TAC"/>
              <w:rPr>
                <w:lang w:val="en-US" w:eastAsia="zh-CN" w:bidi="ar"/>
              </w:rPr>
            </w:pPr>
            <w:r w:rsidRPr="001828F4">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1FD5DD75" w14:textId="77777777" w:rsidR="003B7DFA" w:rsidRPr="001828F4" w:rsidRDefault="003B7DFA" w:rsidP="0078512B">
            <w:pPr>
              <w:pStyle w:val="TAC"/>
              <w:rPr>
                <w:szCs w:val="22"/>
                <w:lang w:val="en-US" w:eastAsia="zh-CN"/>
              </w:rPr>
            </w:pPr>
          </w:p>
        </w:tc>
      </w:tr>
      <w:tr w:rsidR="003B7DFA" w:rsidRPr="001828F4" w14:paraId="53C28FA2" w14:textId="77777777" w:rsidTr="0078512B">
        <w:trPr>
          <w:trHeight w:val="29"/>
        </w:trPr>
        <w:tc>
          <w:tcPr>
            <w:tcW w:w="1959" w:type="dxa"/>
            <w:tcBorders>
              <w:top w:val="nil"/>
              <w:left w:val="single" w:sz="4" w:space="0" w:color="auto"/>
              <w:bottom w:val="single" w:sz="4" w:space="0" w:color="auto"/>
              <w:right w:val="single" w:sz="4" w:space="0" w:color="auto"/>
            </w:tcBorders>
          </w:tcPr>
          <w:p w14:paraId="39F78C5A" w14:textId="77777777" w:rsidR="003B7DFA" w:rsidRPr="001828F4" w:rsidRDefault="003B7DFA" w:rsidP="0078512B">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68D03DEC" w14:textId="77777777" w:rsidR="003B7DFA" w:rsidRPr="001828F4" w:rsidRDefault="003B7DFA" w:rsidP="0078512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E46FC9" w14:textId="77777777" w:rsidR="003B7DFA" w:rsidRPr="001828F4" w:rsidRDefault="003B7DFA" w:rsidP="0078512B">
            <w:pPr>
              <w:pStyle w:val="TAC"/>
            </w:pPr>
            <w:r w:rsidRPr="001828F4">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A13ED2" w14:textId="77777777" w:rsidR="003B7DFA" w:rsidRPr="001828F4" w:rsidRDefault="003B7DFA" w:rsidP="0078512B">
            <w:pPr>
              <w:pStyle w:val="TAC"/>
              <w:rPr>
                <w:lang w:val="en-US" w:eastAsia="zh-CN" w:bidi="ar"/>
              </w:rPr>
            </w:pPr>
            <w:r w:rsidRPr="001828F4">
              <w:rPr>
                <w:rFonts w:eastAsiaTheme="minorEastAsia"/>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11F3DF19" w14:textId="77777777" w:rsidR="003B7DFA" w:rsidRPr="001828F4" w:rsidRDefault="003B7DFA" w:rsidP="0078512B">
            <w:pPr>
              <w:pStyle w:val="TAC"/>
              <w:rPr>
                <w:szCs w:val="22"/>
                <w:lang w:val="en-US" w:eastAsia="zh-CN"/>
              </w:rPr>
            </w:pPr>
          </w:p>
        </w:tc>
      </w:tr>
      <w:tr w:rsidR="003B7DFA" w:rsidRPr="001828F4" w14:paraId="30D7C8D5" w14:textId="77777777" w:rsidTr="0078512B">
        <w:trPr>
          <w:trHeight w:val="29"/>
        </w:trPr>
        <w:tc>
          <w:tcPr>
            <w:tcW w:w="1959" w:type="dxa"/>
            <w:tcBorders>
              <w:top w:val="single" w:sz="4" w:space="0" w:color="auto"/>
              <w:left w:val="single" w:sz="4" w:space="0" w:color="auto"/>
              <w:bottom w:val="nil"/>
              <w:right w:val="single" w:sz="4" w:space="0" w:color="auto"/>
            </w:tcBorders>
          </w:tcPr>
          <w:p w14:paraId="6A0D139D" w14:textId="77777777" w:rsidR="003B7DFA" w:rsidRPr="001828F4" w:rsidRDefault="003B7DFA" w:rsidP="0078512B">
            <w:pPr>
              <w:pStyle w:val="TAC"/>
              <w:rPr>
                <w:szCs w:val="22"/>
                <w:lang w:val="en-US"/>
              </w:rPr>
            </w:pPr>
            <w:r w:rsidRPr="001828F4">
              <w:rPr>
                <w:rFonts w:eastAsiaTheme="minorEastAsia"/>
                <w:lang w:val="en-US"/>
              </w:rPr>
              <w:t>CA_n7A-n25A-n66A-n71A</w:t>
            </w:r>
          </w:p>
        </w:tc>
        <w:tc>
          <w:tcPr>
            <w:tcW w:w="2036" w:type="dxa"/>
            <w:tcBorders>
              <w:top w:val="single" w:sz="4" w:space="0" w:color="auto"/>
              <w:left w:val="single" w:sz="4" w:space="0" w:color="auto"/>
              <w:bottom w:val="nil"/>
              <w:right w:val="single" w:sz="4" w:space="0" w:color="auto"/>
            </w:tcBorders>
          </w:tcPr>
          <w:p w14:paraId="12B65F1B" w14:textId="77777777" w:rsidR="003B7DFA" w:rsidRPr="001828F4" w:rsidRDefault="003B7DFA" w:rsidP="0078512B">
            <w:pPr>
              <w:pStyle w:val="TAC"/>
              <w:rPr>
                <w:szCs w:val="22"/>
                <w:lang w:val="en-US"/>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96B45F4" w14:textId="77777777" w:rsidR="003B7DFA" w:rsidRPr="001828F4" w:rsidRDefault="003B7DFA" w:rsidP="0078512B">
            <w:pPr>
              <w:pStyle w:val="TAC"/>
            </w:pPr>
            <w:r w:rsidRPr="001828F4">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236795DB" w14:textId="77777777" w:rsidR="003B7DFA" w:rsidRPr="001828F4" w:rsidRDefault="003B7DFA" w:rsidP="0078512B">
            <w:pPr>
              <w:pStyle w:val="TAC"/>
              <w:rPr>
                <w:lang w:val="en-US" w:eastAsia="zh-CN" w:bidi="ar"/>
              </w:rPr>
            </w:pPr>
            <w:r w:rsidRPr="001828F4">
              <w:rPr>
                <w:rFonts w:eastAsiaTheme="minorEastAsia"/>
                <w:color w:val="000000"/>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7ECC1E8" w14:textId="77777777" w:rsidR="003B7DFA" w:rsidRPr="001828F4" w:rsidRDefault="003B7DFA" w:rsidP="0078512B">
            <w:pPr>
              <w:pStyle w:val="TAC"/>
              <w:rPr>
                <w:szCs w:val="22"/>
                <w:lang w:val="en-US" w:eastAsia="zh-CN"/>
              </w:rPr>
            </w:pPr>
            <w:r w:rsidRPr="001828F4">
              <w:rPr>
                <w:rFonts w:eastAsiaTheme="minorEastAsia"/>
                <w:lang w:val="en-US" w:eastAsia="zh-CN"/>
              </w:rPr>
              <w:t>0</w:t>
            </w:r>
          </w:p>
        </w:tc>
      </w:tr>
      <w:tr w:rsidR="003B7DFA" w:rsidRPr="001828F4" w14:paraId="0E24446F" w14:textId="77777777" w:rsidTr="0078512B">
        <w:trPr>
          <w:trHeight w:val="29"/>
        </w:trPr>
        <w:tc>
          <w:tcPr>
            <w:tcW w:w="1959" w:type="dxa"/>
            <w:tcBorders>
              <w:top w:val="nil"/>
              <w:left w:val="single" w:sz="4" w:space="0" w:color="auto"/>
              <w:bottom w:val="nil"/>
              <w:right w:val="single" w:sz="4" w:space="0" w:color="auto"/>
            </w:tcBorders>
          </w:tcPr>
          <w:p w14:paraId="61406E44" w14:textId="77777777" w:rsidR="003B7DFA" w:rsidRPr="001828F4" w:rsidRDefault="003B7DFA" w:rsidP="0078512B">
            <w:pPr>
              <w:pStyle w:val="TAC"/>
              <w:rPr>
                <w:szCs w:val="22"/>
                <w:lang w:val="en-US"/>
              </w:rPr>
            </w:pPr>
          </w:p>
        </w:tc>
        <w:tc>
          <w:tcPr>
            <w:tcW w:w="2036" w:type="dxa"/>
            <w:tcBorders>
              <w:top w:val="nil"/>
              <w:left w:val="single" w:sz="4" w:space="0" w:color="auto"/>
              <w:bottom w:val="nil"/>
              <w:right w:val="single" w:sz="4" w:space="0" w:color="auto"/>
            </w:tcBorders>
          </w:tcPr>
          <w:p w14:paraId="7FD30D34" w14:textId="77777777" w:rsidR="003B7DFA" w:rsidRPr="001828F4" w:rsidRDefault="003B7DFA" w:rsidP="0078512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AE704F" w14:textId="77777777" w:rsidR="003B7DFA" w:rsidRPr="001828F4" w:rsidRDefault="003B7DFA" w:rsidP="0078512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517809B" w14:textId="77777777" w:rsidR="003B7DFA" w:rsidRPr="001828F4" w:rsidRDefault="003B7DFA" w:rsidP="0078512B">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51ADA874" w14:textId="77777777" w:rsidR="003B7DFA" w:rsidRPr="001828F4" w:rsidRDefault="003B7DFA" w:rsidP="0078512B">
            <w:pPr>
              <w:pStyle w:val="TAC"/>
              <w:rPr>
                <w:szCs w:val="22"/>
                <w:lang w:val="en-US" w:eastAsia="zh-CN"/>
              </w:rPr>
            </w:pPr>
          </w:p>
        </w:tc>
      </w:tr>
      <w:tr w:rsidR="003B7DFA" w:rsidRPr="001828F4" w14:paraId="1909F09E" w14:textId="77777777" w:rsidTr="0078512B">
        <w:trPr>
          <w:trHeight w:val="29"/>
        </w:trPr>
        <w:tc>
          <w:tcPr>
            <w:tcW w:w="1959" w:type="dxa"/>
            <w:tcBorders>
              <w:top w:val="nil"/>
              <w:left w:val="single" w:sz="4" w:space="0" w:color="auto"/>
              <w:bottom w:val="nil"/>
              <w:right w:val="single" w:sz="4" w:space="0" w:color="auto"/>
            </w:tcBorders>
          </w:tcPr>
          <w:p w14:paraId="20620515" w14:textId="77777777" w:rsidR="003B7DFA" w:rsidRPr="001828F4" w:rsidRDefault="003B7DFA" w:rsidP="0078512B">
            <w:pPr>
              <w:pStyle w:val="TAC"/>
              <w:rPr>
                <w:szCs w:val="22"/>
                <w:lang w:val="en-US"/>
              </w:rPr>
            </w:pPr>
          </w:p>
        </w:tc>
        <w:tc>
          <w:tcPr>
            <w:tcW w:w="2036" w:type="dxa"/>
            <w:tcBorders>
              <w:top w:val="nil"/>
              <w:left w:val="single" w:sz="4" w:space="0" w:color="auto"/>
              <w:bottom w:val="nil"/>
              <w:right w:val="single" w:sz="4" w:space="0" w:color="auto"/>
            </w:tcBorders>
          </w:tcPr>
          <w:p w14:paraId="6B69B74A" w14:textId="77777777" w:rsidR="003B7DFA" w:rsidRPr="001828F4" w:rsidRDefault="003B7DFA" w:rsidP="0078512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A988B8"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FEED7FA" w14:textId="77777777" w:rsidR="003B7DFA" w:rsidRPr="001828F4" w:rsidRDefault="003B7DFA" w:rsidP="0078512B">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38E0898E" w14:textId="77777777" w:rsidR="003B7DFA" w:rsidRPr="001828F4" w:rsidRDefault="003B7DFA" w:rsidP="0078512B">
            <w:pPr>
              <w:pStyle w:val="TAC"/>
              <w:rPr>
                <w:szCs w:val="22"/>
                <w:lang w:val="en-US" w:eastAsia="zh-CN"/>
              </w:rPr>
            </w:pPr>
          </w:p>
        </w:tc>
      </w:tr>
      <w:tr w:rsidR="003B7DFA" w:rsidRPr="001828F4" w14:paraId="1EAA2DE6" w14:textId="77777777" w:rsidTr="0078512B">
        <w:trPr>
          <w:trHeight w:val="29"/>
        </w:trPr>
        <w:tc>
          <w:tcPr>
            <w:tcW w:w="1959" w:type="dxa"/>
            <w:tcBorders>
              <w:top w:val="nil"/>
              <w:left w:val="single" w:sz="4" w:space="0" w:color="auto"/>
              <w:bottom w:val="single" w:sz="4" w:space="0" w:color="auto"/>
              <w:right w:val="single" w:sz="4" w:space="0" w:color="auto"/>
            </w:tcBorders>
          </w:tcPr>
          <w:p w14:paraId="2D60A3AF" w14:textId="77777777" w:rsidR="003B7DFA" w:rsidRPr="001828F4" w:rsidRDefault="003B7DFA" w:rsidP="0078512B">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6F743295" w14:textId="77777777" w:rsidR="003B7DFA" w:rsidRPr="001828F4" w:rsidRDefault="003B7DFA" w:rsidP="0078512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C57F4E"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EB1B2DE" w14:textId="77777777" w:rsidR="003B7DFA" w:rsidRPr="001828F4" w:rsidRDefault="003B7DFA" w:rsidP="0078512B">
            <w:pPr>
              <w:pStyle w:val="TAC"/>
              <w:rPr>
                <w:lang w:val="en-US" w:eastAsia="zh-CN" w:bidi="ar"/>
              </w:rPr>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1227DF32" w14:textId="77777777" w:rsidR="003B7DFA" w:rsidRPr="001828F4" w:rsidRDefault="003B7DFA" w:rsidP="0078512B">
            <w:pPr>
              <w:pStyle w:val="TAC"/>
              <w:rPr>
                <w:szCs w:val="22"/>
                <w:lang w:val="en-US" w:eastAsia="zh-CN"/>
              </w:rPr>
            </w:pPr>
          </w:p>
        </w:tc>
      </w:tr>
      <w:tr w:rsidR="003B7DFA" w:rsidRPr="001828F4" w14:paraId="26BA2432" w14:textId="77777777" w:rsidTr="0078512B">
        <w:trPr>
          <w:trHeight w:val="29"/>
        </w:trPr>
        <w:tc>
          <w:tcPr>
            <w:tcW w:w="1959" w:type="dxa"/>
            <w:tcBorders>
              <w:top w:val="single" w:sz="4" w:space="0" w:color="auto"/>
              <w:left w:val="single" w:sz="4" w:space="0" w:color="auto"/>
              <w:bottom w:val="nil"/>
              <w:right w:val="single" w:sz="4" w:space="0" w:color="auto"/>
            </w:tcBorders>
          </w:tcPr>
          <w:p w14:paraId="01AF94E5" w14:textId="77777777" w:rsidR="003B7DFA" w:rsidRPr="001828F4" w:rsidRDefault="003B7DFA" w:rsidP="0078512B">
            <w:pPr>
              <w:pStyle w:val="TAC"/>
              <w:rPr>
                <w:lang w:val="en-US" w:eastAsia="zh-CN" w:bidi="ar"/>
              </w:rPr>
            </w:pPr>
            <w:r w:rsidRPr="001828F4">
              <w:t>CA_n7A-n25A-n66A-n77A</w:t>
            </w:r>
          </w:p>
        </w:tc>
        <w:tc>
          <w:tcPr>
            <w:tcW w:w="2036" w:type="dxa"/>
            <w:tcBorders>
              <w:top w:val="single" w:sz="4" w:space="0" w:color="auto"/>
              <w:left w:val="single" w:sz="4" w:space="0" w:color="auto"/>
              <w:bottom w:val="nil"/>
              <w:right w:val="single" w:sz="4" w:space="0" w:color="auto"/>
            </w:tcBorders>
          </w:tcPr>
          <w:p w14:paraId="47EFBB7B" w14:textId="77777777" w:rsidR="003B7DFA" w:rsidRPr="001828F4" w:rsidRDefault="003B7DFA" w:rsidP="0078512B">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52F8308E" w14:textId="77777777" w:rsidR="003B7DFA" w:rsidRPr="001828F4" w:rsidRDefault="003B7DFA" w:rsidP="0078512B">
            <w:pPr>
              <w:pStyle w:val="TAC"/>
              <w:rPr>
                <w:b/>
              </w:rPr>
            </w:pPr>
            <w:r w:rsidRPr="001828F4">
              <w:t>CA_n7A-n25A</w:t>
            </w:r>
          </w:p>
          <w:p w14:paraId="166BA462" w14:textId="77777777" w:rsidR="003B7DFA" w:rsidRPr="001828F4" w:rsidRDefault="003B7DFA" w:rsidP="0078512B">
            <w:pPr>
              <w:pStyle w:val="TAC"/>
              <w:rPr>
                <w:b/>
              </w:rPr>
            </w:pPr>
            <w:r w:rsidRPr="001828F4">
              <w:t>CA_n7A-n66A</w:t>
            </w:r>
          </w:p>
          <w:p w14:paraId="3A8E138D" w14:textId="77777777" w:rsidR="003B7DFA" w:rsidRPr="001828F4" w:rsidRDefault="003B7DFA" w:rsidP="0078512B">
            <w:pPr>
              <w:pStyle w:val="TAC"/>
              <w:rPr>
                <w:b/>
              </w:rPr>
            </w:pPr>
            <w:r w:rsidRPr="001828F4">
              <w:t>CA_n7A-n77A</w:t>
            </w:r>
            <w:r w:rsidRPr="001828F4">
              <w:rPr>
                <w:rFonts w:eastAsiaTheme="minorEastAsia"/>
                <w:vertAlign w:val="superscript"/>
                <w:lang w:val="en-US"/>
              </w:rPr>
              <w:t>5</w:t>
            </w:r>
          </w:p>
          <w:p w14:paraId="7790DACA" w14:textId="77777777" w:rsidR="003B7DFA" w:rsidRPr="001828F4" w:rsidRDefault="003B7DFA" w:rsidP="0078512B">
            <w:pPr>
              <w:pStyle w:val="TAC"/>
              <w:rPr>
                <w:b/>
              </w:rPr>
            </w:pPr>
            <w:r w:rsidRPr="001828F4">
              <w:t>CA_n25A-n66A</w:t>
            </w:r>
          </w:p>
          <w:p w14:paraId="0B267E08" w14:textId="77777777" w:rsidR="003B7DFA" w:rsidRPr="001828F4" w:rsidRDefault="003B7DFA" w:rsidP="0078512B">
            <w:pPr>
              <w:pStyle w:val="TAC"/>
              <w:rPr>
                <w:b/>
              </w:rPr>
            </w:pPr>
            <w:r w:rsidRPr="001828F4">
              <w:t>CA_n25A-n77A</w:t>
            </w:r>
            <w:r w:rsidRPr="001828F4">
              <w:rPr>
                <w:rFonts w:eastAsiaTheme="minorEastAsia"/>
                <w:vertAlign w:val="superscript"/>
                <w:lang w:val="en-US"/>
              </w:rPr>
              <w:t>5</w:t>
            </w:r>
          </w:p>
          <w:p w14:paraId="5EBDBC1E" w14:textId="77777777" w:rsidR="003B7DFA" w:rsidRPr="001828F4" w:rsidRDefault="003B7DFA" w:rsidP="0078512B">
            <w:pPr>
              <w:pStyle w:val="TAC"/>
              <w:rPr>
                <w:lang w:val="en-US" w:eastAsia="zh-CN" w:bidi="ar"/>
              </w:rPr>
            </w:pPr>
            <w:r w:rsidRPr="001828F4">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FE6A21E" w14:textId="77777777" w:rsidR="003B7DFA" w:rsidRPr="001828F4" w:rsidRDefault="003B7DFA" w:rsidP="0078512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3DE61CDC"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FEDF418" w14:textId="77777777" w:rsidR="003B7DFA" w:rsidRPr="001828F4" w:rsidRDefault="003B7DFA" w:rsidP="0078512B">
            <w:pPr>
              <w:pStyle w:val="TAC"/>
              <w:rPr>
                <w:kern w:val="2"/>
                <w:szCs w:val="22"/>
                <w:lang w:val="en-US"/>
              </w:rPr>
            </w:pPr>
            <w:r w:rsidRPr="001828F4">
              <w:rPr>
                <w:kern w:val="2"/>
                <w:szCs w:val="22"/>
                <w:lang w:val="en-US" w:eastAsia="zh-CN"/>
              </w:rPr>
              <w:t>0</w:t>
            </w:r>
          </w:p>
        </w:tc>
      </w:tr>
      <w:tr w:rsidR="003B7DFA" w:rsidRPr="001828F4" w14:paraId="535F0852" w14:textId="77777777" w:rsidTr="0078512B">
        <w:trPr>
          <w:trHeight w:val="29"/>
        </w:trPr>
        <w:tc>
          <w:tcPr>
            <w:tcW w:w="1959" w:type="dxa"/>
            <w:tcBorders>
              <w:top w:val="nil"/>
              <w:left w:val="single" w:sz="4" w:space="0" w:color="auto"/>
              <w:bottom w:val="nil"/>
              <w:right w:val="single" w:sz="4" w:space="0" w:color="auto"/>
            </w:tcBorders>
          </w:tcPr>
          <w:p w14:paraId="4E0B6615"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26581E41"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8D694D"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50D5F9A"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D196C5C" w14:textId="77777777" w:rsidR="003B7DFA" w:rsidRPr="001828F4" w:rsidRDefault="003B7DFA" w:rsidP="0078512B">
            <w:pPr>
              <w:pStyle w:val="TAC"/>
              <w:rPr>
                <w:kern w:val="2"/>
                <w:szCs w:val="22"/>
                <w:lang w:val="en-US" w:eastAsia="zh-CN"/>
              </w:rPr>
            </w:pPr>
          </w:p>
        </w:tc>
      </w:tr>
      <w:tr w:rsidR="003B7DFA" w:rsidRPr="001828F4" w14:paraId="0EB67DBF" w14:textId="77777777" w:rsidTr="0078512B">
        <w:trPr>
          <w:trHeight w:val="29"/>
        </w:trPr>
        <w:tc>
          <w:tcPr>
            <w:tcW w:w="1959" w:type="dxa"/>
            <w:tcBorders>
              <w:top w:val="nil"/>
              <w:left w:val="single" w:sz="4" w:space="0" w:color="auto"/>
              <w:bottom w:val="nil"/>
              <w:right w:val="single" w:sz="4" w:space="0" w:color="auto"/>
            </w:tcBorders>
          </w:tcPr>
          <w:p w14:paraId="7FCF1836"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46E0DB6F"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4F0911"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21B9F8D"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8C4BDE9" w14:textId="77777777" w:rsidR="003B7DFA" w:rsidRPr="001828F4" w:rsidRDefault="003B7DFA" w:rsidP="0078512B">
            <w:pPr>
              <w:pStyle w:val="TAC"/>
              <w:rPr>
                <w:kern w:val="2"/>
                <w:szCs w:val="22"/>
                <w:lang w:val="en-US" w:eastAsia="zh-CN"/>
              </w:rPr>
            </w:pPr>
          </w:p>
        </w:tc>
      </w:tr>
      <w:tr w:rsidR="003B7DFA" w:rsidRPr="001828F4" w14:paraId="5A9B5ADF" w14:textId="77777777" w:rsidTr="0078512B">
        <w:trPr>
          <w:trHeight w:val="29"/>
        </w:trPr>
        <w:tc>
          <w:tcPr>
            <w:tcW w:w="1959" w:type="dxa"/>
            <w:tcBorders>
              <w:top w:val="nil"/>
              <w:left w:val="single" w:sz="4" w:space="0" w:color="auto"/>
              <w:bottom w:val="single" w:sz="4" w:space="0" w:color="auto"/>
              <w:right w:val="single" w:sz="4" w:space="0" w:color="auto"/>
            </w:tcBorders>
          </w:tcPr>
          <w:p w14:paraId="0A02C3A9"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718D182"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2A3B05"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5272401"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9D1780" w14:textId="77777777" w:rsidR="003B7DFA" w:rsidRPr="001828F4" w:rsidRDefault="003B7DFA" w:rsidP="0078512B">
            <w:pPr>
              <w:pStyle w:val="TAC"/>
              <w:rPr>
                <w:kern w:val="2"/>
                <w:szCs w:val="22"/>
                <w:lang w:val="en-US" w:eastAsia="zh-CN"/>
              </w:rPr>
            </w:pPr>
          </w:p>
        </w:tc>
      </w:tr>
      <w:tr w:rsidR="003B7DFA" w:rsidRPr="001828F4" w14:paraId="0980D49A" w14:textId="77777777" w:rsidTr="0078512B">
        <w:trPr>
          <w:trHeight w:val="29"/>
        </w:trPr>
        <w:tc>
          <w:tcPr>
            <w:tcW w:w="1959" w:type="dxa"/>
            <w:tcBorders>
              <w:top w:val="single" w:sz="4" w:space="0" w:color="auto"/>
              <w:left w:val="single" w:sz="4" w:space="0" w:color="auto"/>
              <w:bottom w:val="nil"/>
              <w:right w:val="single" w:sz="4" w:space="0" w:color="auto"/>
            </w:tcBorders>
          </w:tcPr>
          <w:p w14:paraId="14FA00E5" w14:textId="77777777" w:rsidR="003B7DFA" w:rsidRPr="001828F4" w:rsidRDefault="003B7DFA" w:rsidP="0078512B">
            <w:pPr>
              <w:pStyle w:val="TAC"/>
              <w:rPr>
                <w:lang w:val="en-US" w:eastAsia="zh-CN" w:bidi="ar"/>
              </w:rPr>
            </w:pPr>
            <w:r w:rsidRPr="001828F4">
              <w:lastRenderedPageBreak/>
              <w:t>CA_n7(2A)-n25A-n66A-n77A</w:t>
            </w:r>
          </w:p>
        </w:tc>
        <w:tc>
          <w:tcPr>
            <w:tcW w:w="2036" w:type="dxa"/>
            <w:tcBorders>
              <w:top w:val="single" w:sz="4" w:space="0" w:color="auto"/>
              <w:left w:val="single" w:sz="4" w:space="0" w:color="auto"/>
              <w:bottom w:val="nil"/>
              <w:right w:val="single" w:sz="4" w:space="0" w:color="auto"/>
            </w:tcBorders>
          </w:tcPr>
          <w:p w14:paraId="56010989" w14:textId="77777777" w:rsidR="003B7DFA" w:rsidRDefault="003B7DFA" w:rsidP="0078512B">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00D7BD64" w14:textId="77777777" w:rsidR="003B7DFA" w:rsidRPr="001828F4" w:rsidRDefault="003B7DFA" w:rsidP="0078512B">
            <w:pPr>
              <w:pStyle w:val="TAC"/>
              <w:rPr>
                <w:b/>
              </w:rPr>
            </w:pPr>
            <w:r w:rsidRPr="001828F4">
              <w:t>CA_n7A-n25A</w:t>
            </w:r>
          </w:p>
          <w:p w14:paraId="6F895907" w14:textId="77777777" w:rsidR="003B7DFA" w:rsidRPr="001828F4" w:rsidRDefault="003B7DFA" w:rsidP="0078512B">
            <w:pPr>
              <w:pStyle w:val="TAC"/>
              <w:rPr>
                <w:b/>
              </w:rPr>
            </w:pPr>
            <w:r w:rsidRPr="001828F4">
              <w:t>CA_n7A-n66A</w:t>
            </w:r>
          </w:p>
          <w:p w14:paraId="03294820" w14:textId="77777777" w:rsidR="003B7DFA" w:rsidRPr="001828F4" w:rsidRDefault="003B7DFA" w:rsidP="0078512B">
            <w:pPr>
              <w:pStyle w:val="TAC"/>
              <w:rPr>
                <w:b/>
              </w:rPr>
            </w:pPr>
            <w:r w:rsidRPr="001828F4">
              <w:t>CA_n7A-n77A</w:t>
            </w:r>
            <w:r w:rsidRPr="00421B53">
              <w:rPr>
                <w:vertAlign w:val="superscript"/>
                <w:lang w:val="en-US"/>
              </w:rPr>
              <w:t>5</w:t>
            </w:r>
          </w:p>
          <w:p w14:paraId="61C0A5E6" w14:textId="77777777" w:rsidR="003B7DFA" w:rsidRPr="001828F4" w:rsidRDefault="003B7DFA" w:rsidP="0078512B">
            <w:pPr>
              <w:pStyle w:val="TAC"/>
              <w:rPr>
                <w:b/>
              </w:rPr>
            </w:pPr>
            <w:r w:rsidRPr="001828F4">
              <w:t>CA_n25A-n66A</w:t>
            </w:r>
          </w:p>
          <w:p w14:paraId="36A96431" w14:textId="77777777" w:rsidR="003B7DFA" w:rsidRPr="001828F4" w:rsidRDefault="003B7DFA" w:rsidP="0078512B">
            <w:pPr>
              <w:pStyle w:val="TAC"/>
              <w:rPr>
                <w:b/>
              </w:rPr>
            </w:pPr>
            <w:r w:rsidRPr="001828F4">
              <w:t>CA_n25A-n77A</w:t>
            </w:r>
            <w:r w:rsidRPr="00421B53">
              <w:rPr>
                <w:vertAlign w:val="superscript"/>
                <w:lang w:val="en-US"/>
              </w:rPr>
              <w:t>5</w:t>
            </w:r>
          </w:p>
          <w:p w14:paraId="1B756B0B" w14:textId="77777777" w:rsidR="003B7DFA" w:rsidRPr="001828F4" w:rsidRDefault="003B7DFA" w:rsidP="0078512B">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298442A" w14:textId="77777777" w:rsidR="003B7DFA" w:rsidRPr="001828F4" w:rsidRDefault="003B7DFA" w:rsidP="0078512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67BB775" w14:textId="77777777" w:rsidR="003B7DFA" w:rsidRPr="001828F4" w:rsidRDefault="003B7DFA" w:rsidP="0078512B">
            <w:pPr>
              <w:pStyle w:val="TAC"/>
              <w:rPr>
                <w:rFonts w:ascii="Calibri" w:hAnsi="Calibri"/>
                <w:kern w:val="2"/>
                <w:sz w:val="21"/>
                <w:lang w:val="en-US" w:eastAsia="zh-CN"/>
              </w:rPr>
            </w:pPr>
            <w:r w:rsidRPr="001828F4">
              <w:t>CA_n7(2A)_BCS0</w:t>
            </w:r>
          </w:p>
        </w:tc>
        <w:tc>
          <w:tcPr>
            <w:tcW w:w="1837" w:type="dxa"/>
            <w:tcBorders>
              <w:top w:val="single" w:sz="4" w:space="0" w:color="auto"/>
              <w:left w:val="single" w:sz="4" w:space="0" w:color="auto"/>
              <w:bottom w:val="nil"/>
              <w:right w:val="single" w:sz="4" w:space="0" w:color="auto"/>
            </w:tcBorders>
          </w:tcPr>
          <w:p w14:paraId="7339BFD2" w14:textId="77777777" w:rsidR="003B7DFA" w:rsidRPr="001828F4" w:rsidRDefault="003B7DFA" w:rsidP="0078512B">
            <w:pPr>
              <w:pStyle w:val="TAC"/>
              <w:rPr>
                <w:kern w:val="2"/>
                <w:szCs w:val="22"/>
                <w:lang w:val="en-US"/>
              </w:rPr>
            </w:pPr>
            <w:r w:rsidRPr="001828F4">
              <w:rPr>
                <w:kern w:val="2"/>
                <w:szCs w:val="22"/>
                <w:lang w:val="en-US" w:eastAsia="zh-CN"/>
              </w:rPr>
              <w:t>0</w:t>
            </w:r>
          </w:p>
        </w:tc>
      </w:tr>
      <w:tr w:rsidR="003B7DFA" w:rsidRPr="001828F4" w14:paraId="49260C3F" w14:textId="77777777" w:rsidTr="0078512B">
        <w:trPr>
          <w:trHeight w:val="29"/>
        </w:trPr>
        <w:tc>
          <w:tcPr>
            <w:tcW w:w="1959" w:type="dxa"/>
            <w:tcBorders>
              <w:top w:val="nil"/>
              <w:left w:val="single" w:sz="4" w:space="0" w:color="auto"/>
              <w:bottom w:val="nil"/>
              <w:right w:val="single" w:sz="4" w:space="0" w:color="auto"/>
            </w:tcBorders>
          </w:tcPr>
          <w:p w14:paraId="2E68CE6B"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05C3BABD"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DF8C4C"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B161CD2"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A5C7CA0" w14:textId="77777777" w:rsidR="003B7DFA" w:rsidRPr="001828F4" w:rsidRDefault="003B7DFA" w:rsidP="0078512B">
            <w:pPr>
              <w:pStyle w:val="TAC"/>
              <w:rPr>
                <w:kern w:val="2"/>
                <w:szCs w:val="22"/>
                <w:lang w:val="en-US" w:eastAsia="zh-CN"/>
              </w:rPr>
            </w:pPr>
          </w:p>
        </w:tc>
      </w:tr>
      <w:tr w:rsidR="003B7DFA" w:rsidRPr="001828F4" w14:paraId="7B85C3F6" w14:textId="77777777" w:rsidTr="0078512B">
        <w:trPr>
          <w:trHeight w:val="29"/>
        </w:trPr>
        <w:tc>
          <w:tcPr>
            <w:tcW w:w="1959" w:type="dxa"/>
            <w:tcBorders>
              <w:top w:val="nil"/>
              <w:left w:val="single" w:sz="4" w:space="0" w:color="auto"/>
              <w:bottom w:val="nil"/>
              <w:right w:val="single" w:sz="4" w:space="0" w:color="auto"/>
            </w:tcBorders>
          </w:tcPr>
          <w:p w14:paraId="53B0AC1F"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3BC7F5EE"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328F0B"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BA65BD6"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81DD51F" w14:textId="77777777" w:rsidR="003B7DFA" w:rsidRPr="001828F4" w:rsidRDefault="003B7DFA" w:rsidP="0078512B">
            <w:pPr>
              <w:pStyle w:val="TAC"/>
              <w:rPr>
                <w:kern w:val="2"/>
                <w:szCs w:val="22"/>
                <w:lang w:val="en-US" w:eastAsia="zh-CN"/>
              </w:rPr>
            </w:pPr>
          </w:p>
        </w:tc>
      </w:tr>
      <w:tr w:rsidR="003B7DFA" w:rsidRPr="001828F4" w14:paraId="287E73D7" w14:textId="77777777" w:rsidTr="0078512B">
        <w:trPr>
          <w:trHeight w:val="29"/>
        </w:trPr>
        <w:tc>
          <w:tcPr>
            <w:tcW w:w="1959" w:type="dxa"/>
            <w:tcBorders>
              <w:top w:val="nil"/>
              <w:left w:val="single" w:sz="4" w:space="0" w:color="auto"/>
              <w:bottom w:val="single" w:sz="4" w:space="0" w:color="auto"/>
              <w:right w:val="single" w:sz="4" w:space="0" w:color="auto"/>
            </w:tcBorders>
          </w:tcPr>
          <w:p w14:paraId="55BBB7AE"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D826175"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E197C7"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28871B4"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7EDA04" w14:textId="77777777" w:rsidR="003B7DFA" w:rsidRPr="001828F4" w:rsidRDefault="003B7DFA" w:rsidP="0078512B">
            <w:pPr>
              <w:pStyle w:val="TAC"/>
              <w:rPr>
                <w:kern w:val="2"/>
                <w:szCs w:val="22"/>
                <w:lang w:val="en-US" w:eastAsia="zh-CN"/>
              </w:rPr>
            </w:pPr>
          </w:p>
        </w:tc>
      </w:tr>
      <w:tr w:rsidR="003B7DFA" w:rsidRPr="001828F4" w14:paraId="1B35E770" w14:textId="77777777" w:rsidTr="0078512B">
        <w:trPr>
          <w:trHeight w:val="29"/>
        </w:trPr>
        <w:tc>
          <w:tcPr>
            <w:tcW w:w="1959" w:type="dxa"/>
            <w:tcBorders>
              <w:top w:val="single" w:sz="4" w:space="0" w:color="auto"/>
              <w:left w:val="single" w:sz="4" w:space="0" w:color="auto"/>
              <w:bottom w:val="nil"/>
              <w:right w:val="single" w:sz="4" w:space="0" w:color="auto"/>
            </w:tcBorders>
          </w:tcPr>
          <w:p w14:paraId="162ED547" w14:textId="77777777" w:rsidR="003B7DFA" w:rsidRPr="001828F4" w:rsidRDefault="003B7DFA" w:rsidP="0078512B">
            <w:pPr>
              <w:pStyle w:val="TAC"/>
              <w:rPr>
                <w:lang w:val="en-US" w:eastAsia="zh-CN" w:bidi="ar"/>
              </w:rPr>
            </w:pPr>
            <w:r w:rsidRPr="001828F4">
              <w:t>CA_n7A-n25(2A)-n66A-n77A</w:t>
            </w:r>
          </w:p>
        </w:tc>
        <w:tc>
          <w:tcPr>
            <w:tcW w:w="2036" w:type="dxa"/>
            <w:tcBorders>
              <w:top w:val="single" w:sz="4" w:space="0" w:color="auto"/>
              <w:left w:val="single" w:sz="4" w:space="0" w:color="auto"/>
              <w:bottom w:val="nil"/>
              <w:right w:val="single" w:sz="4" w:space="0" w:color="auto"/>
            </w:tcBorders>
          </w:tcPr>
          <w:p w14:paraId="1DB8B3ED" w14:textId="77777777" w:rsidR="003B7DFA" w:rsidRDefault="003B7DFA" w:rsidP="0078512B">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51DB483D" w14:textId="77777777" w:rsidR="003B7DFA" w:rsidRPr="001828F4" w:rsidRDefault="003B7DFA" w:rsidP="0078512B">
            <w:pPr>
              <w:pStyle w:val="TAC"/>
              <w:rPr>
                <w:b/>
              </w:rPr>
            </w:pPr>
            <w:r w:rsidRPr="001828F4">
              <w:t>CA_n7A-n25A</w:t>
            </w:r>
          </w:p>
          <w:p w14:paraId="646F2E64" w14:textId="77777777" w:rsidR="003B7DFA" w:rsidRPr="001828F4" w:rsidRDefault="003B7DFA" w:rsidP="0078512B">
            <w:pPr>
              <w:pStyle w:val="TAC"/>
              <w:rPr>
                <w:b/>
              </w:rPr>
            </w:pPr>
            <w:r w:rsidRPr="001828F4">
              <w:t>CA_n7A-n66A</w:t>
            </w:r>
          </w:p>
          <w:p w14:paraId="18539131" w14:textId="77777777" w:rsidR="003B7DFA" w:rsidRPr="001828F4" w:rsidRDefault="003B7DFA" w:rsidP="0078512B">
            <w:pPr>
              <w:pStyle w:val="TAC"/>
              <w:rPr>
                <w:b/>
              </w:rPr>
            </w:pPr>
            <w:r w:rsidRPr="001828F4">
              <w:t>CA_n7A-n77A</w:t>
            </w:r>
            <w:r w:rsidRPr="00421B53">
              <w:rPr>
                <w:vertAlign w:val="superscript"/>
                <w:lang w:val="en-US"/>
              </w:rPr>
              <w:t>5</w:t>
            </w:r>
          </w:p>
          <w:p w14:paraId="58F5B6A0" w14:textId="77777777" w:rsidR="003B7DFA" w:rsidRPr="001828F4" w:rsidRDefault="003B7DFA" w:rsidP="0078512B">
            <w:pPr>
              <w:pStyle w:val="TAC"/>
              <w:rPr>
                <w:b/>
              </w:rPr>
            </w:pPr>
            <w:r w:rsidRPr="001828F4">
              <w:t>CA_n25A-n66A</w:t>
            </w:r>
          </w:p>
          <w:p w14:paraId="656C104F" w14:textId="77777777" w:rsidR="003B7DFA" w:rsidRPr="001828F4" w:rsidRDefault="003B7DFA" w:rsidP="0078512B">
            <w:pPr>
              <w:pStyle w:val="TAC"/>
              <w:rPr>
                <w:b/>
              </w:rPr>
            </w:pPr>
            <w:r w:rsidRPr="001828F4">
              <w:t>CA_n25A-n77A</w:t>
            </w:r>
            <w:r w:rsidRPr="00421B53">
              <w:rPr>
                <w:vertAlign w:val="superscript"/>
                <w:lang w:val="en-US"/>
              </w:rPr>
              <w:t>5</w:t>
            </w:r>
          </w:p>
          <w:p w14:paraId="7DBA8E06" w14:textId="77777777" w:rsidR="003B7DFA" w:rsidRPr="001828F4" w:rsidRDefault="003B7DFA" w:rsidP="0078512B">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8E76886" w14:textId="77777777" w:rsidR="003B7DFA" w:rsidRPr="001828F4" w:rsidRDefault="003B7DFA" w:rsidP="0078512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0A1CFB1"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AA9B29C" w14:textId="77777777" w:rsidR="003B7DFA" w:rsidRPr="001828F4" w:rsidRDefault="003B7DFA" w:rsidP="0078512B">
            <w:pPr>
              <w:pStyle w:val="TAC"/>
              <w:rPr>
                <w:kern w:val="2"/>
                <w:szCs w:val="22"/>
                <w:lang w:val="en-US"/>
              </w:rPr>
            </w:pPr>
            <w:r w:rsidRPr="001828F4">
              <w:rPr>
                <w:kern w:val="2"/>
                <w:szCs w:val="22"/>
                <w:lang w:val="en-US" w:eastAsia="zh-CN"/>
              </w:rPr>
              <w:t>0</w:t>
            </w:r>
          </w:p>
        </w:tc>
      </w:tr>
      <w:tr w:rsidR="003B7DFA" w:rsidRPr="001828F4" w14:paraId="79FECECD" w14:textId="77777777" w:rsidTr="0078512B">
        <w:trPr>
          <w:trHeight w:val="29"/>
        </w:trPr>
        <w:tc>
          <w:tcPr>
            <w:tcW w:w="1959" w:type="dxa"/>
            <w:tcBorders>
              <w:top w:val="nil"/>
              <w:left w:val="single" w:sz="4" w:space="0" w:color="auto"/>
              <w:bottom w:val="nil"/>
              <w:right w:val="single" w:sz="4" w:space="0" w:color="auto"/>
            </w:tcBorders>
          </w:tcPr>
          <w:p w14:paraId="7DFC6237"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5650D077"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5A4210"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2A5620A" w14:textId="77777777" w:rsidR="003B7DFA" w:rsidRPr="001828F4" w:rsidRDefault="003B7DFA" w:rsidP="0078512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DAEE7C9" w14:textId="77777777" w:rsidR="003B7DFA" w:rsidRPr="001828F4" w:rsidRDefault="003B7DFA" w:rsidP="0078512B">
            <w:pPr>
              <w:pStyle w:val="TAC"/>
              <w:rPr>
                <w:kern w:val="2"/>
                <w:szCs w:val="22"/>
                <w:lang w:val="en-US" w:eastAsia="zh-CN"/>
              </w:rPr>
            </w:pPr>
          </w:p>
        </w:tc>
      </w:tr>
      <w:tr w:rsidR="003B7DFA" w:rsidRPr="001828F4" w14:paraId="4CFFF4D9" w14:textId="77777777" w:rsidTr="0078512B">
        <w:trPr>
          <w:trHeight w:val="29"/>
        </w:trPr>
        <w:tc>
          <w:tcPr>
            <w:tcW w:w="1959" w:type="dxa"/>
            <w:tcBorders>
              <w:top w:val="nil"/>
              <w:left w:val="single" w:sz="4" w:space="0" w:color="auto"/>
              <w:bottom w:val="nil"/>
              <w:right w:val="single" w:sz="4" w:space="0" w:color="auto"/>
            </w:tcBorders>
          </w:tcPr>
          <w:p w14:paraId="3F5084EF"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0F08A569"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BE65CA"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853DC82"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43F572B" w14:textId="77777777" w:rsidR="003B7DFA" w:rsidRPr="001828F4" w:rsidRDefault="003B7DFA" w:rsidP="0078512B">
            <w:pPr>
              <w:pStyle w:val="TAC"/>
              <w:rPr>
                <w:kern w:val="2"/>
                <w:szCs w:val="22"/>
                <w:lang w:val="en-US" w:eastAsia="zh-CN"/>
              </w:rPr>
            </w:pPr>
          </w:p>
        </w:tc>
      </w:tr>
      <w:tr w:rsidR="003B7DFA" w:rsidRPr="001828F4" w14:paraId="2EEE876D" w14:textId="77777777" w:rsidTr="0078512B">
        <w:trPr>
          <w:trHeight w:val="29"/>
        </w:trPr>
        <w:tc>
          <w:tcPr>
            <w:tcW w:w="1959" w:type="dxa"/>
            <w:tcBorders>
              <w:top w:val="nil"/>
              <w:left w:val="single" w:sz="4" w:space="0" w:color="auto"/>
              <w:bottom w:val="single" w:sz="4" w:space="0" w:color="auto"/>
              <w:right w:val="single" w:sz="4" w:space="0" w:color="auto"/>
            </w:tcBorders>
          </w:tcPr>
          <w:p w14:paraId="1260F5B6"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CBF0888"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B712D6"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55A75E3"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692648" w14:textId="77777777" w:rsidR="003B7DFA" w:rsidRPr="001828F4" w:rsidRDefault="003B7DFA" w:rsidP="0078512B">
            <w:pPr>
              <w:pStyle w:val="TAC"/>
              <w:rPr>
                <w:kern w:val="2"/>
                <w:szCs w:val="22"/>
                <w:lang w:val="en-US" w:eastAsia="zh-CN"/>
              </w:rPr>
            </w:pPr>
          </w:p>
        </w:tc>
      </w:tr>
      <w:tr w:rsidR="003B7DFA" w:rsidRPr="001828F4" w14:paraId="6AB13B55" w14:textId="77777777" w:rsidTr="0078512B">
        <w:trPr>
          <w:trHeight w:val="29"/>
        </w:trPr>
        <w:tc>
          <w:tcPr>
            <w:tcW w:w="1959" w:type="dxa"/>
            <w:tcBorders>
              <w:top w:val="single" w:sz="4" w:space="0" w:color="auto"/>
              <w:left w:val="single" w:sz="4" w:space="0" w:color="auto"/>
              <w:bottom w:val="nil"/>
              <w:right w:val="single" w:sz="4" w:space="0" w:color="auto"/>
            </w:tcBorders>
          </w:tcPr>
          <w:p w14:paraId="0FCE3066" w14:textId="77777777" w:rsidR="003B7DFA" w:rsidRPr="001828F4" w:rsidRDefault="003B7DFA" w:rsidP="0078512B">
            <w:pPr>
              <w:pStyle w:val="TAC"/>
              <w:rPr>
                <w:lang w:val="en-US" w:eastAsia="zh-CN" w:bidi="ar"/>
              </w:rPr>
            </w:pPr>
            <w:r w:rsidRPr="001828F4">
              <w:t>CA_n7A-n25A-n66(2A)-n77A</w:t>
            </w:r>
          </w:p>
        </w:tc>
        <w:tc>
          <w:tcPr>
            <w:tcW w:w="2036" w:type="dxa"/>
            <w:tcBorders>
              <w:top w:val="single" w:sz="4" w:space="0" w:color="auto"/>
              <w:left w:val="single" w:sz="4" w:space="0" w:color="auto"/>
              <w:bottom w:val="nil"/>
              <w:right w:val="single" w:sz="4" w:space="0" w:color="auto"/>
            </w:tcBorders>
          </w:tcPr>
          <w:p w14:paraId="74237DB0" w14:textId="77777777" w:rsidR="003B7DFA" w:rsidRDefault="003B7DFA" w:rsidP="0078512B">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099B177" w14:textId="77777777" w:rsidR="003B7DFA" w:rsidRPr="001828F4" w:rsidRDefault="003B7DFA" w:rsidP="0078512B">
            <w:pPr>
              <w:pStyle w:val="TAC"/>
              <w:rPr>
                <w:b/>
              </w:rPr>
            </w:pPr>
            <w:r w:rsidRPr="001828F4">
              <w:t>CA_n7A-n25A</w:t>
            </w:r>
          </w:p>
          <w:p w14:paraId="7339E4B0" w14:textId="77777777" w:rsidR="003B7DFA" w:rsidRPr="001828F4" w:rsidRDefault="003B7DFA" w:rsidP="0078512B">
            <w:pPr>
              <w:pStyle w:val="TAC"/>
              <w:rPr>
                <w:b/>
              </w:rPr>
            </w:pPr>
            <w:r w:rsidRPr="001828F4">
              <w:t>CA_n7A-n66A</w:t>
            </w:r>
          </w:p>
          <w:p w14:paraId="0F073890" w14:textId="77777777" w:rsidR="003B7DFA" w:rsidRPr="001828F4" w:rsidRDefault="003B7DFA" w:rsidP="0078512B">
            <w:pPr>
              <w:pStyle w:val="TAC"/>
              <w:rPr>
                <w:b/>
              </w:rPr>
            </w:pPr>
            <w:r w:rsidRPr="001828F4">
              <w:t>CA_n7A-n77A</w:t>
            </w:r>
            <w:r w:rsidRPr="00421B53">
              <w:rPr>
                <w:vertAlign w:val="superscript"/>
                <w:lang w:val="en-US"/>
              </w:rPr>
              <w:t>5</w:t>
            </w:r>
          </w:p>
          <w:p w14:paraId="2311B346" w14:textId="77777777" w:rsidR="003B7DFA" w:rsidRPr="001828F4" w:rsidRDefault="003B7DFA" w:rsidP="0078512B">
            <w:pPr>
              <w:pStyle w:val="TAC"/>
              <w:rPr>
                <w:b/>
              </w:rPr>
            </w:pPr>
            <w:r w:rsidRPr="001828F4">
              <w:t>CA_n25A-n66A</w:t>
            </w:r>
          </w:p>
          <w:p w14:paraId="7917386D" w14:textId="77777777" w:rsidR="003B7DFA" w:rsidRPr="001828F4" w:rsidRDefault="003B7DFA" w:rsidP="0078512B">
            <w:pPr>
              <w:pStyle w:val="TAC"/>
              <w:rPr>
                <w:b/>
              </w:rPr>
            </w:pPr>
            <w:r w:rsidRPr="001828F4">
              <w:t>CA_n25A-n77A</w:t>
            </w:r>
            <w:r w:rsidRPr="00421B53">
              <w:rPr>
                <w:vertAlign w:val="superscript"/>
                <w:lang w:val="en-US"/>
              </w:rPr>
              <w:t>5</w:t>
            </w:r>
          </w:p>
          <w:p w14:paraId="0ADCB00D" w14:textId="77777777" w:rsidR="003B7DFA" w:rsidRPr="001828F4" w:rsidRDefault="003B7DFA" w:rsidP="0078512B">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F5A9F57" w14:textId="77777777" w:rsidR="003B7DFA" w:rsidRPr="001828F4" w:rsidRDefault="003B7DFA" w:rsidP="0078512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29FA46B"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1739894" w14:textId="77777777" w:rsidR="003B7DFA" w:rsidRPr="001828F4" w:rsidRDefault="003B7DFA" w:rsidP="0078512B">
            <w:pPr>
              <w:pStyle w:val="TAC"/>
              <w:rPr>
                <w:kern w:val="2"/>
                <w:szCs w:val="22"/>
                <w:lang w:val="en-US"/>
              </w:rPr>
            </w:pPr>
            <w:r w:rsidRPr="001828F4">
              <w:rPr>
                <w:kern w:val="2"/>
                <w:szCs w:val="22"/>
                <w:lang w:val="en-US" w:eastAsia="zh-CN"/>
              </w:rPr>
              <w:t>0</w:t>
            </w:r>
          </w:p>
        </w:tc>
      </w:tr>
      <w:tr w:rsidR="003B7DFA" w:rsidRPr="001828F4" w14:paraId="42B86594" w14:textId="77777777" w:rsidTr="0078512B">
        <w:trPr>
          <w:trHeight w:val="29"/>
        </w:trPr>
        <w:tc>
          <w:tcPr>
            <w:tcW w:w="1959" w:type="dxa"/>
            <w:tcBorders>
              <w:top w:val="nil"/>
              <w:left w:val="single" w:sz="4" w:space="0" w:color="auto"/>
              <w:bottom w:val="nil"/>
              <w:right w:val="single" w:sz="4" w:space="0" w:color="auto"/>
            </w:tcBorders>
          </w:tcPr>
          <w:p w14:paraId="2C3E165B"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64EC58CE"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17B612"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AB0A535"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5BEC5D5" w14:textId="77777777" w:rsidR="003B7DFA" w:rsidRPr="001828F4" w:rsidRDefault="003B7DFA" w:rsidP="0078512B">
            <w:pPr>
              <w:pStyle w:val="TAC"/>
              <w:rPr>
                <w:kern w:val="2"/>
                <w:szCs w:val="22"/>
                <w:lang w:val="en-US" w:eastAsia="zh-CN"/>
              </w:rPr>
            </w:pPr>
          </w:p>
        </w:tc>
      </w:tr>
      <w:tr w:rsidR="003B7DFA" w:rsidRPr="001828F4" w14:paraId="7096D360" w14:textId="77777777" w:rsidTr="0078512B">
        <w:trPr>
          <w:trHeight w:val="29"/>
        </w:trPr>
        <w:tc>
          <w:tcPr>
            <w:tcW w:w="1959" w:type="dxa"/>
            <w:tcBorders>
              <w:top w:val="nil"/>
              <w:left w:val="single" w:sz="4" w:space="0" w:color="auto"/>
              <w:bottom w:val="nil"/>
              <w:right w:val="single" w:sz="4" w:space="0" w:color="auto"/>
            </w:tcBorders>
          </w:tcPr>
          <w:p w14:paraId="371DB981"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0A62626F"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66E442"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54FB110" w14:textId="77777777" w:rsidR="003B7DFA" w:rsidRPr="001828F4" w:rsidRDefault="003B7DFA" w:rsidP="0078512B">
            <w:pPr>
              <w:pStyle w:val="TAC"/>
              <w:rPr>
                <w:rFonts w:ascii="Calibri" w:hAnsi="Calibri"/>
                <w:kern w:val="2"/>
                <w:sz w:val="21"/>
                <w:lang w:val="en-US" w:eastAsia="zh-CN"/>
              </w:rPr>
            </w:pPr>
            <w:r w:rsidRPr="001828F4">
              <w:t>CA_n66(2A)_BCS1</w:t>
            </w:r>
          </w:p>
        </w:tc>
        <w:tc>
          <w:tcPr>
            <w:tcW w:w="1837" w:type="dxa"/>
            <w:tcBorders>
              <w:top w:val="nil"/>
              <w:left w:val="single" w:sz="4" w:space="0" w:color="auto"/>
              <w:bottom w:val="nil"/>
              <w:right w:val="single" w:sz="4" w:space="0" w:color="auto"/>
            </w:tcBorders>
          </w:tcPr>
          <w:p w14:paraId="4D487AAB" w14:textId="77777777" w:rsidR="003B7DFA" w:rsidRPr="001828F4" w:rsidRDefault="003B7DFA" w:rsidP="0078512B">
            <w:pPr>
              <w:pStyle w:val="TAC"/>
              <w:rPr>
                <w:kern w:val="2"/>
                <w:szCs w:val="22"/>
                <w:lang w:val="en-US" w:eastAsia="zh-CN"/>
              </w:rPr>
            </w:pPr>
          </w:p>
        </w:tc>
      </w:tr>
      <w:tr w:rsidR="003B7DFA" w:rsidRPr="001828F4" w14:paraId="4EB9F9EE" w14:textId="77777777" w:rsidTr="0078512B">
        <w:trPr>
          <w:trHeight w:val="29"/>
        </w:trPr>
        <w:tc>
          <w:tcPr>
            <w:tcW w:w="1959" w:type="dxa"/>
            <w:tcBorders>
              <w:top w:val="nil"/>
              <w:left w:val="single" w:sz="4" w:space="0" w:color="auto"/>
              <w:bottom w:val="single" w:sz="4" w:space="0" w:color="auto"/>
              <w:right w:val="single" w:sz="4" w:space="0" w:color="auto"/>
            </w:tcBorders>
          </w:tcPr>
          <w:p w14:paraId="6538013C"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0944246"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2BF4B59"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FBA7FF5"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CB9FAF" w14:textId="77777777" w:rsidR="003B7DFA" w:rsidRPr="001828F4" w:rsidRDefault="003B7DFA" w:rsidP="0078512B">
            <w:pPr>
              <w:pStyle w:val="TAC"/>
              <w:rPr>
                <w:kern w:val="2"/>
                <w:szCs w:val="22"/>
                <w:lang w:val="en-US" w:eastAsia="zh-CN"/>
              </w:rPr>
            </w:pPr>
          </w:p>
        </w:tc>
      </w:tr>
      <w:tr w:rsidR="003B7DFA" w:rsidRPr="001828F4" w14:paraId="14C39635" w14:textId="77777777" w:rsidTr="0078512B">
        <w:trPr>
          <w:trHeight w:val="29"/>
        </w:trPr>
        <w:tc>
          <w:tcPr>
            <w:tcW w:w="1959" w:type="dxa"/>
            <w:tcBorders>
              <w:top w:val="single" w:sz="4" w:space="0" w:color="auto"/>
              <w:left w:val="single" w:sz="4" w:space="0" w:color="auto"/>
              <w:bottom w:val="nil"/>
              <w:right w:val="single" w:sz="4" w:space="0" w:color="auto"/>
            </w:tcBorders>
          </w:tcPr>
          <w:p w14:paraId="4FB5F4F4" w14:textId="77777777" w:rsidR="003B7DFA" w:rsidRPr="001828F4" w:rsidRDefault="003B7DFA" w:rsidP="0078512B">
            <w:pPr>
              <w:pStyle w:val="TAC"/>
              <w:rPr>
                <w:lang w:val="en-US" w:eastAsia="zh-CN" w:bidi="ar"/>
              </w:rPr>
            </w:pPr>
            <w:r w:rsidRPr="001828F4">
              <w:t>CA_n7A-n25A-n66A-n77(2A)</w:t>
            </w:r>
          </w:p>
        </w:tc>
        <w:tc>
          <w:tcPr>
            <w:tcW w:w="2036" w:type="dxa"/>
            <w:tcBorders>
              <w:top w:val="single" w:sz="4" w:space="0" w:color="auto"/>
              <w:left w:val="single" w:sz="4" w:space="0" w:color="auto"/>
              <w:bottom w:val="nil"/>
              <w:right w:val="single" w:sz="4" w:space="0" w:color="auto"/>
            </w:tcBorders>
          </w:tcPr>
          <w:p w14:paraId="12831826" w14:textId="77777777" w:rsidR="003B7DFA" w:rsidRPr="001828F4" w:rsidRDefault="003B7DFA" w:rsidP="0078512B">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4A4225AC" w14:textId="77777777" w:rsidR="003B7DFA" w:rsidRDefault="003B7DFA" w:rsidP="0078512B">
            <w:pPr>
              <w:pStyle w:val="TAC"/>
              <w:rPr>
                <w:vertAlign w:val="superscript"/>
                <w:lang w:val="en-US"/>
              </w:rPr>
            </w:pPr>
            <w:r w:rsidRPr="00807C7B">
              <w:t>CA_n77</w:t>
            </w:r>
            <w:r>
              <w:t>(2</w:t>
            </w:r>
            <w:r w:rsidRPr="00807C7B">
              <w:t>A</w:t>
            </w:r>
            <w:r>
              <w:t>)</w:t>
            </w:r>
            <w:r w:rsidRPr="00807C7B">
              <w:rPr>
                <w:vertAlign w:val="superscript"/>
                <w:lang w:val="en-US"/>
              </w:rPr>
              <w:t>5</w:t>
            </w:r>
          </w:p>
          <w:p w14:paraId="66AC1657" w14:textId="77777777" w:rsidR="003B7DFA" w:rsidRPr="001828F4" w:rsidRDefault="003B7DFA" w:rsidP="0078512B">
            <w:pPr>
              <w:pStyle w:val="TAC"/>
              <w:rPr>
                <w:b/>
              </w:rPr>
            </w:pPr>
            <w:r w:rsidRPr="001828F4">
              <w:t>CA_n7A-n25A</w:t>
            </w:r>
          </w:p>
          <w:p w14:paraId="72E20628" w14:textId="77777777" w:rsidR="003B7DFA" w:rsidRPr="001828F4" w:rsidRDefault="003B7DFA" w:rsidP="0078512B">
            <w:pPr>
              <w:pStyle w:val="TAC"/>
              <w:rPr>
                <w:b/>
              </w:rPr>
            </w:pPr>
            <w:r w:rsidRPr="001828F4">
              <w:t>CA_n7A-n66A</w:t>
            </w:r>
          </w:p>
          <w:p w14:paraId="641324B7" w14:textId="77777777" w:rsidR="003B7DFA" w:rsidRPr="001828F4" w:rsidRDefault="003B7DFA" w:rsidP="0078512B">
            <w:pPr>
              <w:pStyle w:val="TAC"/>
              <w:rPr>
                <w:b/>
              </w:rPr>
            </w:pPr>
            <w:r w:rsidRPr="001828F4">
              <w:t>CA_n7A-n77A</w:t>
            </w:r>
            <w:r w:rsidRPr="001828F4">
              <w:rPr>
                <w:rFonts w:eastAsiaTheme="minorEastAsia"/>
                <w:vertAlign w:val="superscript"/>
                <w:lang w:val="en-US"/>
              </w:rPr>
              <w:t>5</w:t>
            </w:r>
          </w:p>
          <w:p w14:paraId="4D7467CE" w14:textId="77777777" w:rsidR="003B7DFA" w:rsidRPr="001828F4" w:rsidRDefault="003B7DFA" w:rsidP="0078512B">
            <w:pPr>
              <w:pStyle w:val="TAC"/>
              <w:rPr>
                <w:b/>
              </w:rPr>
            </w:pPr>
            <w:r w:rsidRPr="001828F4">
              <w:t>CA_n25A-n66A</w:t>
            </w:r>
          </w:p>
          <w:p w14:paraId="05BF3630" w14:textId="77777777" w:rsidR="003B7DFA" w:rsidRPr="001828F4" w:rsidRDefault="003B7DFA" w:rsidP="0078512B">
            <w:pPr>
              <w:pStyle w:val="TAC"/>
              <w:rPr>
                <w:b/>
              </w:rPr>
            </w:pPr>
            <w:r w:rsidRPr="001828F4">
              <w:t>CA_n25A-n77A</w:t>
            </w:r>
            <w:r w:rsidRPr="001828F4">
              <w:rPr>
                <w:rFonts w:eastAsiaTheme="minorEastAsia"/>
                <w:vertAlign w:val="superscript"/>
                <w:lang w:val="en-US"/>
              </w:rPr>
              <w:t>5</w:t>
            </w:r>
          </w:p>
          <w:p w14:paraId="138E7594" w14:textId="77777777" w:rsidR="003B7DFA" w:rsidRPr="001828F4" w:rsidRDefault="003B7DFA" w:rsidP="0078512B">
            <w:pPr>
              <w:pStyle w:val="TAC"/>
              <w:rPr>
                <w:lang w:val="en-US" w:eastAsia="zh-CN" w:bidi="ar"/>
              </w:rPr>
            </w:pPr>
            <w:r w:rsidRPr="001828F4">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B4173B3" w14:textId="77777777" w:rsidR="003B7DFA" w:rsidRPr="001828F4" w:rsidRDefault="003B7DFA" w:rsidP="0078512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900780F"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20AD615" w14:textId="77777777" w:rsidR="003B7DFA" w:rsidRPr="001828F4" w:rsidRDefault="003B7DFA" w:rsidP="0078512B">
            <w:pPr>
              <w:pStyle w:val="TAC"/>
              <w:rPr>
                <w:kern w:val="2"/>
                <w:szCs w:val="22"/>
                <w:lang w:val="en-US"/>
              </w:rPr>
            </w:pPr>
            <w:r w:rsidRPr="001828F4">
              <w:rPr>
                <w:kern w:val="2"/>
                <w:szCs w:val="22"/>
                <w:lang w:val="en-US" w:eastAsia="zh-CN"/>
              </w:rPr>
              <w:t>0</w:t>
            </w:r>
          </w:p>
        </w:tc>
      </w:tr>
      <w:tr w:rsidR="003B7DFA" w:rsidRPr="001828F4" w14:paraId="5DC0B82D" w14:textId="77777777" w:rsidTr="0078512B">
        <w:trPr>
          <w:trHeight w:val="29"/>
        </w:trPr>
        <w:tc>
          <w:tcPr>
            <w:tcW w:w="1959" w:type="dxa"/>
            <w:tcBorders>
              <w:top w:val="nil"/>
              <w:left w:val="single" w:sz="4" w:space="0" w:color="auto"/>
              <w:bottom w:val="nil"/>
              <w:right w:val="single" w:sz="4" w:space="0" w:color="auto"/>
            </w:tcBorders>
          </w:tcPr>
          <w:p w14:paraId="2E663A09"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22CD2963"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B984B2"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F24704F"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3F58A1F" w14:textId="77777777" w:rsidR="003B7DFA" w:rsidRPr="001828F4" w:rsidRDefault="003B7DFA" w:rsidP="0078512B">
            <w:pPr>
              <w:pStyle w:val="TAC"/>
              <w:rPr>
                <w:kern w:val="2"/>
                <w:szCs w:val="22"/>
                <w:lang w:val="en-US" w:eastAsia="zh-CN"/>
              </w:rPr>
            </w:pPr>
          </w:p>
        </w:tc>
      </w:tr>
      <w:tr w:rsidR="003B7DFA" w:rsidRPr="001828F4" w14:paraId="5601135B" w14:textId="77777777" w:rsidTr="0078512B">
        <w:trPr>
          <w:trHeight w:val="29"/>
        </w:trPr>
        <w:tc>
          <w:tcPr>
            <w:tcW w:w="1959" w:type="dxa"/>
            <w:tcBorders>
              <w:top w:val="nil"/>
              <w:left w:val="single" w:sz="4" w:space="0" w:color="auto"/>
              <w:bottom w:val="nil"/>
              <w:right w:val="single" w:sz="4" w:space="0" w:color="auto"/>
            </w:tcBorders>
          </w:tcPr>
          <w:p w14:paraId="45668C49"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0A20A29E"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0B2F90"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52C6893"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3B4B142" w14:textId="77777777" w:rsidR="003B7DFA" w:rsidRPr="001828F4" w:rsidRDefault="003B7DFA" w:rsidP="0078512B">
            <w:pPr>
              <w:pStyle w:val="TAC"/>
              <w:rPr>
                <w:kern w:val="2"/>
                <w:szCs w:val="22"/>
                <w:lang w:val="en-US" w:eastAsia="zh-CN"/>
              </w:rPr>
            </w:pPr>
          </w:p>
        </w:tc>
      </w:tr>
      <w:tr w:rsidR="003B7DFA" w:rsidRPr="001828F4" w14:paraId="22FA8BB4" w14:textId="77777777" w:rsidTr="0078512B">
        <w:trPr>
          <w:trHeight w:val="29"/>
        </w:trPr>
        <w:tc>
          <w:tcPr>
            <w:tcW w:w="1959" w:type="dxa"/>
            <w:tcBorders>
              <w:top w:val="nil"/>
              <w:left w:val="single" w:sz="4" w:space="0" w:color="auto"/>
              <w:bottom w:val="single" w:sz="4" w:space="0" w:color="auto"/>
              <w:right w:val="single" w:sz="4" w:space="0" w:color="auto"/>
            </w:tcBorders>
          </w:tcPr>
          <w:p w14:paraId="025076DC"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3EC7F81"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E470CE"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0C83966" w14:textId="77777777" w:rsidR="003B7DFA" w:rsidRPr="001828F4" w:rsidRDefault="003B7DFA" w:rsidP="0078512B">
            <w:pPr>
              <w:pStyle w:val="TAC"/>
              <w:rPr>
                <w:rFonts w:ascii="Calibri" w:hAnsi="Calibri"/>
                <w:kern w:val="2"/>
                <w:sz w:val="21"/>
                <w:lang w:val="en-US" w:eastAsia="zh-CN"/>
              </w:rPr>
            </w:pPr>
            <w:r w:rsidRPr="001828F4">
              <w:t>CA_n77(2A)_BCS1</w:t>
            </w:r>
          </w:p>
        </w:tc>
        <w:tc>
          <w:tcPr>
            <w:tcW w:w="1837" w:type="dxa"/>
            <w:tcBorders>
              <w:top w:val="nil"/>
              <w:left w:val="single" w:sz="4" w:space="0" w:color="auto"/>
              <w:bottom w:val="single" w:sz="4" w:space="0" w:color="auto"/>
              <w:right w:val="single" w:sz="4" w:space="0" w:color="auto"/>
            </w:tcBorders>
          </w:tcPr>
          <w:p w14:paraId="6C4EB820" w14:textId="77777777" w:rsidR="003B7DFA" w:rsidRPr="001828F4" w:rsidRDefault="003B7DFA" w:rsidP="0078512B">
            <w:pPr>
              <w:pStyle w:val="TAC"/>
              <w:rPr>
                <w:kern w:val="2"/>
                <w:szCs w:val="22"/>
                <w:lang w:val="en-US" w:eastAsia="zh-CN"/>
              </w:rPr>
            </w:pPr>
          </w:p>
        </w:tc>
      </w:tr>
      <w:tr w:rsidR="003B7DFA" w:rsidRPr="001828F4" w14:paraId="66F1FA96" w14:textId="77777777" w:rsidTr="0078512B">
        <w:trPr>
          <w:trHeight w:val="29"/>
        </w:trPr>
        <w:tc>
          <w:tcPr>
            <w:tcW w:w="1959" w:type="dxa"/>
            <w:tcBorders>
              <w:top w:val="single" w:sz="4" w:space="0" w:color="auto"/>
              <w:left w:val="single" w:sz="4" w:space="0" w:color="auto"/>
              <w:bottom w:val="nil"/>
              <w:right w:val="single" w:sz="4" w:space="0" w:color="auto"/>
            </w:tcBorders>
          </w:tcPr>
          <w:p w14:paraId="00CE3769" w14:textId="77777777" w:rsidR="003B7DFA" w:rsidRPr="001828F4" w:rsidRDefault="003B7DFA" w:rsidP="0078512B">
            <w:pPr>
              <w:pStyle w:val="TAC"/>
              <w:rPr>
                <w:kern w:val="2"/>
                <w:szCs w:val="22"/>
                <w:lang w:val="en-US"/>
              </w:rPr>
            </w:pPr>
            <w:r w:rsidRPr="00717BFF">
              <w:lastRenderedPageBreak/>
              <w:t>CA_n7A-n25A-n66A-n77(</w:t>
            </w:r>
            <w:r>
              <w:t>3</w:t>
            </w:r>
            <w:r w:rsidRPr="00717BFF">
              <w:t>A)</w:t>
            </w:r>
          </w:p>
        </w:tc>
        <w:tc>
          <w:tcPr>
            <w:tcW w:w="2036" w:type="dxa"/>
            <w:tcBorders>
              <w:top w:val="single" w:sz="4" w:space="0" w:color="auto"/>
              <w:left w:val="single" w:sz="4" w:space="0" w:color="auto"/>
              <w:bottom w:val="nil"/>
              <w:right w:val="single" w:sz="4" w:space="0" w:color="auto"/>
            </w:tcBorders>
          </w:tcPr>
          <w:p w14:paraId="02306168" w14:textId="77777777" w:rsidR="003B7DFA" w:rsidRPr="00717BFF" w:rsidRDefault="003B7DFA" w:rsidP="0078512B">
            <w:pPr>
              <w:keepNext/>
              <w:keepLines/>
              <w:spacing w:after="0"/>
              <w:jc w:val="center"/>
              <w:rPr>
                <w:rFonts w:ascii="Arial" w:hAnsi="Arial"/>
                <w:b/>
                <w:sz w:val="18"/>
              </w:rPr>
            </w:pPr>
            <w:r w:rsidRPr="00717BFF">
              <w:rPr>
                <w:rFonts w:ascii="Arial" w:hAnsi="Arial"/>
                <w:sz w:val="18"/>
              </w:rPr>
              <w:t>CA_n7A-n25A</w:t>
            </w:r>
          </w:p>
          <w:p w14:paraId="15159758" w14:textId="77777777" w:rsidR="003B7DFA" w:rsidRPr="00717BFF" w:rsidRDefault="003B7DFA" w:rsidP="0078512B">
            <w:pPr>
              <w:keepNext/>
              <w:keepLines/>
              <w:spacing w:after="0"/>
              <w:jc w:val="center"/>
              <w:rPr>
                <w:rFonts w:ascii="Arial" w:hAnsi="Arial"/>
                <w:b/>
                <w:sz w:val="18"/>
              </w:rPr>
            </w:pPr>
            <w:r w:rsidRPr="00717BFF">
              <w:rPr>
                <w:rFonts w:ascii="Arial" w:hAnsi="Arial"/>
                <w:sz w:val="18"/>
              </w:rPr>
              <w:t>CA_n7A-n66A</w:t>
            </w:r>
          </w:p>
          <w:p w14:paraId="785BD1A8" w14:textId="77777777" w:rsidR="003B7DFA" w:rsidRPr="00717BFF" w:rsidRDefault="003B7DFA" w:rsidP="0078512B">
            <w:pPr>
              <w:keepNext/>
              <w:keepLines/>
              <w:spacing w:after="0"/>
              <w:jc w:val="center"/>
              <w:rPr>
                <w:rFonts w:ascii="Arial" w:hAnsi="Arial"/>
                <w:b/>
                <w:sz w:val="18"/>
              </w:rPr>
            </w:pPr>
            <w:r w:rsidRPr="00717BFF">
              <w:rPr>
                <w:rFonts w:ascii="Arial" w:hAnsi="Arial"/>
                <w:sz w:val="18"/>
              </w:rPr>
              <w:t>CA_n7A-n77A</w:t>
            </w:r>
          </w:p>
          <w:p w14:paraId="758724E8" w14:textId="77777777" w:rsidR="003B7DFA" w:rsidRPr="00717BFF" w:rsidRDefault="003B7DFA" w:rsidP="0078512B">
            <w:pPr>
              <w:keepNext/>
              <w:keepLines/>
              <w:spacing w:after="0"/>
              <w:jc w:val="center"/>
              <w:rPr>
                <w:rFonts w:ascii="Arial" w:hAnsi="Arial"/>
                <w:b/>
                <w:sz w:val="18"/>
              </w:rPr>
            </w:pPr>
            <w:r w:rsidRPr="00717BFF">
              <w:rPr>
                <w:rFonts w:ascii="Arial" w:hAnsi="Arial"/>
                <w:sz w:val="18"/>
              </w:rPr>
              <w:t>CA_n25A-n66A</w:t>
            </w:r>
          </w:p>
          <w:p w14:paraId="5C9FDF13" w14:textId="77777777" w:rsidR="003B7DFA" w:rsidRPr="00717BFF" w:rsidRDefault="003B7DFA" w:rsidP="0078512B">
            <w:pPr>
              <w:keepNext/>
              <w:keepLines/>
              <w:spacing w:after="0"/>
              <w:jc w:val="center"/>
              <w:rPr>
                <w:rFonts w:ascii="Arial" w:hAnsi="Arial"/>
                <w:b/>
                <w:sz w:val="18"/>
              </w:rPr>
            </w:pPr>
            <w:r w:rsidRPr="00717BFF">
              <w:rPr>
                <w:rFonts w:ascii="Arial" w:hAnsi="Arial"/>
                <w:sz w:val="18"/>
              </w:rPr>
              <w:t>CA_n25A-n77A</w:t>
            </w:r>
          </w:p>
          <w:p w14:paraId="7C3DD369" w14:textId="77777777" w:rsidR="003B7DFA" w:rsidRPr="001828F4" w:rsidRDefault="003B7DFA" w:rsidP="0078512B">
            <w:pPr>
              <w:pStyle w:val="TAC"/>
              <w:rPr>
                <w:kern w:val="2"/>
                <w:szCs w:val="22"/>
                <w:lang w:val="en-US"/>
              </w:rPr>
            </w:pPr>
            <w:r w:rsidRPr="00717BFF">
              <w:t>CA_n66A-n77A</w:t>
            </w:r>
          </w:p>
        </w:tc>
        <w:tc>
          <w:tcPr>
            <w:tcW w:w="950" w:type="dxa"/>
            <w:tcBorders>
              <w:top w:val="single" w:sz="4" w:space="0" w:color="auto"/>
              <w:left w:val="single" w:sz="4" w:space="0" w:color="auto"/>
              <w:bottom w:val="single" w:sz="4" w:space="0" w:color="auto"/>
              <w:right w:val="single" w:sz="4" w:space="0" w:color="auto"/>
            </w:tcBorders>
          </w:tcPr>
          <w:p w14:paraId="6AE4587B" w14:textId="77777777" w:rsidR="003B7DFA" w:rsidRPr="001828F4" w:rsidRDefault="003B7DFA" w:rsidP="0078512B">
            <w:pPr>
              <w:pStyle w:val="TAC"/>
            </w:pPr>
            <w:r w:rsidRPr="00717BFF">
              <w:rPr>
                <w:rFonts w:hint="eastAsia"/>
              </w:rPr>
              <w:t>n</w:t>
            </w:r>
            <w:r w:rsidRPr="00717BFF">
              <w:t>7</w:t>
            </w:r>
          </w:p>
        </w:tc>
        <w:tc>
          <w:tcPr>
            <w:tcW w:w="2832" w:type="dxa"/>
            <w:tcBorders>
              <w:top w:val="single" w:sz="4" w:space="0" w:color="auto"/>
              <w:left w:val="single" w:sz="4" w:space="0" w:color="auto"/>
              <w:bottom w:val="single" w:sz="4" w:space="0" w:color="auto"/>
              <w:right w:val="single" w:sz="4" w:space="0" w:color="auto"/>
            </w:tcBorders>
          </w:tcPr>
          <w:p w14:paraId="552351E8" w14:textId="77777777" w:rsidR="003B7DFA" w:rsidRPr="001828F4" w:rsidRDefault="003B7DFA" w:rsidP="0078512B">
            <w:pPr>
              <w:pStyle w:val="TAC"/>
            </w:pPr>
            <w:r w:rsidRPr="007C6F63">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70A086C" w14:textId="77777777" w:rsidR="003B7DFA" w:rsidRPr="001828F4" w:rsidRDefault="003B7DFA" w:rsidP="0078512B">
            <w:pPr>
              <w:pStyle w:val="TAC"/>
              <w:rPr>
                <w:kern w:val="2"/>
                <w:szCs w:val="22"/>
                <w:lang w:val="en-US" w:eastAsia="zh-CN"/>
              </w:rPr>
            </w:pPr>
            <w:r w:rsidRPr="00717BFF">
              <w:rPr>
                <w:kern w:val="2"/>
                <w:szCs w:val="22"/>
                <w:lang w:val="en-US" w:eastAsia="zh-CN"/>
              </w:rPr>
              <w:t>0</w:t>
            </w:r>
          </w:p>
        </w:tc>
      </w:tr>
      <w:tr w:rsidR="003B7DFA" w:rsidRPr="001828F4" w14:paraId="3F7D56B8" w14:textId="77777777" w:rsidTr="0078512B">
        <w:trPr>
          <w:trHeight w:val="29"/>
        </w:trPr>
        <w:tc>
          <w:tcPr>
            <w:tcW w:w="1959" w:type="dxa"/>
            <w:tcBorders>
              <w:top w:val="nil"/>
              <w:left w:val="single" w:sz="4" w:space="0" w:color="auto"/>
              <w:bottom w:val="nil"/>
              <w:right w:val="single" w:sz="4" w:space="0" w:color="auto"/>
            </w:tcBorders>
          </w:tcPr>
          <w:p w14:paraId="6C274726"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39E163E8"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C292BA" w14:textId="77777777" w:rsidR="003B7DFA" w:rsidRPr="001828F4" w:rsidRDefault="003B7DFA" w:rsidP="0078512B">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1839C12" w14:textId="77777777" w:rsidR="003B7DFA" w:rsidRPr="001828F4" w:rsidRDefault="003B7DFA" w:rsidP="0078512B">
            <w:pPr>
              <w:pStyle w:val="TAC"/>
            </w:pPr>
            <w:r w:rsidRPr="007C6F63">
              <w:rPr>
                <w:lang w:val="en-US" w:eastAsia="zh-CN" w:bidi="ar"/>
              </w:rPr>
              <w:t>5, 10, 15, 20, 25, 30, 40</w:t>
            </w:r>
          </w:p>
        </w:tc>
        <w:tc>
          <w:tcPr>
            <w:tcW w:w="1837" w:type="dxa"/>
            <w:tcBorders>
              <w:top w:val="nil"/>
              <w:left w:val="single" w:sz="4" w:space="0" w:color="auto"/>
              <w:bottom w:val="nil"/>
              <w:right w:val="single" w:sz="4" w:space="0" w:color="auto"/>
            </w:tcBorders>
          </w:tcPr>
          <w:p w14:paraId="710748B6" w14:textId="77777777" w:rsidR="003B7DFA" w:rsidRPr="001828F4" w:rsidRDefault="003B7DFA" w:rsidP="0078512B">
            <w:pPr>
              <w:pStyle w:val="TAC"/>
              <w:rPr>
                <w:kern w:val="2"/>
                <w:szCs w:val="22"/>
                <w:lang w:val="en-US" w:eastAsia="zh-CN"/>
              </w:rPr>
            </w:pPr>
          </w:p>
        </w:tc>
      </w:tr>
      <w:tr w:rsidR="003B7DFA" w:rsidRPr="001828F4" w14:paraId="023975E7" w14:textId="77777777" w:rsidTr="0078512B">
        <w:trPr>
          <w:trHeight w:val="29"/>
        </w:trPr>
        <w:tc>
          <w:tcPr>
            <w:tcW w:w="1959" w:type="dxa"/>
            <w:tcBorders>
              <w:top w:val="nil"/>
              <w:left w:val="single" w:sz="4" w:space="0" w:color="auto"/>
              <w:bottom w:val="nil"/>
              <w:right w:val="single" w:sz="4" w:space="0" w:color="auto"/>
            </w:tcBorders>
          </w:tcPr>
          <w:p w14:paraId="46749A33"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024C69B4"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7FC355" w14:textId="77777777" w:rsidR="003B7DFA" w:rsidRPr="001828F4" w:rsidRDefault="003B7DFA" w:rsidP="0078512B">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8755C69" w14:textId="77777777" w:rsidR="003B7DFA" w:rsidRPr="001828F4" w:rsidRDefault="003B7DFA" w:rsidP="0078512B">
            <w:pPr>
              <w:pStyle w:val="TAC"/>
            </w:pPr>
            <w:r w:rsidRPr="007C6F63">
              <w:rPr>
                <w:lang w:val="en-US" w:eastAsia="zh-CN" w:bidi="ar"/>
              </w:rPr>
              <w:t>5, 10, 15, 20, 30, 40</w:t>
            </w:r>
          </w:p>
        </w:tc>
        <w:tc>
          <w:tcPr>
            <w:tcW w:w="1837" w:type="dxa"/>
            <w:tcBorders>
              <w:top w:val="nil"/>
              <w:left w:val="single" w:sz="4" w:space="0" w:color="auto"/>
              <w:bottom w:val="nil"/>
              <w:right w:val="single" w:sz="4" w:space="0" w:color="auto"/>
            </w:tcBorders>
          </w:tcPr>
          <w:p w14:paraId="79671264" w14:textId="77777777" w:rsidR="003B7DFA" w:rsidRPr="001828F4" w:rsidRDefault="003B7DFA" w:rsidP="0078512B">
            <w:pPr>
              <w:pStyle w:val="TAC"/>
              <w:rPr>
                <w:kern w:val="2"/>
                <w:szCs w:val="22"/>
                <w:lang w:val="en-US" w:eastAsia="zh-CN"/>
              </w:rPr>
            </w:pPr>
          </w:p>
        </w:tc>
      </w:tr>
      <w:tr w:rsidR="003B7DFA" w:rsidRPr="001828F4" w14:paraId="57E6347C" w14:textId="77777777" w:rsidTr="0078512B">
        <w:trPr>
          <w:trHeight w:val="29"/>
        </w:trPr>
        <w:tc>
          <w:tcPr>
            <w:tcW w:w="1959" w:type="dxa"/>
            <w:tcBorders>
              <w:top w:val="nil"/>
              <w:left w:val="single" w:sz="4" w:space="0" w:color="auto"/>
              <w:bottom w:val="nil"/>
              <w:right w:val="single" w:sz="4" w:space="0" w:color="auto"/>
            </w:tcBorders>
          </w:tcPr>
          <w:p w14:paraId="716CBDDC"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73BCA1CC"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981036" w14:textId="77777777" w:rsidR="003B7DFA" w:rsidRPr="001828F4" w:rsidRDefault="003B7DFA" w:rsidP="0078512B">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2B2C042" w14:textId="77777777" w:rsidR="003B7DFA" w:rsidRPr="001828F4" w:rsidRDefault="003B7DFA" w:rsidP="0078512B">
            <w:pPr>
              <w:pStyle w:val="TAC"/>
            </w:pPr>
            <w:r w:rsidRPr="007C6F63">
              <w:t>CA_n77(3A)_BCS1</w:t>
            </w:r>
          </w:p>
        </w:tc>
        <w:tc>
          <w:tcPr>
            <w:tcW w:w="1837" w:type="dxa"/>
            <w:tcBorders>
              <w:top w:val="nil"/>
              <w:left w:val="single" w:sz="4" w:space="0" w:color="auto"/>
              <w:bottom w:val="single" w:sz="4" w:space="0" w:color="auto"/>
              <w:right w:val="single" w:sz="4" w:space="0" w:color="auto"/>
            </w:tcBorders>
          </w:tcPr>
          <w:p w14:paraId="0E867940" w14:textId="77777777" w:rsidR="003B7DFA" w:rsidRPr="001828F4" w:rsidRDefault="003B7DFA" w:rsidP="0078512B">
            <w:pPr>
              <w:pStyle w:val="TAC"/>
              <w:rPr>
                <w:kern w:val="2"/>
                <w:szCs w:val="22"/>
                <w:lang w:val="en-US" w:eastAsia="zh-CN"/>
              </w:rPr>
            </w:pPr>
          </w:p>
        </w:tc>
      </w:tr>
      <w:tr w:rsidR="003B7DFA" w:rsidRPr="001828F4" w14:paraId="0A8FCA3F" w14:textId="77777777" w:rsidTr="0078512B">
        <w:trPr>
          <w:trHeight w:val="29"/>
        </w:trPr>
        <w:tc>
          <w:tcPr>
            <w:tcW w:w="1959" w:type="dxa"/>
            <w:tcBorders>
              <w:top w:val="nil"/>
              <w:left w:val="single" w:sz="4" w:space="0" w:color="auto"/>
              <w:bottom w:val="nil"/>
              <w:right w:val="single" w:sz="4" w:space="0" w:color="auto"/>
            </w:tcBorders>
          </w:tcPr>
          <w:p w14:paraId="357867A4"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672CDC50"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0CCBD2" w14:textId="77777777" w:rsidR="003B7DFA" w:rsidRPr="001828F4" w:rsidRDefault="003B7DFA" w:rsidP="0078512B">
            <w:pPr>
              <w:pStyle w:val="TAC"/>
            </w:pPr>
            <w:r w:rsidRPr="00717BFF">
              <w:rPr>
                <w:rFonts w:hint="eastAsia"/>
              </w:rPr>
              <w:t>n</w:t>
            </w:r>
            <w:r w:rsidRPr="00717BFF">
              <w:t>7</w:t>
            </w:r>
          </w:p>
        </w:tc>
        <w:tc>
          <w:tcPr>
            <w:tcW w:w="2832" w:type="dxa"/>
            <w:tcBorders>
              <w:top w:val="single" w:sz="4" w:space="0" w:color="auto"/>
              <w:left w:val="single" w:sz="4" w:space="0" w:color="auto"/>
              <w:bottom w:val="single" w:sz="4" w:space="0" w:color="auto"/>
              <w:right w:val="single" w:sz="4" w:space="0" w:color="auto"/>
            </w:tcBorders>
          </w:tcPr>
          <w:p w14:paraId="68F3FA33" w14:textId="77777777" w:rsidR="003B7DFA" w:rsidRPr="001828F4" w:rsidRDefault="003B7DFA" w:rsidP="0078512B">
            <w:pPr>
              <w:pStyle w:val="TAC"/>
            </w:pPr>
            <w:r w:rsidRPr="007C6F63">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72D2583B" w14:textId="77777777" w:rsidR="003B7DFA" w:rsidRPr="001828F4" w:rsidRDefault="003B7DFA" w:rsidP="0078512B">
            <w:pPr>
              <w:pStyle w:val="TAC"/>
              <w:rPr>
                <w:kern w:val="2"/>
                <w:szCs w:val="22"/>
                <w:lang w:val="en-US" w:eastAsia="zh-CN"/>
              </w:rPr>
            </w:pPr>
            <w:r w:rsidRPr="007C6F63">
              <w:rPr>
                <w:kern w:val="2"/>
                <w:szCs w:val="22"/>
                <w:lang w:val="en-US" w:eastAsia="zh-CN"/>
              </w:rPr>
              <w:t>4 and 5</w:t>
            </w:r>
          </w:p>
        </w:tc>
      </w:tr>
      <w:tr w:rsidR="003B7DFA" w:rsidRPr="001828F4" w14:paraId="7AD1F6F2" w14:textId="77777777" w:rsidTr="0078512B">
        <w:trPr>
          <w:trHeight w:val="29"/>
        </w:trPr>
        <w:tc>
          <w:tcPr>
            <w:tcW w:w="1959" w:type="dxa"/>
            <w:tcBorders>
              <w:top w:val="nil"/>
              <w:left w:val="single" w:sz="4" w:space="0" w:color="auto"/>
              <w:bottom w:val="nil"/>
              <w:right w:val="single" w:sz="4" w:space="0" w:color="auto"/>
            </w:tcBorders>
          </w:tcPr>
          <w:p w14:paraId="494E7B46"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62DC0298"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5C7D14" w14:textId="77777777" w:rsidR="003B7DFA" w:rsidRPr="001828F4" w:rsidRDefault="003B7DFA" w:rsidP="0078512B">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0372568" w14:textId="77777777" w:rsidR="003B7DFA" w:rsidRPr="001828F4" w:rsidRDefault="003B7DFA" w:rsidP="0078512B">
            <w:pPr>
              <w:pStyle w:val="TAC"/>
            </w:pPr>
            <w:r w:rsidRPr="007C6F63">
              <w:rPr>
                <w:lang w:val="en-US" w:eastAsia="zh-CN" w:bidi="ar"/>
              </w:rPr>
              <w:t>n</w:t>
            </w:r>
            <w:r>
              <w:rPr>
                <w:lang w:val="en-US" w:eastAsia="zh-CN" w:bidi="ar"/>
              </w:rPr>
              <w:t>25</w:t>
            </w:r>
            <w:r w:rsidRPr="007C6F63">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6EA2E902" w14:textId="77777777" w:rsidR="003B7DFA" w:rsidRPr="001828F4" w:rsidRDefault="003B7DFA" w:rsidP="0078512B">
            <w:pPr>
              <w:pStyle w:val="TAC"/>
              <w:rPr>
                <w:kern w:val="2"/>
                <w:szCs w:val="22"/>
                <w:lang w:val="en-US" w:eastAsia="zh-CN"/>
              </w:rPr>
            </w:pPr>
          </w:p>
        </w:tc>
      </w:tr>
      <w:tr w:rsidR="003B7DFA" w:rsidRPr="001828F4" w14:paraId="6566B004" w14:textId="77777777" w:rsidTr="0078512B">
        <w:trPr>
          <w:trHeight w:val="29"/>
        </w:trPr>
        <w:tc>
          <w:tcPr>
            <w:tcW w:w="1959" w:type="dxa"/>
            <w:tcBorders>
              <w:top w:val="nil"/>
              <w:left w:val="single" w:sz="4" w:space="0" w:color="auto"/>
              <w:bottom w:val="nil"/>
              <w:right w:val="single" w:sz="4" w:space="0" w:color="auto"/>
            </w:tcBorders>
          </w:tcPr>
          <w:p w14:paraId="63FBA09E"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474DAD3B"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FB967D" w14:textId="77777777" w:rsidR="003B7DFA" w:rsidRPr="001828F4" w:rsidRDefault="003B7DFA" w:rsidP="0078512B">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3C8FC06" w14:textId="77777777" w:rsidR="003B7DFA" w:rsidRPr="001828F4" w:rsidRDefault="003B7DFA" w:rsidP="0078512B">
            <w:pPr>
              <w:pStyle w:val="TAC"/>
            </w:pPr>
            <w:r w:rsidRPr="007C6F63">
              <w:rPr>
                <w:lang w:val="en-US" w:eastAsia="zh-CN" w:bidi="ar"/>
              </w:rPr>
              <w:t>n</w:t>
            </w:r>
            <w:r>
              <w:rPr>
                <w:lang w:val="en-US" w:eastAsia="zh-CN" w:bidi="ar"/>
              </w:rPr>
              <w:t>66</w:t>
            </w:r>
            <w:r w:rsidRPr="007C6F63">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20793804" w14:textId="77777777" w:rsidR="003B7DFA" w:rsidRPr="001828F4" w:rsidRDefault="003B7DFA" w:rsidP="0078512B">
            <w:pPr>
              <w:pStyle w:val="TAC"/>
              <w:rPr>
                <w:kern w:val="2"/>
                <w:szCs w:val="22"/>
                <w:lang w:val="en-US" w:eastAsia="zh-CN"/>
              </w:rPr>
            </w:pPr>
          </w:p>
        </w:tc>
      </w:tr>
      <w:tr w:rsidR="003B7DFA" w:rsidRPr="001828F4" w14:paraId="787FB16C" w14:textId="77777777" w:rsidTr="0078512B">
        <w:trPr>
          <w:trHeight w:val="29"/>
        </w:trPr>
        <w:tc>
          <w:tcPr>
            <w:tcW w:w="1959" w:type="dxa"/>
            <w:tcBorders>
              <w:top w:val="nil"/>
              <w:left w:val="single" w:sz="4" w:space="0" w:color="auto"/>
              <w:bottom w:val="single" w:sz="4" w:space="0" w:color="auto"/>
              <w:right w:val="single" w:sz="4" w:space="0" w:color="auto"/>
            </w:tcBorders>
          </w:tcPr>
          <w:p w14:paraId="2F7B7CFE"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F76F98F"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50C243" w14:textId="77777777" w:rsidR="003B7DFA" w:rsidRPr="001828F4" w:rsidRDefault="003B7DFA" w:rsidP="0078512B">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F39399C" w14:textId="77777777" w:rsidR="003B7DFA" w:rsidRPr="001828F4" w:rsidRDefault="003B7DFA" w:rsidP="0078512B">
            <w:pPr>
              <w:pStyle w:val="TAC"/>
            </w:pPr>
            <w:r w:rsidRPr="007C6F63">
              <w:t>CA_n77(3A)_BCS4 and 5</w:t>
            </w:r>
          </w:p>
        </w:tc>
        <w:tc>
          <w:tcPr>
            <w:tcW w:w="1837" w:type="dxa"/>
            <w:tcBorders>
              <w:top w:val="nil"/>
              <w:left w:val="single" w:sz="4" w:space="0" w:color="auto"/>
              <w:bottom w:val="single" w:sz="4" w:space="0" w:color="auto"/>
              <w:right w:val="single" w:sz="4" w:space="0" w:color="auto"/>
            </w:tcBorders>
          </w:tcPr>
          <w:p w14:paraId="01641B80" w14:textId="77777777" w:rsidR="003B7DFA" w:rsidRPr="001828F4" w:rsidRDefault="003B7DFA" w:rsidP="0078512B">
            <w:pPr>
              <w:pStyle w:val="TAC"/>
              <w:rPr>
                <w:kern w:val="2"/>
                <w:szCs w:val="22"/>
                <w:lang w:val="en-US" w:eastAsia="zh-CN"/>
              </w:rPr>
            </w:pPr>
          </w:p>
        </w:tc>
      </w:tr>
      <w:tr w:rsidR="003B7DFA" w:rsidRPr="001828F4" w14:paraId="0A69FE1F" w14:textId="77777777" w:rsidTr="0078512B">
        <w:trPr>
          <w:trHeight w:val="29"/>
        </w:trPr>
        <w:tc>
          <w:tcPr>
            <w:tcW w:w="1959" w:type="dxa"/>
            <w:tcBorders>
              <w:top w:val="single" w:sz="4" w:space="0" w:color="auto"/>
              <w:left w:val="single" w:sz="4" w:space="0" w:color="auto"/>
              <w:bottom w:val="nil"/>
              <w:right w:val="single" w:sz="4" w:space="0" w:color="auto"/>
            </w:tcBorders>
          </w:tcPr>
          <w:p w14:paraId="55C677B7" w14:textId="77777777" w:rsidR="003B7DFA" w:rsidRPr="001828F4" w:rsidRDefault="003B7DFA" w:rsidP="0078512B">
            <w:pPr>
              <w:pStyle w:val="TAC"/>
            </w:pPr>
            <w:r w:rsidRPr="001828F4">
              <w:t>CA_n7(2A)-n25(2A)-n66A-n77A</w:t>
            </w:r>
          </w:p>
          <w:p w14:paraId="39EB9A0C" w14:textId="77777777" w:rsidR="003B7DFA" w:rsidRPr="001828F4" w:rsidRDefault="003B7DFA" w:rsidP="0078512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1E818DC9" w14:textId="77777777" w:rsidR="003B7DFA" w:rsidRDefault="003B7DFA" w:rsidP="0078512B">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6B29202C" w14:textId="77777777" w:rsidR="003B7DFA" w:rsidRPr="001828F4" w:rsidRDefault="003B7DFA" w:rsidP="0078512B">
            <w:pPr>
              <w:pStyle w:val="TAC"/>
              <w:rPr>
                <w:b/>
              </w:rPr>
            </w:pPr>
            <w:r w:rsidRPr="001828F4">
              <w:t>CA_n7A-n25A</w:t>
            </w:r>
          </w:p>
          <w:p w14:paraId="23C4351E" w14:textId="77777777" w:rsidR="003B7DFA" w:rsidRPr="001828F4" w:rsidRDefault="003B7DFA" w:rsidP="0078512B">
            <w:pPr>
              <w:pStyle w:val="TAC"/>
              <w:rPr>
                <w:b/>
              </w:rPr>
            </w:pPr>
            <w:r w:rsidRPr="001828F4">
              <w:t>CA_n7A-n66A</w:t>
            </w:r>
          </w:p>
          <w:p w14:paraId="39368090" w14:textId="77777777" w:rsidR="003B7DFA" w:rsidRPr="001828F4" w:rsidRDefault="003B7DFA" w:rsidP="0078512B">
            <w:pPr>
              <w:pStyle w:val="TAC"/>
              <w:rPr>
                <w:b/>
              </w:rPr>
            </w:pPr>
            <w:r w:rsidRPr="001828F4">
              <w:t>CA_n7A-n77A</w:t>
            </w:r>
            <w:r w:rsidRPr="00421B53">
              <w:rPr>
                <w:vertAlign w:val="superscript"/>
                <w:lang w:val="en-US"/>
              </w:rPr>
              <w:t>5</w:t>
            </w:r>
          </w:p>
          <w:p w14:paraId="7AEEE4C8" w14:textId="77777777" w:rsidR="003B7DFA" w:rsidRPr="001828F4" w:rsidRDefault="003B7DFA" w:rsidP="0078512B">
            <w:pPr>
              <w:pStyle w:val="TAC"/>
              <w:rPr>
                <w:b/>
              </w:rPr>
            </w:pPr>
            <w:r w:rsidRPr="001828F4">
              <w:t>CA_n25A-n66A</w:t>
            </w:r>
          </w:p>
          <w:p w14:paraId="39CBD002" w14:textId="77777777" w:rsidR="003B7DFA" w:rsidRPr="001828F4" w:rsidRDefault="003B7DFA" w:rsidP="0078512B">
            <w:pPr>
              <w:pStyle w:val="TAC"/>
              <w:rPr>
                <w:b/>
              </w:rPr>
            </w:pPr>
            <w:r w:rsidRPr="001828F4">
              <w:t>CA_n25A-n77A</w:t>
            </w:r>
            <w:r w:rsidRPr="00421B53">
              <w:rPr>
                <w:vertAlign w:val="superscript"/>
                <w:lang w:val="en-US"/>
              </w:rPr>
              <w:t>5</w:t>
            </w:r>
          </w:p>
          <w:p w14:paraId="5AF7A03C" w14:textId="77777777" w:rsidR="003B7DFA" w:rsidRPr="001828F4" w:rsidRDefault="003B7DFA" w:rsidP="0078512B">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8CB10E2" w14:textId="77777777" w:rsidR="003B7DFA" w:rsidRPr="001828F4" w:rsidRDefault="003B7DFA" w:rsidP="0078512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5153AE4E" w14:textId="77777777" w:rsidR="003B7DFA" w:rsidRPr="001828F4" w:rsidRDefault="003B7DFA" w:rsidP="0078512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1252B803"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16680743" w14:textId="77777777" w:rsidTr="0078512B">
        <w:trPr>
          <w:trHeight w:val="29"/>
        </w:trPr>
        <w:tc>
          <w:tcPr>
            <w:tcW w:w="1959" w:type="dxa"/>
            <w:tcBorders>
              <w:top w:val="nil"/>
              <w:left w:val="single" w:sz="4" w:space="0" w:color="auto"/>
              <w:bottom w:val="nil"/>
              <w:right w:val="single" w:sz="4" w:space="0" w:color="auto"/>
            </w:tcBorders>
          </w:tcPr>
          <w:p w14:paraId="1F46932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186FE6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D99B37"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1246E03" w14:textId="77777777" w:rsidR="003B7DFA" w:rsidRPr="001828F4" w:rsidRDefault="003B7DFA" w:rsidP="0078512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7D9D4B8B" w14:textId="77777777" w:rsidR="003B7DFA" w:rsidRPr="001828F4" w:rsidRDefault="003B7DFA" w:rsidP="0078512B">
            <w:pPr>
              <w:pStyle w:val="TAC"/>
              <w:rPr>
                <w:lang w:val="en-US" w:eastAsia="zh-CN" w:bidi="ar"/>
              </w:rPr>
            </w:pPr>
          </w:p>
        </w:tc>
      </w:tr>
      <w:tr w:rsidR="003B7DFA" w:rsidRPr="001828F4" w14:paraId="33358363" w14:textId="77777777" w:rsidTr="0078512B">
        <w:trPr>
          <w:trHeight w:val="29"/>
        </w:trPr>
        <w:tc>
          <w:tcPr>
            <w:tcW w:w="1959" w:type="dxa"/>
            <w:tcBorders>
              <w:top w:val="nil"/>
              <w:left w:val="single" w:sz="4" w:space="0" w:color="auto"/>
              <w:bottom w:val="nil"/>
              <w:right w:val="single" w:sz="4" w:space="0" w:color="auto"/>
            </w:tcBorders>
          </w:tcPr>
          <w:p w14:paraId="2FEB613E"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3FE616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ECDE55"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A1A11DD"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52BFA7D" w14:textId="77777777" w:rsidR="003B7DFA" w:rsidRPr="001828F4" w:rsidRDefault="003B7DFA" w:rsidP="0078512B">
            <w:pPr>
              <w:pStyle w:val="TAC"/>
              <w:rPr>
                <w:lang w:val="en-US" w:eastAsia="zh-CN" w:bidi="ar"/>
              </w:rPr>
            </w:pPr>
          </w:p>
        </w:tc>
      </w:tr>
      <w:tr w:rsidR="003B7DFA" w:rsidRPr="001828F4" w14:paraId="2B6F2838" w14:textId="77777777" w:rsidTr="0078512B">
        <w:trPr>
          <w:trHeight w:val="29"/>
        </w:trPr>
        <w:tc>
          <w:tcPr>
            <w:tcW w:w="1959" w:type="dxa"/>
            <w:tcBorders>
              <w:top w:val="nil"/>
              <w:left w:val="single" w:sz="4" w:space="0" w:color="auto"/>
              <w:bottom w:val="nil"/>
              <w:right w:val="single" w:sz="4" w:space="0" w:color="auto"/>
            </w:tcBorders>
          </w:tcPr>
          <w:p w14:paraId="26FE3379"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1097FE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7B82D3"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156B94F"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0FFD24" w14:textId="77777777" w:rsidR="003B7DFA" w:rsidRPr="001828F4" w:rsidRDefault="003B7DFA" w:rsidP="0078512B">
            <w:pPr>
              <w:pStyle w:val="TAC"/>
              <w:rPr>
                <w:lang w:val="en-US" w:eastAsia="zh-CN" w:bidi="ar"/>
              </w:rPr>
            </w:pPr>
          </w:p>
        </w:tc>
      </w:tr>
      <w:tr w:rsidR="003B7DFA" w:rsidRPr="001828F4" w14:paraId="6AE919CE" w14:textId="77777777" w:rsidTr="0078512B">
        <w:trPr>
          <w:trHeight w:val="29"/>
        </w:trPr>
        <w:tc>
          <w:tcPr>
            <w:tcW w:w="1959" w:type="dxa"/>
            <w:tcBorders>
              <w:top w:val="single" w:sz="4" w:space="0" w:color="auto"/>
              <w:left w:val="single" w:sz="4" w:space="0" w:color="auto"/>
              <w:bottom w:val="nil"/>
              <w:right w:val="single" w:sz="4" w:space="0" w:color="auto"/>
            </w:tcBorders>
          </w:tcPr>
          <w:p w14:paraId="6266B386" w14:textId="77777777" w:rsidR="003B7DFA" w:rsidRPr="001828F4" w:rsidRDefault="003B7DFA" w:rsidP="0078512B">
            <w:pPr>
              <w:pStyle w:val="TAC"/>
              <w:rPr>
                <w:lang w:val="en-US" w:eastAsia="zh-CN" w:bidi="ar"/>
              </w:rPr>
            </w:pPr>
            <w:r w:rsidRPr="001828F4">
              <w:t>CA_n7(2A)-n25A-n66(2A)-n77A</w:t>
            </w:r>
          </w:p>
        </w:tc>
        <w:tc>
          <w:tcPr>
            <w:tcW w:w="2036" w:type="dxa"/>
            <w:tcBorders>
              <w:top w:val="single" w:sz="4" w:space="0" w:color="auto"/>
              <w:left w:val="single" w:sz="4" w:space="0" w:color="auto"/>
              <w:bottom w:val="nil"/>
              <w:right w:val="single" w:sz="4" w:space="0" w:color="auto"/>
            </w:tcBorders>
          </w:tcPr>
          <w:p w14:paraId="19020AF3" w14:textId="77777777" w:rsidR="003B7DFA" w:rsidRDefault="003B7DFA" w:rsidP="0078512B">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7E6ADBFF" w14:textId="77777777" w:rsidR="003B7DFA" w:rsidRPr="001828F4" w:rsidRDefault="003B7DFA" w:rsidP="0078512B">
            <w:pPr>
              <w:pStyle w:val="TAC"/>
              <w:rPr>
                <w:b/>
              </w:rPr>
            </w:pPr>
            <w:r w:rsidRPr="001828F4">
              <w:t>CA_n7A-n25A</w:t>
            </w:r>
          </w:p>
          <w:p w14:paraId="6486D007" w14:textId="77777777" w:rsidR="003B7DFA" w:rsidRPr="001828F4" w:rsidRDefault="003B7DFA" w:rsidP="0078512B">
            <w:pPr>
              <w:pStyle w:val="TAC"/>
              <w:rPr>
                <w:b/>
              </w:rPr>
            </w:pPr>
            <w:r w:rsidRPr="001828F4">
              <w:t>CA_n7A-n66A</w:t>
            </w:r>
          </w:p>
          <w:p w14:paraId="22E78944" w14:textId="77777777" w:rsidR="003B7DFA" w:rsidRPr="001828F4" w:rsidRDefault="003B7DFA" w:rsidP="0078512B">
            <w:pPr>
              <w:pStyle w:val="TAC"/>
              <w:rPr>
                <w:b/>
              </w:rPr>
            </w:pPr>
            <w:r w:rsidRPr="001828F4">
              <w:t>CA_n7A-n77A</w:t>
            </w:r>
            <w:r w:rsidRPr="00421B53">
              <w:rPr>
                <w:vertAlign w:val="superscript"/>
                <w:lang w:val="en-US"/>
              </w:rPr>
              <w:t>5</w:t>
            </w:r>
          </w:p>
          <w:p w14:paraId="2789BEAF" w14:textId="77777777" w:rsidR="003B7DFA" w:rsidRPr="001828F4" w:rsidRDefault="003B7DFA" w:rsidP="0078512B">
            <w:pPr>
              <w:pStyle w:val="TAC"/>
              <w:rPr>
                <w:b/>
              </w:rPr>
            </w:pPr>
            <w:r w:rsidRPr="001828F4">
              <w:t>CA_n25A-n66A</w:t>
            </w:r>
          </w:p>
          <w:p w14:paraId="6A651644" w14:textId="77777777" w:rsidR="003B7DFA" w:rsidRPr="001828F4" w:rsidRDefault="003B7DFA" w:rsidP="0078512B">
            <w:pPr>
              <w:pStyle w:val="TAC"/>
              <w:rPr>
                <w:b/>
              </w:rPr>
            </w:pPr>
            <w:r w:rsidRPr="001828F4">
              <w:t>CA_n25A-n77A</w:t>
            </w:r>
            <w:r w:rsidRPr="00421B53">
              <w:rPr>
                <w:vertAlign w:val="superscript"/>
                <w:lang w:val="en-US"/>
              </w:rPr>
              <w:t>5</w:t>
            </w:r>
          </w:p>
          <w:p w14:paraId="43140E9D" w14:textId="77777777" w:rsidR="003B7DFA" w:rsidRPr="001828F4" w:rsidRDefault="003B7DFA" w:rsidP="0078512B">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38163B1" w14:textId="77777777" w:rsidR="003B7DFA" w:rsidRPr="001828F4" w:rsidRDefault="003B7DFA" w:rsidP="0078512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5DA6227" w14:textId="77777777" w:rsidR="003B7DFA" w:rsidRPr="001828F4" w:rsidRDefault="003B7DFA" w:rsidP="0078512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65F45EE3"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577E178F" w14:textId="77777777" w:rsidTr="0078512B">
        <w:trPr>
          <w:trHeight w:val="29"/>
        </w:trPr>
        <w:tc>
          <w:tcPr>
            <w:tcW w:w="1959" w:type="dxa"/>
            <w:tcBorders>
              <w:top w:val="nil"/>
              <w:left w:val="single" w:sz="4" w:space="0" w:color="auto"/>
              <w:bottom w:val="nil"/>
              <w:right w:val="single" w:sz="4" w:space="0" w:color="auto"/>
            </w:tcBorders>
          </w:tcPr>
          <w:p w14:paraId="0B8FF0E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C193AD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F20B30"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6A4112C"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F338B91" w14:textId="77777777" w:rsidR="003B7DFA" w:rsidRPr="001828F4" w:rsidRDefault="003B7DFA" w:rsidP="0078512B">
            <w:pPr>
              <w:pStyle w:val="TAC"/>
              <w:rPr>
                <w:lang w:val="en-US" w:eastAsia="zh-CN" w:bidi="ar"/>
              </w:rPr>
            </w:pPr>
          </w:p>
        </w:tc>
      </w:tr>
      <w:tr w:rsidR="003B7DFA" w:rsidRPr="001828F4" w14:paraId="746502C4" w14:textId="77777777" w:rsidTr="0078512B">
        <w:trPr>
          <w:trHeight w:val="29"/>
        </w:trPr>
        <w:tc>
          <w:tcPr>
            <w:tcW w:w="1959" w:type="dxa"/>
            <w:tcBorders>
              <w:top w:val="nil"/>
              <w:left w:val="single" w:sz="4" w:space="0" w:color="auto"/>
              <w:bottom w:val="nil"/>
              <w:right w:val="single" w:sz="4" w:space="0" w:color="auto"/>
            </w:tcBorders>
          </w:tcPr>
          <w:p w14:paraId="1B5AB9A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290A99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C7A822"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089C764"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0B32A28" w14:textId="77777777" w:rsidR="003B7DFA" w:rsidRPr="001828F4" w:rsidRDefault="003B7DFA" w:rsidP="0078512B">
            <w:pPr>
              <w:pStyle w:val="TAC"/>
              <w:rPr>
                <w:lang w:val="en-US" w:eastAsia="zh-CN" w:bidi="ar"/>
              </w:rPr>
            </w:pPr>
          </w:p>
        </w:tc>
      </w:tr>
      <w:tr w:rsidR="003B7DFA" w:rsidRPr="001828F4" w14:paraId="2754C111" w14:textId="77777777" w:rsidTr="0078512B">
        <w:trPr>
          <w:trHeight w:val="29"/>
        </w:trPr>
        <w:tc>
          <w:tcPr>
            <w:tcW w:w="1959" w:type="dxa"/>
            <w:tcBorders>
              <w:top w:val="nil"/>
              <w:left w:val="single" w:sz="4" w:space="0" w:color="auto"/>
              <w:bottom w:val="nil"/>
              <w:right w:val="single" w:sz="4" w:space="0" w:color="auto"/>
            </w:tcBorders>
          </w:tcPr>
          <w:p w14:paraId="622808EC"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4EB248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E4D38A"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4942B13"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455EDA" w14:textId="77777777" w:rsidR="003B7DFA" w:rsidRPr="001828F4" w:rsidRDefault="003B7DFA" w:rsidP="0078512B">
            <w:pPr>
              <w:pStyle w:val="TAC"/>
              <w:rPr>
                <w:lang w:val="en-US" w:eastAsia="zh-CN" w:bidi="ar"/>
              </w:rPr>
            </w:pPr>
          </w:p>
        </w:tc>
      </w:tr>
      <w:tr w:rsidR="003B7DFA" w:rsidRPr="001828F4" w14:paraId="5B4FAC58" w14:textId="77777777" w:rsidTr="0078512B">
        <w:trPr>
          <w:trHeight w:val="29"/>
        </w:trPr>
        <w:tc>
          <w:tcPr>
            <w:tcW w:w="1959" w:type="dxa"/>
            <w:tcBorders>
              <w:top w:val="single" w:sz="4" w:space="0" w:color="auto"/>
              <w:left w:val="single" w:sz="4" w:space="0" w:color="auto"/>
              <w:bottom w:val="nil"/>
              <w:right w:val="single" w:sz="4" w:space="0" w:color="auto"/>
            </w:tcBorders>
          </w:tcPr>
          <w:p w14:paraId="797F63EB" w14:textId="77777777" w:rsidR="003B7DFA" w:rsidRPr="001828F4" w:rsidRDefault="003B7DFA" w:rsidP="0078512B">
            <w:pPr>
              <w:pStyle w:val="TAC"/>
              <w:rPr>
                <w:lang w:val="en-US" w:eastAsia="zh-CN" w:bidi="ar"/>
              </w:rPr>
            </w:pPr>
            <w:r w:rsidRPr="001828F4">
              <w:t>CA_n7(2A)-n25A-n66A-n77(2A)</w:t>
            </w:r>
          </w:p>
        </w:tc>
        <w:tc>
          <w:tcPr>
            <w:tcW w:w="2036" w:type="dxa"/>
            <w:tcBorders>
              <w:top w:val="single" w:sz="4" w:space="0" w:color="auto"/>
              <w:left w:val="single" w:sz="4" w:space="0" w:color="auto"/>
              <w:bottom w:val="nil"/>
              <w:right w:val="single" w:sz="4" w:space="0" w:color="auto"/>
            </w:tcBorders>
          </w:tcPr>
          <w:p w14:paraId="272917CC" w14:textId="77777777" w:rsidR="003B7DFA" w:rsidRDefault="003B7DFA" w:rsidP="0078512B">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6E82B676" w14:textId="77777777" w:rsidR="003B7DFA" w:rsidRPr="001828F4" w:rsidRDefault="003B7DFA" w:rsidP="0078512B">
            <w:pPr>
              <w:pStyle w:val="TAC"/>
              <w:rPr>
                <w:b/>
              </w:rPr>
            </w:pPr>
            <w:r w:rsidRPr="001828F4">
              <w:t>CA_n7A-n25A</w:t>
            </w:r>
          </w:p>
          <w:p w14:paraId="279EC667" w14:textId="77777777" w:rsidR="003B7DFA" w:rsidRPr="001828F4" w:rsidRDefault="003B7DFA" w:rsidP="0078512B">
            <w:pPr>
              <w:pStyle w:val="TAC"/>
              <w:rPr>
                <w:b/>
              </w:rPr>
            </w:pPr>
            <w:r w:rsidRPr="001828F4">
              <w:t>CA_n7A-n66A</w:t>
            </w:r>
          </w:p>
          <w:p w14:paraId="112E28E0" w14:textId="77777777" w:rsidR="003B7DFA" w:rsidRPr="001828F4" w:rsidRDefault="003B7DFA" w:rsidP="0078512B">
            <w:pPr>
              <w:pStyle w:val="TAC"/>
              <w:rPr>
                <w:b/>
              </w:rPr>
            </w:pPr>
            <w:r w:rsidRPr="001828F4">
              <w:t>CA_n7A-n77A</w:t>
            </w:r>
            <w:r w:rsidRPr="00421B53">
              <w:rPr>
                <w:vertAlign w:val="superscript"/>
                <w:lang w:val="en-US"/>
              </w:rPr>
              <w:t>5</w:t>
            </w:r>
          </w:p>
          <w:p w14:paraId="32E2C97B" w14:textId="77777777" w:rsidR="003B7DFA" w:rsidRPr="001828F4" w:rsidRDefault="003B7DFA" w:rsidP="0078512B">
            <w:pPr>
              <w:pStyle w:val="TAC"/>
              <w:rPr>
                <w:b/>
              </w:rPr>
            </w:pPr>
            <w:r w:rsidRPr="001828F4">
              <w:t>CA_n25A-n66A</w:t>
            </w:r>
          </w:p>
          <w:p w14:paraId="41583EB0" w14:textId="77777777" w:rsidR="003B7DFA" w:rsidRPr="001828F4" w:rsidRDefault="003B7DFA" w:rsidP="0078512B">
            <w:pPr>
              <w:pStyle w:val="TAC"/>
              <w:rPr>
                <w:b/>
              </w:rPr>
            </w:pPr>
            <w:r w:rsidRPr="001828F4">
              <w:t>CA_n25A-n77A</w:t>
            </w:r>
            <w:r w:rsidRPr="00421B53">
              <w:rPr>
                <w:vertAlign w:val="superscript"/>
                <w:lang w:val="en-US"/>
              </w:rPr>
              <w:t>5</w:t>
            </w:r>
          </w:p>
          <w:p w14:paraId="7169B8F5" w14:textId="77777777" w:rsidR="003B7DFA" w:rsidRPr="001828F4" w:rsidRDefault="003B7DFA" w:rsidP="0078512B">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FE972BB" w14:textId="77777777" w:rsidR="003B7DFA" w:rsidRPr="001828F4" w:rsidRDefault="003B7DFA" w:rsidP="0078512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39E36725" w14:textId="77777777" w:rsidR="003B7DFA" w:rsidRPr="001828F4" w:rsidRDefault="003B7DFA" w:rsidP="0078512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63F8CFFB"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5560C79E" w14:textId="77777777" w:rsidTr="0078512B">
        <w:trPr>
          <w:trHeight w:val="29"/>
        </w:trPr>
        <w:tc>
          <w:tcPr>
            <w:tcW w:w="1959" w:type="dxa"/>
            <w:tcBorders>
              <w:top w:val="nil"/>
              <w:left w:val="single" w:sz="4" w:space="0" w:color="auto"/>
              <w:bottom w:val="nil"/>
              <w:right w:val="single" w:sz="4" w:space="0" w:color="auto"/>
            </w:tcBorders>
          </w:tcPr>
          <w:p w14:paraId="1A9395D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AE84C3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BFF401"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B009C09"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16EDEA9" w14:textId="77777777" w:rsidR="003B7DFA" w:rsidRPr="001828F4" w:rsidRDefault="003B7DFA" w:rsidP="0078512B">
            <w:pPr>
              <w:pStyle w:val="TAC"/>
              <w:rPr>
                <w:lang w:val="en-US" w:eastAsia="zh-CN" w:bidi="ar"/>
              </w:rPr>
            </w:pPr>
          </w:p>
        </w:tc>
      </w:tr>
      <w:tr w:rsidR="003B7DFA" w:rsidRPr="001828F4" w14:paraId="3D1CB1A5" w14:textId="77777777" w:rsidTr="0078512B">
        <w:trPr>
          <w:trHeight w:val="29"/>
        </w:trPr>
        <w:tc>
          <w:tcPr>
            <w:tcW w:w="1959" w:type="dxa"/>
            <w:tcBorders>
              <w:top w:val="nil"/>
              <w:left w:val="single" w:sz="4" w:space="0" w:color="auto"/>
              <w:bottom w:val="nil"/>
              <w:right w:val="single" w:sz="4" w:space="0" w:color="auto"/>
            </w:tcBorders>
          </w:tcPr>
          <w:p w14:paraId="7CD6EA8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BEF95E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57AC7F"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B81403A"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889E4D5" w14:textId="77777777" w:rsidR="003B7DFA" w:rsidRPr="001828F4" w:rsidRDefault="003B7DFA" w:rsidP="0078512B">
            <w:pPr>
              <w:pStyle w:val="TAC"/>
              <w:rPr>
                <w:lang w:val="en-US" w:eastAsia="zh-CN" w:bidi="ar"/>
              </w:rPr>
            </w:pPr>
          </w:p>
        </w:tc>
      </w:tr>
      <w:tr w:rsidR="003B7DFA" w:rsidRPr="001828F4" w14:paraId="56A31103" w14:textId="77777777" w:rsidTr="0078512B">
        <w:trPr>
          <w:trHeight w:val="29"/>
        </w:trPr>
        <w:tc>
          <w:tcPr>
            <w:tcW w:w="1959" w:type="dxa"/>
            <w:tcBorders>
              <w:top w:val="nil"/>
              <w:left w:val="single" w:sz="4" w:space="0" w:color="auto"/>
              <w:bottom w:val="nil"/>
              <w:right w:val="single" w:sz="4" w:space="0" w:color="auto"/>
            </w:tcBorders>
          </w:tcPr>
          <w:p w14:paraId="10D7E0DC"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4DA0A3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C61BCB"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A252FB5" w14:textId="77777777" w:rsidR="003B7DFA" w:rsidRPr="001828F4" w:rsidRDefault="003B7DFA" w:rsidP="0078512B">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7FA4216B" w14:textId="77777777" w:rsidR="003B7DFA" w:rsidRPr="001828F4" w:rsidRDefault="003B7DFA" w:rsidP="0078512B">
            <w:pPr>
              <w:pStyle w:val="TAC"/>
              <w:rPr>
                <w:lang w:val="en-US" w:eastAsia="zh-CN" w:bidi="ar"/>
              </w:rPr>
            </w:pPr>
          </w:p>
        </w:tc>
      </w:tr>
      <w:tr w:rsidR="003B7DFA" w:rsidRPr="001828F4" w14:paraId="4404D3F3" w14:textId="77777777" w:rsidTr="0078512B">
        <w:trPr>
          <w:trHeight w:val="29"/>
        </w:trPr>
        <w:tc>
          <w:tcPr>
            <w:tcW w:w="1959" w:type="dxa"/>
            <w:tcBorders>
              <w:top w:val="single" w:sz="4" w:space="0" w:color="auto"/>
              <w:left w:val="single" w:sz="4" w:space="0" w:color="auto"/>
              <w:bottom w:val="nil"/>
              <w:right w:val="single" w:sz="4" w:space="0" w:color="auto"/>
            </w:tcBorders>
          </w:tcPr>
          <w:p w14:paraId="48D085C4" w14:textId="77777777" w:rsidR="003B7DFA" w:rsidRPr="001828F4" w:rsidRDefault="003B7DFA" w:rsidP="0078512B">
            <w:pPr>
              <w:pStyle w:val="TAC"/>
            </w:pPr>
            <w:r w:rsidRPr="001828F4">
              <w:lastRenderedPageBreak/>
              <w:t>CA_n7A-n25(2A)-n66(2A)-n77A</w:t>
            </w:r>
          </w:p>
          <w:p w14:paraId="02A89CB4" w14:textId="77777777" w:rsidR="003B7DFA" w:rsidRPr="001828F4" w:rsidRDefault="003B7DFA" w:rsidP="0078512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19905978" w14:textId="77777777" w:rsidR="003B7DFA" w:rsidRDefault="003B7DFA" w:rsidP="0078512B">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51C50D4A" w14:textId="77777777" w:rsidR="003B7DFA" w:rsidRPr="001828F4" w:rsidRDefault="003B7DFA" w:rsidP="0078512B">
            <w:pPr>
              <w:pStyle w:val="TAC"/>
              <w:rPr>
                <w:b/>
              </w:rPr>
            </w:pPr>
            <w:r w:rsidRPr="001828F4">
              <w:t>CA_n7A-n25A</w:t>
            </w:r>
          </w:p>
          <w:p w14:paraId="0F9B9F4F" w14:textId="77777777" w:rsidR="003B7DFA" w:rsidRPr="001828F4" w:rsidRDefault="003B7DFA" w:rsidP="0078512B">
            <w:pPr>
              <w:pStyle w:val="TAC"/>
              <w:rPr>
                <w:b/>
              </w:rPr>
            </w:pPr>
            <w:r w:rsidRPr="001828F4">
              <w:t>CA_n7A-n66A</w:t>
            </w:r>
          </w:p>
          <w:p w14:paraId="603B61DB" w14:textId="77777777" w:rsidR="003B7DFA" w:rsidRPr="001828F4" w:rsidRDefault="003B7DFA" w:rsidP="0078512B">
            <w:pPr>
              <w:pStyle w:val="TAC"/>
              <w:rPr>
                <w:b/>
              </w:rPr>
            </w:pPr>
            <w:r w:rsidRPr="001828F4">
              <w:t>CA_n7A-n77A</w:t>
            </w:r>
            <w:r w:rsidRPr="00421B53">
              <w:rPr>
                <w:vertAlign w:val="superscript"/>
                <w:lang w:val="en-US"/>
              </w:rPr>
              <w:t>5</w:t>
            </w:r>
          </w:p>
          <w:p w14:paraId="6125E553" w14:textId="77777777" w:rsidR="003B7DFA" w:rsidRPr="001828F4" w:rsidRDefault="003B7DFA" w:rsidP="0078512B">
            <w:pPr>
              <w:pStyle w:val="TAC"/>
              <w:rPr>
                <w:b/>
              </w:rPr>
            </w:pPr>
            <w:r w:rsidRPr="001828F4">
              <w:t>CA_n25A-n66A</w:t>
            </w:r>
          </w:p>
          <w:p w14:paraId="05DB8808" w14:textId="77777777" w:rsidR="003B7DFA" w:rsidRPr="001828F4" w:rsidRDefault="003B7DFA" w:rsidP="0078512B">
            <w:pPr>
              <w:pStyle w:val="TAC"/>
              <w:rPr>
                <w:b/>
              </w:rPr>
            </w:pPr>
            <w:r w:rsidRPr="001828F4">
              <w:t>CA_n25A-n77A</w:t>
            </w:r>
            <w:r w:rsidRPr="00421B53">
              <w:rPr>
                <w:vertAlign w:val="superscript"/>
                <w:lang w:val="en-US"/>
              </w:rPr>
              <w:t>5</w:t>
            </w:r>
          </w:p>
          <w:p w14:paraId="51FE5D71" w14:textId="77777777" w:rsidR="003B7DFA" w:rsidRPr="001828F4" w:rsidRDefault="003B7DFA" w:rsidP="0078512B">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6539D48" w14:textId="77777777" w:rsidR="003B7DFA" w:rsidRPr="001828F4" w:rsidRDefault="003B7DFA" w:rsidP="0078512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0C595D7" w14:textId="77777777" w:rsidR="003B7DFA" w:rsidRPr="001828F4" w:rsidRDefault="003B7DFA" w:rsidP="0078512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7124C45"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3CEE196C" w14:textId="77777777" w:rsidTr="0078512B">
        <w:trPr>
          <w:trHeight w:val="29"/>
        </w:trPr>
        <w:tc>
          <w:tcPr>
            <w:tcW w:w="1959" w:type="dxa"/>
            <w:tcBorders>
              <w:top w:val="nil"/>
              <w:left w:val="single" w:sz="4" w:space="0" w:color="auto"/>
              <w:bottom w:val="nil"/>
              <w:right w:val="single" w:sz="4" w:space="0" w:color="auto"/>
            </w:tcBorders>
          </w:tcPr>
          <w:p w14:paraId="0843E5C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FD398C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97EF31"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6C004CA" w14:textId="77777777" w:rsidR="003B7DFA" w:rsidRPr="001828F4" w:rsidRDefault="003B7DFA" w:rsidP="0078512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F8498FE" w14:textId="77777777" w:rsidR="003B7DFA" w:rsidRPr="001828F4" w:rsidRDefault="003B7DFA" w:rsidP="0078512B">
            <w:pPr>
              <w:pStyle w:val="TAC"/>
              <w:rPr>
                <w:lang w:val="en-US" w:eastAsia="zh-CN" w:bidi="ar"/>
              </w:rPr>
            </w:pPr>
          </w:p>
        </w:tc>
      </w:tr>
      <w:tr w:rsidR="003B7DFA" w:rsidRPr="001828F4" w14:paraId="2A75DB2A" w14:textId="77777777" w:rsidTr="0078512B">
        <w:trPr>
          <w:trHeight w:val="29"/>
        </w:trPr>
        <w:tc>
          <w:tcPr>
            <w:tcW w:w="1959" w:type="dxa"/>
            <w:tcBorders>
              <w:top w:val="nil"/>
              <w:left w:val="single" w:sz="4" w:space="0" w:color="auto"/>
              <w:bottom w:val="nil"/>
              <w:right w:val="single" w:sz="4" w:space="0" w:color="auto"/>
            </w:tcBorders>
          </w:tcPr>
          <w:p w14:paraId="1552133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8B7C35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CD36A6"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7B63C92"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53E84B4" w14:textId="77777777" w:rsidR="003B7DFA" w:rsidRPr="001828F4" w:rsidRDefault="003B7DFA" w:rsidP="0078512B">
            <w:pPr>
              <w:pStyle w:val="TAC"/>
              <w:rPr>
                <w:lang w:val="en-US" w:eastAsia="zh-CN" w:bidi="ar"/>
              </w:rPr>
            </w:pPr>
          </w:p>
        </w:tc>
      </w:tr>
      <w:tr w:rsidR="003B7DFA" w:rsidRPr="001828F4" w14:paraId="6E23523D" w14:textId="77777777" w:rsidTr="0078512B">
        <w:trPr>
          <w:trHeight w:val="29"/>
        </w:trPr>
        <w:tc>
          <w:tcPr>
            <w:tcW w:w="1959" w:type="dxa"/>
            <w:tcBorders>
              <w:top w:val="nil"/>
              <w:left w:val="single" w:sz="4" w:space="0" w:color="auto"/>
              <w:bottom w:val="nil"/>
              <w:right w:val="single" w:sz="4" w:space="0" w:color="auto"/>
            </w:tcBorders>
          </w:tcPr>
          <w:p w14:paraId="066591B5"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193901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0C8DB1"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DA47B06"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104B3D" w14:textId="77777777" w:rsidR="003B7DFA" w:rsidRPr="001828F4" w:rsidRDefault="003B7DFA" w:rsidP="0078512B">
            <w:pPr>
              <w:pStyle w:val="TAC"/>
              <w:rPr>
                <w:lang w:val="en-US" w:eastAsia="zh-CN" w:bidi="ar"/>
              </w:rPr>
            </w:pPr>
          </w:p>
        </w:tc>
      </w:tr>
      <w:tr w:rsidR="003B7DFA" w:rsidRPr="001828F4" w14:paraId="4111A7A1" w14:textId="77777777" w:rsidTr="0078512B">
        <w:trPr>
          <w:trHeight w:val="29"/>
        </w:trPr>
        <w:tc>
          <w:tcPr>
            <w:tcW w:w="1959" w:type="dxa"/>
            <w:tcBorders>
              <w:top w:val="single" w:sz="4" w:space="0" w:color="auto"/>
              <w:left w:val="single" w:sz="4" w:space="0" w:color="auto"/>
              <w:bottom w:val="nil"/>
              <w:right w:val="single" w:sz="4" w:space="0" w:color="auto"/>
            </w:tcBorders>
          </w:tcPr>
          <w:p w14:paraId="5C16E60B" w14:textId="77777777" w:rsidR="003B7DFA" w:rsidRPr="001828F4" w:rsidRDefault="003B7DFA" w:rsidP="0078512B">
            <w:pPr>
              <w:pStyle w:val="TAC"/>
              <w:rPr>
                <w:lang w:val="en-US" w:eastAsia="zh-CN" w:bidi="ar"/>
              </w:rPr>
            </w:pPr>
            <w:r w:rsidRPr="001828F4">
              <w:t>CA_n7A-n25(2A)-n66A-n77(2A)</w:t>
            </w:r>
          </w:p>
        </w:tc>
        <w:tc>
          <w:tcPr>
            <w:tcW w:w="2036" w:type="dxa"/>
            <w:tcBorders>
              <w:top w:val="single" w:sz="4" w:space="0" w:color="auto"/>
              <w:left w:val="single" w:sz="4" w:space="0" w:color="auto"/>
              <w:bottom w:val="nil"/>
              <w:right w:val="single" w:sz="4" w:space="0" w:color="auto"/>
            </w:tcBorders>
          </w:tcPr>
          <w:p w14:paraId="758425CF" w14:textId="77777777" w:rsidR="003B7DFA" w:rsidRDefault="003B7DFA" w:rsidP="0078512B">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69AB7307" w14:textId="77777777" w:rsidR="003B7DFA" w:rsidRPr="001828F4" w:rsidRDefault="003B7DFA" w:rsidP="0078512B">
            <w:pPr>
              <w:pStyle w:val="TAC"/>
              <w:rPr>
                <w:b/>
                <w:color w:val="000000" w:themeColor="text1"/>
              </w:rPr>
            </w:pPr>
            <w:r w:rsidRPr="001828F4">
              <w:rPr>
                <w:color w:val="000000" w:themeColor="text1"/>
              </w:rPr>
              <w:t>CA_n7A-n25A</w:t>
            </w:r>
          </w:p>
          <w:p w14:paraId="7168C50E" w14:textId="77777777" w:rsidR="003B7DFA" w:rsidRPr="001828F4" w:rsidRDefault="003B7DFA" w:rsidP="0078512B">
            <w:pPr>
              <w:pStyle w:val="TAC"/>
              <w:rPr>
                <w:b/>
                <w:color w:val="000000" w:themeColor="text1"/>
              </w:rPr>
            </w:pPr>
            <w:r w:rsidRPr="001828F4">
              <w:rPr>
                <w:color w:val="000000" w:themeColor="text1"/>
              </w:rPr>
              <w:t>CA_n7A-n66A</w:t>
            </w:r>
          </w:p>
          <w:p w14:paraId="5B5CB168" w14:textId="77777777" w:rsidR="003B7DFA" w:rsidRPr="001828F4" w:rsidRDefault="003B7DFA" w:rsidP="0078512B">
            <w:pPr>
              <w:pStyle w:val="TAC"/>
              <w:rPr>
                <w:b/>
                <w:color w:val="000000" w:themeColor="text1"/>
              </w:rPr>
            </w:pPr>
            <w:r w:rsidRPr="001828F4">
              <w:rPr>
                <w:color w:val="000000" w:themeColor="text1"/>
              </w:rPr>
              <w:t>CA_n7A-n77A</w:t>
            </w:r>
            <w:r w:rsidRPr="00421B53">
              <w:rPr>
                <w:vertAlign w:val="superscript"/>
                <w:lang w:val="en-US"/>
              </w:rPr>
              <w:t>5</w:t>
            </w:r>
          </w:p>
          <w:p w14:paraId="0E0EBE6C" w14:textId="77777777" w:rsidR="003B7DFA" w:rsidRPr="001828F4" w:rsidRDefault="003B7DFA" w:rsidP="0078512B">
            <w:pPr>
              <w:pStyle w:val="TAC"/>
              <w:rPr>
                <w:b/>
                <w:color w:val="000000" w:themeColor="text1"/>
              </w:rPr>
            </w:pPr>
            <w:r w:rsidRPr="001828F4">
              <w:rPr>
                <w:color w:val="000000" w:themeColor="text1"/>
              </w:rPr>
              <w:t>CA_n25A-n66A</w:t>
            </w:r>
          </w:p>
          <w:p w14:paraId="66ABEE54" w14:textId="77777777" w:rsidR="003B7DFA" w:rsidRPr="001828F4" w:rsidRDefault="003B7DFA" w:rsidP="0078512B">
            <w:pPr>
              <w:pStyle w:val="TAC"/>
              <w:rPr>
                <w:b/>
                <w:color w:val="000000" w:themeColor="text1"/>
              </w:rPr>
            </w:pPr>
            <w:r w:rsidRPr="001828F4">
              <w:rPr>
                <w:color w:val="000000" w:themeColor="text1"/>
              </w:rPr>
              <w:t>CA_n25A-n77A</w:t>
            </w:r>
            <w:r w:rsidRPr="00421B53">
              <w:rPr>
                <w:vertAlign w:val="superscript"/>
                <w:lang w:val="en-US"/>
              </w:rPr>
              <w:t>5</w:t>
            </w:r>
          </w:p>
          <w:p w14:paraId="6CE2F616" w14:textId="77777777" w:rsidR="003B7DFA" w:rsidRPr="001828F4" w:rsidRDefault="003B7DFA" w:rsidP="0078512B">
            <w:pPr>
              <w:pStyle w:val="TAC"/>
              <w:rPr>
                <w:lang w:val="en-US" w:eastAsia="zh-CN" w:bidi="ar"/>
              </w:rPr>
            </w:pPr>
            <w:r w:rsidRPr="001828F4">
              <w:rPr>
                <w:color w:val="000000" w:themeColor="text1"/>
              </w:rPr>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A07A792" w14:textId="77777777" w:rsidR="003B7DFA" w:rsidRPr="001828F4" w:rsidRDefault="003B7DFA" w:rsidP="0078512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2B4765C" w14:textId="77777777" w:rsidR="003B7DFA" w:rsidRPr="001828F4" w:rsidRDefault="003B7DFA" w:rsidP="0078512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02D9DF6"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57ACAAE8" w14:textId="77777777" w:rsidTr="0078512B">
        <w:trPr>
          <w:trHeight w:val="29"/>
        </w:trPr>
        <w:tc>
          <w:tcPr>
            <w:tcW w:w="1959" w:type="dxa"/>
            <w:tcBorders>
              <w:top w:val="nil"/>
              <w:left w:val="single" w:sz="4" w:space="0" w:color="auto"/>
              <w:bottom w:val="nil"/>
              <w:right w:val="single" w:sz="4" w:space="0" w:color="auto"/>
            </w:tcBorders>
          </w:tcPr>
          <w:p w14:paraId="5D58AD5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DFEEB5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97A221"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F339BEF" w14:textId="77777777" w:rsidR="003B7DFA" w:rsidRPr="001828F4" w:rsidRDefault="003B7DFA" w:rsidP="0078512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79F218C1" w14:textId="77777777" w:rsidR="003B7DFA" w:rsidRPr="001828F4" w:rsidRDefault="003B7DFA" w:rsidP="0078512B">
            <w:pPr>
              <w:pStyle w:val="TAC"/>
              <w:rPr>
                <w:lang w:val="en-US" w:eastAsia="zh-CN" w:bidi="ar"/>
              </w:rPr>
            </w:pPr>
          </w:p>
        </w:tc>
      </w:tr>
      <w:tr w:rsidR="003B7DFA" w:rsidRPr="001828F4" w14:paraId="02CE34A9" w14:textId="77777777" w:rsidTr="0078512B">
        <w:trPr>
          <w:trHeight w:val="29"/>
        </w:trPr>
        <w:tc>
          <w:tcPr>
            <w:tcW w:w="1959" w:type="dxa"/>
            <w:tcBorders>
              <w:top w:val="nil"/>
              <w:left w:val="single" w:sz="4" w:space="0" w:color="auto"/>
              <w:bottom w:val="nil"/>
              <w:right w:val="single" w:sz="4" w:space="0" w:color="auto"/>
            </w:tcBorders>
          </w:tcPr>
          <w:p w14:paraId="16257DC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757A3B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30B4EB"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F996480"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AB16720" w14:textId="77777777" w:rsidR="003B7DFA" w:rsidRPr="001828F4" w:rsidRDefault="003B7DFA" w:rsidP="0078512B">
            <w:pPr>
              <w:pStyle w:val="TAC"/>
              <w:rPr>
                <w:lang w:val="en-US" w:eastAsia="zh-CN" w:bidi="ar"/>
              </w:rPr>
            </w:pPr>
          </w:p>
        </w:tc>
      </w:tr>
      <w:tr w:rsidR="003B7DFA" w:rsidRPr="001828F4" w14:paraId="7E9D9287" w14:textId="77777777" w:rsidTr="0078512B">
        <w:trPr>
          <w:trHeight w:val="29"/>
        </w:trPr>
        <w:tc>
          <w:tcPr>
            <w:tcW w:w="1959" w:type="dxa"/>
            <w:tcBorders>
              <w:top w:val="nil"/>
              <w:left w:val="single" w:sz="4" w:space="0" w:color="auto"/>
              <w:bottom w:val="nil"/>
              <w:right w:val="single" w:sz="4" w:space="0" w:color="auto"/>
            </w:tcBorders>
          </w:tcPr>
          <w:p w14:paraId="3BC6D897"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66FDE3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ADC2A6"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11110C7" w14:textId="77777777" w:rsidR="003B7DFA" w:rsidRPr="001828F4" w:rsidRDefault="003B7DFA" w:rsidP="0078512B">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16BD7E28" w14:textId="77777777" w:rsidR="003B7DFA" w:rsidRPr="001828F4" w:rsidRDefault="003B7DFA" w:rsidP="0078512B">
            <w:pPr>
              <w:pStyle w:val="TAC"/>
              <w:rPr>
                <w:lang w:val="en-US" w:eastAsia="zh-CN" w:bidi="ar"/>
              </w:rPr>
            </w:pPr>
          </w:p>
        </w:tc>
      </w:tr>
      <w:tr w:rsidR="003B7DFA" w:rsidRPr="001828F4" w14:paraId="16208AB1" w14:textId="77777777" w:rsidTr="0078512B">
        <w:trPr>
          <w:trHeight w:val="29"/>
        </w:trPr>
        <w:tc>
          <w:tcPr>
            <w:tcW w:w="1959" w:type="dxa"/>
            <w:tcBorders>
              <w:top w:val="single" w:sz="4" w:space="0" w:color="auto"/>
              <w:left w:val="single" w:sz="4" w:space="0" w:color="auto"/>
              <w:bottom w:val="nil"/>
              <w:right w:val="single" w:sz="4" w:space="0" w:color="auto"/>
            </w:tcBorders>
          </w:tcPr>
          <w:p w14:paraId="7E0B489D" w14:textId="77777777" w:rsidR="003B7DFA" w:rsidRPr="001828F4" w:rsidRDefault="003B7DFA" w:rsidP="0078512B">
            <w:pPr>
              <w:pStyle w:val="TAC"/>
              <w:rPr>
                <w:lang w:val="en-US" w:eastAsia="zh-CN" w:bidi="ar"/>
              </w:rPr>
            </w:pPr>
            <w:r w:rsidRPr="001828F4">
              <w:t>CA_n7A-n25A-n66(2A)-n77(2A)</w:t>
            </w:r>
          </w:p>
        </w:tc>
        <w:tc>
          <w:tcPr>
            <w:tcW w:w="2036" w:type="dxa"/>
            <w:tcBorders>
              <w:top w:val="single" w:sz="4" w:space="0" w:color="auto"/>
              <w:left w:val="single" w:sz="4" w:space="0" w:color="auto"/>
              <w:bottom w:val="nil"/>
              <w:right w:val="single" w:sz="4" w:space="0" w:color="auto"/>
            </w:tcBorders>
          </w:tcPr>
          <w:p w14:paraId="11EDADBE" w14:textId="77777777" w:rsidR="003B7DFA" w:rsidRDefault="003B7DFA" w:rsidP="0078512B">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662F0B7E" w14:textId="77777777" w:rsidR="003B7DFA" w:rsidRPr="001828F4" w:rsidRDefault="003B7DFA" w:rsidP="0078512B">
            <w:pPr>
              <w:pStyle w:val="TAC"/>
              <w:rPr>
                <w:b/>
              </w:rPr>
            </w:pPr>
            <w:r w:rsidRPr="001828F4">
              <w:t>CA_n7A-n25A</w:t>
            </w:r>
          </w:p>
          <w:p w14:paraId="35D8C6D4" w14:textId="77777777" w:rsidR="003B7DFA" w:rsidRPr="001828F4" w:rsidRDefault="003B7DFA" w:rsidP="0078512B">
            <w:pPr>
              <w:pStyle w:val="TAC"/>
              <w:rPr>
                <w:b/>
              </w:rPr>
            </w:pPr>
            <w:r w:rsidRPr="001828F4">
              <w:t>CA_n7A-n66A</w:t>
            </w:r>
          </w:p>
          <w:p w14:paraId="585075A0" w14:textId="77777777" w:rsidR="003B7DFA" w:rsidRPr="001828F4" w:rsidRDefault="003B7DFA" w:rsidP="0078512B">
            <w:pPr>
              <w:pStyle w:val="TAC"/>
              <w:rPr>
                <w:b/>
              </w:rPr>
            </w:pPr>
            <w:r w:rsidRPr="001828F4">
              <w:t>CA_n7A-n77A</w:t>
            </w:r>
            <w:r w:rsidRPr="00421B53">
              <w:rPr>
                <w:vertAlign w:val="superscript"/>
                <w:lang w:val="en-US"/>
              </w:rPr>
              <w:t>5</w:t>
            </w:r>
          </w:p>
          <w:p w14:paraId="21BD6753" w14:textId="77777777" w:rsidR="003B7DFA" w:rsidRPr="001828F4" w:rsidRDefault="003B7DFA" w:rsidP="0078512B">
            <w:pPr>
              <w:pStyle w:val="TAC"/>
              <w:rPr>
                <w:b/>
              </w:rPr>
            </w:pPr>
            <w:r w:rsidRPr="001828F4">
              <w:t>CA_n25A-n66A</w:t>
            </w:r>
          </w:p>
          <w:p w14:paraId="7A3199B7" w14:textId="77777777" w:rsidR="003B7DFA" w:rsidRPr="001828F4" w:rsidRDefault="003B7DFA" w:rsidP="0078512B">
            <w:pPr>
              <w:pStyle w:val="TAC"/>
              <w:rPr>
                <w:b/>
              </w:rPr>
            </w:pPr>
            <w:r w:rsidRPr="001828F4">
              <w:t>CA_n25A-n77A</w:t>
            </w:r>
            <w:r w:rsidRPr="00421B53">
              <w:rPr>
                <w:vertAlign w:val="superscript"/>
                <w:lang w:val="en-US"/>
              </w:rPr>
              <w:t>5</w:t>
            </w:r>
          </w:p>
          <w:p w14:paraId="5BE2F505" w14:textId="77777777" w:rsidR="003B7DFA" w:rsidRPr="001828F4" w:rsidRDefault="003B7DFA" w:rsidP="0078512B">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CDE9E41" w14:textId="77777777" w:rsidR="003B7DFA" w:rsidRPr="001828F4" w:rsidRDefault="003B7DFA" w:rsidP="0078512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369EA7E" w14:textId="77777777" w:rsidR="003B7DFA" w:rsidRPr="001828F4" w:rsidRDefault="003B7DFA" w:rsidP="0078512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155DD88"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0572FFE3" w14:textId="77777777" w:rsidTr="0078512B">
        <w:trPr>
          <w:trHeight w:val="29"/>
        </w:trPr>
        <w:tc>
          <w:tcPr>
            <w:tcW w:w="1959" w:type="dxa"/>
            <w:tcBorders>
              <w:top w:val="nil"/>
              <w:left w:val="single" w:sz="4" w:space="0" w:color="auto"/>
              <w:bottom w:val="nil"/>
              <w:right w:val="single" w:sz="4" w:space="0" w:color="auto"/>
            </w:tcBorders>
          </w:tcPr>
          <w:p w14:paraId="79756B6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8A777F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B0FA58"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F80D8BD"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D078B2C" w14:textId="77777777" w:rsidR="003B7DFA" w:rsidRPr="001828F4" w:rsidRDefault="003B7DFA" w:rsidP="0078512B">
            <w:pPr>
              <w:pStyle w:val="TAC"/>
              <w:rPr>
                <w:lang w:val="en-US" w:eastAsia="zh-CN" w:bidi="ar"/>
              </w:rPr>
            </w:pPr>
          </w:p>
        </w:tc>
      </w:tr>
      <w:tr w:rsidR="003B7DFA" w:rsidRPr="001828F4" w14:paraId="7CA1DBE5" w14:textId="77777777" w:rsidTr="0078512B">
        <w:trPr>
          <w:trHeight w:val="29"/>
        </w:trPr>
        <w:tc>
          <w:tcPr>
            <w:tcW w:w="1959" w:type="dxa"/>
            <w:tcBorders>
              <w:top w:val="nil"/>
              <w:left w:val="single" w:sz="4" w:space="0" w:color="auto"/>
              <w:bottom w:val="nil"/>
              <w:right w:val="single" w:sz="4" w:space="0" w:color="auto"/>
            </w:tcBorders>
          </w:tcPr>
          <w:p w14:paraId="27CF665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A958D9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64C07A"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238E920"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C546489" w14:textId="77777777" w:rsidR="003B7DFA" w:rsidRPr="001828F4" w:rsidRDefault="003B7DFA" w:rsidP="0078512B">
            <w:pPr>
              <w:pStyle w:val="TAC"/>
              <w:rPr>
                <w:lang w:val="en-US" w:eastAsia="zh-CN" w:bidi="ar"/>
              </w:rPr>
            </w:pPr>
          </w:p>
        </w:tc>
      </w:tr>
      <w:tr w:rsidR="003B7DFA" w:rsidRPr="001828F4" w14:paraId="2B117097" w14:textId="77777777" w:rsidTr="0078512B">
        <w:trPr>
          <w:trHeight w:val="29"/>
        </w:trPr>
        <w:tc>
          <w:tcPr>
            <w:tcW w:w="1959" w:type="dxa"/>
            <w:tcBorders>
              <w:top w:val="nil"/>
              <w:left w:val="single" w:sz="4" w:space="0" w:color="auto"/>
              <w:bottom w:val="nil"/>
              <w:right w:val="single" w:sz="4" w:space="0" w:color="auto"/>
            </w:tcBorders>
          </w:tcPr>
          <w:p w14:paraId="687DD168"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DD76E4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AF72EB"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1D846E9" w14:textId="77777777" w:rsidR="003B7DFA" w:rsidRPr="001828F4" w:rsidRDefault="003B7DFA" w:rsidP="0078512B">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21253290" w14:textId="77777777" w:rsidR="003B7DFA" w:rsidRPr="001828F4" w:rsidRDefault="003B7DFA" w:rsidP="0078512B">
            <w:pPr>
              <w:pStyle w:val="TAC"/>
              <w:rPr>
                <w:lang w:val="en-US" w:eastAsia="zh-CN" w:bidi="ar"/>
              </w:rPr>
            </w:pPr>
          </w:p>
        </w:tc>
      </w:tr>
      <w:tr w:rsidR="003B7DFA" w:rsidRPr="001828F4" w14:paraId="6001A3C6" w14:textId="77777777" w:rsidTr="0078512B">
        <w:trPr>
          <w:trHeight w:val="29"/>
        </w:trPr>
        <w:tc>
          <w:tcPr>
            <w:tcW w:w="1959" w:type="dxa"/>
            <w:tcBorders>
              <w:top w:val="single" w:sz="4" w:space="0" w:color="auto"/>
              <w:left w:val="single" w:sz="4" w:space="0" w:color="auto"/>
              <w:bottom w:val="nil"/>
              <w:right w:val="single" w:sz="4" w:space="0" w:color="auto"/>
            </w:tcBorders>
          </w:tcPr>
          <w:p w14:paraId="5719261F" w14:textId="77777777" w:rsidR="003B7DFA" w:rsidRPr="001828F4" w:rsidRDefault="003B7DFA" w:rsidP="0078512B">
            <w:pPr>
              <w:pStyle w:val="TAC"/>
              <w:rPr>
                <w:lang w:val="en-US" w:eastAsia="zh-CN" w:bidi="ar"/>
              </w:rPr>
            </w:pPr>
            <w:r w:rsidRPr="001828F4">
              <w:t>CA_n7(2A)-n25(2A)-n66(2A)-n77A</w:t>
            </w:r>
          </w:p>
        </w:tc>
        <w:tc>
          <w:tcPr>
            <w:tcW w:w="2036" w:type="dxa"/>
            <w:tcBorders>
              <w:top w:val="single" w:sz="4" w:space="0" w:color="auto"/>
              <w:left w:val="single" w:sz="4" w:space="0" w:color="auto"/>
              <w:bottom w:val="nil"/>
              <w:right w:val="single" w:sz="4" w:space="0" w:color="auto"/>
            </w:tcBorders>
          </w:tcPr>
          <w:p w14:paraId="7AD86839" w14:textId="77777777" w:rsidR="003B7DFA" w:rsidRDefault="003B7DFA" w:rsidP="0078512B">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5B23414D" w14:textId="77777777" w:rsidR="003B7DFA" w:rsidRPr="001828F4" w:rsidRDefault="003B7DFA" w:rsidP="0078512B">
            <w:pPr>
              <w:pStyle w:val="TAC"/>
              <w:rPr>
                <w:b/>
              </w:rPr>
            </w:pPr>
            <w:r w:rsidRPr="001828F4">
              <w:t>CA_n7A-n25A</w:t>
            </w:r>
          </w:p>
          <w:p w14:paraId="728D04B5" w14:textId="77777777" w:rsidR="003B7DFA" w:rsidRPr="001828F4" w:rsidRDefault="003B7DFA" w:rsidP="0078512B">
            <w:pPr>
              <w:pStyle w:val="TAC"/>
              <w:rPr>
                <w:b/>
              </w:rPr>
            </w:pPr>
            <w:r w:rsidRPr="001828F4">
              <w:t>CA_n7A-n66A</w:t>
            </w:r>
          </w:p>
          <w:p w14:paraId="26FA7683" w14:textId="77777777" w:rsidR="003B7DFA" w:rsidRPr="001828F4" w:rsidRDefault="003B7DFA" w:rsidP="0078512B">
            <w:pPr>
              <w:pStyle w:val="TAC"/>
              <w:rPr>
                <w:b/>
              </w:rPr>
            </w:pPr>
            <w:r w:rsidRPr="001828F4">
              <w:t>CA_n7A-n77A</w:t>
            </w:r>
            <w:r w:rsidRPr="00421B53">
              <w:rPr>
                <w:vertAlign w:val="superscript"/>
                <w:lang w:val="en-US"/>
              </w:rPr>
              <w:t>5</w:t>
            </w:r>
          </w:p>
          <w:p w14:paraId="71A142A6" w14:textId="77777777" w:rsidR="003B7DFA" w:rsidRPr="001828F4" w:rsidRDefault="003B7DFA" w:rsidP="0078512B">
            <w:pPr>
              <w:pStyle w:val="TAC"/>
              <w:rPr>
                <w:b/>
              </w:rPr>
            </w:pPr>
            <w:r w:rsidRPr="001828F4">
              <w:t>CA_n25A-n66A</w:t>
            </w:r>
          </w:p>
          <w:p w14:paraId="5286C9F2" w14:textId="77777777" w:rsidR="003B7DFA" w:rsidRPr="001828F4" w:rsidRDefault="003B7DFA" w:rsidP="0078512B">
            <w:pPr>
              <w:pStyle w:val="TAC"/>
              <w:rPr>
                <w:b/>
              </w:rPr>
            </w:pPr>
            <w:r w:rsidRPr="001828F4">
              <w:t>CA_n25A-n77A</w:t>
            </w:r>
            <w:r w:rsidRPr="00421B53">
              <w:rPr>
                <w:vertAlign w:val="superscript"/>
                <w:lang w:val="en-US"/>
              </w:rPr>
              <w:t>5</w:t>
            </w:r>
          </w:p>
          <w:p w14:paraId="17FE3BA2" w14:textId="77777777" w:rsidR="003B7DFA" w:rsidRPr="001828F4" w:rsidRDefault="003B7DFA" w:rsidP="0078512B">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F426CDA" w14:textId="77777777" w:rsidR="003B7DFA" w:rsidRPr="001828F4" w:rsidRDefault="003B7DFA" w:rsidP="0078512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0256A71D" w14:textId="77777777" w:rsidR="003B7DFA" w:rsidRPr="001828F4" w:rsidRDefault="003B7DFA" w:rsidP="0078512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5155B4B0"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1FF4D35B" w14:textId="77777777" w:rsidTr="0078512B">
        <w:trPr>
          <w:trHeight w:val="29"/>
        </w:trPr>
        <w:tc>
          <w:tcPr>
            <w:tcW w:w="1959" w:type="dxa"/>
            <w:tcBorders>
              <w:top w:val="nil"/>
              <w:left w:val="single" w:sz="4" w:space="0" w:color="auto"/>
              <w:bottom w:val="nil"/>
              <w:right w:val="single" w:sz="4" w:space="0" w:color="auto"/>
            </w:tcBorders>
          </w:tcPr>
          <w:p w14:paraId="39F4B99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C81E8A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C7D525"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348AB01" w14:textId="77777777" w:rsidR="003B7DFA" w:rsidRPr="001828F4" w:rsidRDefault="003B7DFA" w:rsidP="0078512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45D538E7" w14:textId="77777777" w:rsidR="003B7DFA" w:rsidRPr="001828F4" w:rsidRDefault="003B7DFA" w:rsidP="0078512B">
            <w:pPr>
              <w:pStyle w:val="TAC"/>
              <w:rPr>
                <w:lang w:val="en-US" w:eastAsia="zh-CN" w:bidi="ar"/>
              </w:rPr>
            </w:pPr>
          </w:p>
        </w:tc>
      </w:tr>
      <w:tr w:rsidR="003B7DFA" w:rsidRPr="001828F4" w14:paraId="4F36F9C1" w14:textId="77777777" w:rsidTr="0078512B">
        <w:trPr>
          <w:trHeight w:val="29"/>
        </w:trPr>
        <w:tc>
          <w:tcPr>
            <w:tcW w:w="1959" w:type="dxa"/>
            <w:tcBorders>
              <w:top w:val="nil"/>
              <w:left w:val="single" w:sz="4" w:space="0" w:color="auto"/>
              <w:bottom w:val="nil"/>
              <w:right w:val="single" w:sz="4" w:space="0" w:color="auto"/>
            </w:tcBorders>
          </w:tcPr>
          <w:p w14:paraId="0E5D10F2"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35FC0F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79E420"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E315BCA"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69B4F1E" w14:textId="77777777" w:rsidR="003B7DFA" w:rsidRPr="001828F4" w:rsidRDefault="003B7DFA" w:rsidP="0078512B">
            <w:pPr>
              <w:pStyle w:val="TAC"/>
              <w:rPr>
                <w:lang w:val="en-US" w:eastAsia="zh-CN" w:bidi="ar"/>
              </w:rPr>
            </w:pPr>
          </w:p>
        </w:tc>
      </w:tr>
      <w:tr w:rsidR="003B7DFA" w:rsidRPr="001828F4" w14:paraId="737998A1" w14:textId="77777777" w:rsidTr="0078512B">
        <w:trPr>
          <w:trHeight w:val="29"/>
        </w:trPr>
        <w:tc>
          <w:tcPr>
            <w:tcW w:w="1959" w:type="dxa"/>
            <w:tcBorders>
              <w:top w:val="nil"/>
              <w:left w:val="single" w:sz="4" w:space="0" w:color="auto"/>
              <w:bottom w:val="nil"/>
              <w:right w:val="single" w:sz="4" w:space="0" w:color="auto"/>
            </w:tcBorders>
          </w:tcPr>
          <w:p w14:paraId="0B184260"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CB7078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A7EDA0"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9540670"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87E56F" w14:textId="77777777" w:rsidR="003B7DFA" w:rsidRPr="001828F4" w:rsidRDefault="003B7DFA" w:rsidP="0078512B">
            <w:pPr>
              <w:pStyle w:val="TAC"/>
              <w:rPr>
                <w:lang w:val="en-US" w:eastAsia="zh-CN" w:bidi="ar"/>
              </w:rPr>
            </w:pPr>
          </w:p>
        </w:tc>
      </w:tr>
      <w:tr w:rsidR="003B7DFA" w:rsidRPr="001828F4" w14:paraId="37DD44F2" w14:textId="77777777" w:rsidTr="0078512B">
        <w:trPr>
          <w:trHeight w:val="29"/>
        </w:trPr>
        <w:tc>
          <w:tcPr>
            <w:tcW w:w="1959" w:type="dxa"/>
            <w:tcBorders>
              <w:top w:val="single" w:sz="4" w:space="0" w:color="auto"/>
              <w:left w:val="single" w:sz="4" w:space="0" w:color="auto"/>
              <w:bottom w:val="nil"/>
              <w:right w:val="single" w:sz="4" w:space="0" w:color="auto"/>
            </w:tcBorders>
          </w:tcPr>
          <w:p w14:paraId="1AE1595E" w14:textId="77777777" w:rsidR="003B7DFA" w:rsidRPr="001828F4" w:rsidRDefault="003B7DFA" w:rsidP="0078512B">
            <w:pPr>
              <w:pStyle w:val="TAC"/>
              <w:rPr>
                <w:lang w:val="en-US" w:eastAsia="zh-CN" w:bidi="ar"/>
              </w:rPr>
            </w:pPr>
            <w:r w:rsidRPr="001828F4">
              <w:lastRenderedPageBreak/>
              <w:t>CA_n7(2A)-n25A-n66(2A)-n77(2A)</w:t>
            </w:r>
          </w:p>
        </w:tc>
        <w:tc>
          <w:tcPr>
            <w:tcW w:w="2036" w:type="dxa"/>
            <w:tcBorders>
              <w:top w:val="single" w:sz="4" w:space="0" w:color="auto"/>
              <w:left w:val="single" w:sz="4" w:space="0" w:color="auto"/>
              <w:bottom w:val="nil"/>
              <w:right w:val="single" w:sz="4" w:space="0" w:color="auto"/>
            </w:tcBorders>
          </w:tcPr>
          <w:p w14:paraId="522E2ECF" w14:textId="77777777" w:rsidR="003B7DFA" w:rsidRDefault="003B7DFA" w:rsidP="0078512B">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50C695DD" w14:textId="77777777" w:rsidR="003B7DFA" w:rsidRPr="001828F4" w:rsidRDefault="003B7DFA" w:rsidP="0078512B">
            <w:pPr>
              <w:pStyle w:val="TAC"/>
              <w:rPr>
                <w:b/>
              </w:rPr>
            </w:pPr>
            <w:r w:rsidRPr="001828F4">
              <w:t>CA_n7A-n25A</w:t>
            </w:r>
          </w:p>
          <w:p w14:paraId="6D7010E1" w14:textId="77777777" w:rsidR="003B7DFA" w:rsidRPr="001828F4" w:rsidRDefault="003B7DFA" w:rsidP="0078512B">
            <w:pPr>
              <w:pStyle w:val="TAC"/>
              <w:rPr>
                <w:b/>
              </w:rPr>
            </w:pPr>
            <w:r w:rsidRPr="001828F4">
              <w:t>CA_n7A-n66A</w:t>
            </w:r>
          </w:p>
          <w:p w14:paraId="7F448085" w14:textId="77777777" w:rsidR="003B7DFA" w:rsidRPr="001828F4" w:rsidRDefault="003B7DFA" w:rsidP="0078512B">
            <w:pPr>
              <w:pStyle w:val="TAC"/>
              <w:rPr>
                <w:b/>
              </w:rPr>
            </w:pPr>
            <w:r w:rsidRPr="001828F4">
              <w:t>CA_n7A-n77A</w:t>
            </w:r>
            <w:r w:rsidRPr="00421B53">
              <w:rPr>
                <w:vertAlign w:val="superscript"/>
                <w:lang w:val="en-US"/>
              </w:rPr>
              <w:t>5</w:t>
            </w:r>
          </w:p>
          <w:p w14:paraId="02036708" w14:textId="77777777" w:rsidR="003B7DFA" w:rsidRPr="001828F4" w:rsidRDefault="003B7DFA" w:rsidP="0078512B">
            <w:pPr>
              <w:pStyle w:val="TAC"/>
              <w:rPr>
                <w:b/>
              </w:rPr>
            </w:pPr>
            <w:r w:rsidRPr="001828F4">
              <w:t>CA_n25A-n66A</w:t>
            </w:r>
          </w:p>
          <w:p w14:paraId="579442FF" w14:textId="77777777" w:rsidR="003B7DFA" w:rsidRPr="001828F4" w:rsidRDefault="003B7DFA" w:rsidP="0078512B">
            <w:pPr>
              <w:pStyle w:val="TAC"/>
              <w:rPr>
                <w:b/>
              </w:rPr>
            </w:pPr>
            <w:r w:rsidRPr="001828F4">
              <w:t>CA_n25A-n77A</w:t>
            </w:r>
            <w:r w:rsidRPr="00421B53">
              <w:rPr>
                <w:vertAlign w:val="superscript"/>
                <w:lang w:val="en-US"/>
              </w:rPr>
              <w:t>5</w:t>
            </w:r>
          </w:p>
          <w:p w14:paraId="6DDB071B" w14:textId="77777777" w:rsidR="003B7DFA" w:rsidRPr="001828F4" w:rsidRDefault="003B7DFA" w:rsidP="0078512B">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6AC78D2" w14:textId="77777777" w:rsidR="003B7DFA" w:rsidRPr="001828F4" w:rsidRDefault="003B7DFA" w:rsidP="0078512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1A3B3E2" w14:textId="77777777" w:rsidR="003B7DFA" w:rsidRPr="001828F4" w:rsidRDefault="003B7DFA" w:rsidP="0078512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2038A34B"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616BF58C" w14:textId="77777777" w:rsidTr="0078512B">
        <w:trPr>
          <w:trHeight w:val="29"/>
        </w:trPr>
        <w:tc>
          <w:tcPr>
            <w:tcW w:w="1959" w:type="dxa"/>
            <w:tcBorders>
              <w:top w:val="nil"/>
              <w:left w:val="single" w:sz="4" w:space="0" w:color="auto"/>
              <w:bottom w:val="nil"/>
              <w:right w:val="single" w:sz="4" w:space="0" w:color="auto"/>
            </w:tcBorders>
          </w:tcPr>
          <w:p w14:paraId="3EAAC37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818A37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44B94B"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B8545A3"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2CD84C9" w14:textId="77777777" w:rsidR="003B7DFA" w:rsidRPr="001828F4" w:rsidRDefault="003B7DFA" w:rsidP="0078512B">
            <w:pPr>
              <w:pStyle w:val="TAC"/>
              <w:rPr>
                <w:lang w:val="en-US" w:eastAsia="zh-CN" w:bidi="ar"/>
              </w:rPr>
            </w:pPr>
          </w:p>
        </w:tc>
      </w:tr>
      <w:tr w:rsidR="003B7DFA" w:rsidRPr="001828F4" w14:paraId="0382FBA7" w14:textId="77777777" w:rsidTr="0078512B">
        <w:trPr>
          <w:trHeight w:val="29"/>
        </w:trPr>
        <w:tc>
          <w:tcPr>
            <w:tcW w:w="1959" w:type="dxa"/>
            <w:tcBorders>
              <w:top w:val="nil"/>
              <w:left w:val="single" w:sz="4" w:space="0" w:color="auto"/>
              <w:bottom w:val="nil"/>
              <w:right w:val="single" w:sz="4" w:space="0" w:color="auto"/>
            </w:tcBorders>
          </w:tcPr>
          <w:p w14:paraId="05B7F69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D7BECE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3D136C"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01EC91C"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8161DD2" w14:textId="77777777" w:rsidR="003B7DFA" w:rsidRPr="001828F4" w:rsidRDefault="003B7DFA" w:rsidP="0078512B">
            <w:pPr>
              <w:pStyle w:val="TAC"/>
              <w:rPr>
                <w:lang w:val="en-US" w:eastAsia="zh-CN" w:bidi="ar"/>
              </w:rPr>
            </w:pPr>
          </w:p>
        </w:tc>
      </w:tr>
      <w:tr w:rsidR="003B7DFA" w:rsidRPr="001828F4" w14:paraId="6B5E447B" w14:textId="77777777" w:rsidTr="0078512B">
        <w:trPr>
          <w:trHeight w:val="29"/>
        </w:trPr>
        <w:tc>
          <w:tcPr>
            <w:tcW w:w="1959" w:type="dxa"/>
            <w:tcBorders>
              <w:top w:val="nil"/>
              <w:left w:val="single" w:sz="4" w:space="0" w:color="auto"/>
              <w:bottom w:val="nil"/>
              <w:right w:val="single" w:sz="4" w:space="0" w:color="auto"/>
            </w:tcBorders>
          </w:tcPr>
          <w:p w14:paraId="52FCDA9B"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95B5B3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C6AD23"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0ECE9FC" w14:textId="77777777" w:rsidR="003B7DFA" w:rsidRPr="001828F4" w:rsidRDefault="003B7DFA" w:rsidP="0078512B">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4BD95352" w14:textId="77777777" w:rsidR="003B7DFA" w:rsidRPr="001828F4" w:rsidRDefault="003B7DFA" w:rsidP="0078512B">
            <w:pPr>
              <w:pStyle w:val="TAC"/>
              <w:rPr>
                <w:lang w:val="en-US" w:eastAsia="zh-CN" w:bidi="ar"/>
              </w:rPr>
            </w:pPr>
          </w:p>
        </w:tc>
      </w:tr>
      <w:tr w:rsidR="003B7DFA" w:rsidRPr="001828F4" w14:paraId="3D98919E" w14:textId="77777777" w:rsidTr="0078512B">
        <w:trPr>
          <w:trHeight w:val="29"/>
        </w:trPr>
        <w:tc>
          <w:tcPr>
            <w:tcW w:w="1959" w:type="dxa"/>
            <w:tcBorders>
              <w:top w:val="single" w:sz="4" w:space="0" w:color="auto"/>
              <w:left w:val="single" w:sz="4" w:space="0" w:color="auto"/>
              <w:bottom w:val="nil"/>
              <w:right w:val="single" w:sz="4" w:space="0" w:color="auto"/>
            </w:tcBorders>
          </w:tcPr>
          <w:p w14:paraId="1A761EC4" w14:textId="77777777" w:rsidR="003B7DFA" w:rsidRPr="001828F4" w:rsidRDefault="003B7DFA" w:rsidP="0078512B">
            <w:pPr>
              <w:pStyle w:val="TAC"/>
              <w:rPr>
                <w:lang w:val="en-US" w:eastAsia="zh-CN" w:bidi="ar"/>
              </w:rPr>
            </w:pPr>
            <w:r w:rsidRPr="001828F4">
              <w:t>CA_n7(2A)-n25(2A)-n66A-n77(2A)</w:t>
            </w:r>
          </w:p>
        </w:tc>
        <w:tc>
          <w:tcPr>
            <w:tcW w:w="2036" w:type="dxa"/>
            <w:tcBorders>
              <w:top w:val="single" w:sz="4" w:space="0" w:color="auto"/>
              <w:left w:val="single" w:sz="4" w:space="0" w:color="auto"/>
              <w:bottom w:val="nil"/>
              <w:right w:val="single" w:sz="4" w:space="0" w:color="auto"/>
            </w:tcBorders>
          </w:tcPr>
          <w:p w14:paraId="40871740" w14:textId="77777777" w:rsidR="003B7DFA" w:rsidRDefault="003B7DFA" w:rsidP="0078512B">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993C81F" w14:textId="77777777" w:rsidR="003B7DFA" w:rsidRPr="001828F4" w:rsidRDefault="003B7DFA" w:rsidP="0078512B">
            <w:pPr>
              <w:pStyle w:val="TAC"/>
              <w:rPr>
                <w:b/>
              </w:rPr>
            </w:pPr>
            <w:r w:rsidRPr="001828F4">
              <w:t>CA_n7A-n25A</w:t>
            </w:r>
          </w:p>
          <w:p w14:paraId="557106E1" w14:textId="77777777" w:rsidR="003B7DFA" w:rsidRPr="001828F4" w:rsidRDefault="003B7DFA" w:rsidP="0078512B">
            <w:pPr>
              <w:pStyle w:val="TAC"/>
              <w:rPr>
                <w:b/>
              </w:rPr>
            </w:pPr>
            <w:r w:rsidRPr="001828F4">
              <w:t>CA_n7A-n66A</w:t>
            </w:r>
          </w:p>
          <w:p w14:paraId="6C21D9BA" w14:textId="77777777" w:rsidR="003B7DFA" w:rsidRPr="001828F4" w:rsidRDefault="003B7DFA" w:rsidP="0078512B">
            <w:pPr>
              <w:pStyle w:val="TAC"/>
              <w:rPr>
                <w:b/>
              </w:rPr>
            </w:pPr>
            <w:r w:rsidRPr="001828F4">
              <w:t>CA_n7A-n77A</w:t>
            </w:r>
            <w:r w:rsidRPr="00421B53">
              <w:rPr>
                <w:vertAlign w:val="superscript"/>
                <w:lang w:val="en-US"/>
              </w:rPr>
              <w:t>5</w:t>
            </w:r>
          </w:p>
          <w:p w14:paraId="69AA954D" w14:textId="77777777" w:rsidR="003B7DFA" w:rsidRPr="001828F4" w:rsidRDefault="003B7DFA" w:rsidP="0078512B">
            <w:pPr>
              <w:pStyle w:val="TAC"/>
              <w:rPr>
                <w:b/>
              </w:rPr>
            </w:pPr>
            <w:r w:rsidRPr="001828F4">
              <w:t>CA_n25A-n66A</w:t>
            </w:r>
          </w:p>
          <w:p w14:paraId="502E97FE" w14:textId="77777777" w:rsidR="003B7DFA" w:rsidRPr="001828F4" w:rsidRDefault="003B7DFA" w:rsidP="0078512B">
            <w:pPr>
              <w:pStyle w:val="TAC"/>
              <w:rPr>
                <w:b/>
              </w:rPr>
            </w:pPr>
            <w:r w:rsidRPr="001828F4">
              <w:t>CA_n25A-n77A</w:t>
            </w:r>
            <w:r w:rsidRPr="00421B53">
              <w:rPr>
                <w:vertAlign w:val="superscript"/>
                <w:lang w:val="en-US"/>
              </w:rPr>
              <w:t>5</w:t>
            </w:r>
          </w:p>
          <w:p w14:paraId="2689D021" w14:textId="77777777" w:rsidR="003B7DFA" w:rsidRPr="001828F4" w:rsidRDefault="003B7DFA" w:rsidP="0078512B">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0024833" w14:textId="77777777" w:rsidR="003B7DFA" w:rsidRPr="001828F4" w:rsidRDefault="003B7DFA" w:rsidP="0078512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2988792" w14:textId="77777777" w:rsidR="003B7DFA" w:rsidRPr="001828F4" w:rsidRDefault="003B7DFA" w:rsidP="0078512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7095CAF8"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8C04C86" w14:textId="77777777" w:rsidTr="0078512B">
        <w:trPr>
          <w:trHeight w:val="29"/>
        </w:trPr>
        <w:tc>
          <w:tcPr>
            <w:tcW w:w="1959" w:type="dxa"/>
            <w:tcBorders>
              <w:top w:val="nil"/>
              <w:left w:val="single" w:sz="4" w:space="0" w:color="auto"/>
              <w:bottom w:val="nil"/>
              <w:right w:val="single" w:sz="4" w:space="0" w:color="auto"/>
            </w:tcBorders>
          </w:tcPr>
          <w:p w14:paraId="2117284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06FEE8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1E6B43"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705C859" w14:textId="77777777" w:rsidR="003B7DFA" w:rsidRPr="001828F4" w:rsidRDefault="003B7DFA" w:rsidP="0078512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3E3E476" w14:textId="77777777" w:rsidR="003B7DFA" w:rsidRPr="001828F4" w:rsidRDefault="003B7DFA" w:rsidP="0078512B">
            <w:pPr>
              <w:pStyle w:val="TAC"/>
              <w:rPr>
                <w:lang w:val="en-US" w:eastAsia="zh-CN" w:bidi="ar"/>
              </w:rPr>
            </w:pPr>
          </w:p>
        </w:tc>
      </w:tr>
      <w:tr w:rsidR="003B7DFA" w:rsidRPr="001828F4" w14:paraId="1E760490" w14:textId="77777777" w:rsidTr="0078512B">
        <w:trPr>
          <w:trHeight w:val="29"/>
        </w:trPr>
        <w:tc>
          <w:tcPr>
            <w:tcW w:w="1959" w:type="dxa"/>
            <w:tcBorders>
              <w:top w:val="nil"/>
              <w:left w:val="single" w:sz="4" w:space="0" w:color="auto"/>
              <w:bottom w:val="nil"/>
              <w:right w:val="single" w:sz="4" w:space="0" w:color="auto"/>
            </w:tcBorders>
          </w:tcPr>
          <w:p w14:paraId="1444795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1F09F9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27C757"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C1719C4"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D4440C7" w14:textId="77777777" w:rsidR="003B7DFA" w:rsidRPr="001828F4" w:rsidRDefault="003B7DFA" w:rsidP="0078512B">
            <w:pPr>
              <w:pStyle w:val="TAC"/>
              <w:rPr>
                <w:lang w:val="en-US" w:eastAsia="zh-CN" w:bidi="ar"/>
              </w:rPr>
            </w:pPr>
          </w:p>
        </w:tc>
      </w:tr>
      <w:tr w:rsidR="003B7DFA" w:rsidRPr="001828F4" w14:paraId="774C49C9" w14:textId="77777777" w:rsidTr="0078512B">
        <w:trPr>
          <w:trHeight w:val="29"/>
        </w:trPr>
        <w:tc>
          <w:tcPr>
            <w:tcW w:w="1959" w:type="dxa"/>
            <w:tcBorders>
              <w:top w:val="nil"/>
              <w:left w:val="single" w:sz="4" w:space="0" w:color="auto"/>
              <w:bottom w:val="nil"/>
              <w:right w:val="single" w:sz="4" w:space="0" w:color="auto"/>
            </w:tcBorders>
          </w:tcPr>
          <w:p w14:paraId="3099BBDD"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4C8E5E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298A5D"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6AE06C0" w14:textId="77777777" w:rsidR="003B7DFA" w:rsidRPr="001828F4" w:rsidRDefault="003B7DFA" w:rsidP="0078512B">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7D45BC0D" w14:textId="77777777" w:rsidR="003B7DFA" w:rsidRPr="001828F4" w:rsidRDefault="003B7DFA" w:rsidP="0078512B">
            <w:pPr>
              <w:pStyle w:val="TAC"/>
              <w:rPr>
                <w:lang w:val="en-US" w:eastAsia="zh-CN" w:bidi="ar"/>
              </w:rPr>
            </w:pPr>
          </w:p>
        </w:tc>
      </w:tr>
      <w:tr w:rsidR="003B7DFA" w:rsidRPr="001828F4" w14:paraId="592EC7C5" w14:textId="77777777" w:rsidTr="0078512B">
        <w:trPr>
          <w:trHeight w:val="29"/>
        </w:trPr>
        <w:tc>
          <w:tcPr>
            <w:tcW w:w="1959" w:type="dxa"/>
            <w:tcBorders>
              <w:top w:val="single" w:sz="4" w:space="0" w:color="auto"/>
              <w:left w:val="single" w:sz="4" w:space="0" w:color="auto"/>
              <w:bottom w:val="nil"/>
              <w:right w:val="single" w:sz="4" w:space="0" w:color="auto"/>
            </w:tcBorders>
          </w:tcPr>
          <w:p w14:paraId="44B7A904" w14:textId="77777777" w:rsidR="003B7DFA" w:rsidRPr="001828F4" w:rsidRDefault="003B7DFA" w:rsidP="0078512B">
            <w:pPr>
              <w:pStyle w:val="TAC"/>
              <w:rPr>
                <w:lang w:val="en-US" w:eastAsia="zh-CN" w:bidi="ar"/>
              </w:rPr>
            </w:pPr>
            <w:r w:rsidRPr="001828F4">
              <w:t>CA_n7A-n25(2A)-n66(2A)-n77(2A)</w:t>
            </w:r>
          </w:p>
        </w:tc>
        <w:tc>
          <w:tcPr>
            <w:tcW w:w="2036" w:type="dxa"/>
            <w:tcBorders>
              <w:top w:val="single" w:sz="4" w:space="0" w:color="auto"/>
              <w:left w:val="single" w:sz="4" w:space="0" w:color="auto"/>
              <w:bottom w:val="nil"/>
              <w:right w:val="single" w:sz="4" w:space="0" w:color="auto"/>
            </w:tcBorders>
          </w:tcPr>
          <w:p w14:paraId="54DBE82D" w14:textId="77777777" w:rsidR="003B7DFA" w:rsidRDefault="003B7DFA" w:rsidP="0078512B">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366EB81" w14:textId="77777777" w:rsidR="003B7DFA" w:rsidRPr="001828F4" w:rsidRDefault="003B7DFA" w:rsidP="0078512B">
            <w:pPr>
              <w:pStyle w:val="TAC"/>
              <w:rPr>
                <w:b/>
                <w:color w:val="000000" w:themeColor="text1"/>
              </w:rPr>
            </w:pPr>
            <w:r w:rsidRPr="001828F4">
              <w:rPr>
                <w:color w:val="000000" w:themeColor="text1"/>
              </w:rPr>
              <w:t>CA_n7A-n25A</w:t>
            </w:r>
          </w:p>
          <w:p w14:paraId="6E656F94" w14:textId="77777777" w:rsidR="003B7DFA" w:rsidRPr="001828F4" w:rsidRDefault="003B7DFA" w:rsidP="0078512B">
            <w:pPr>
              <w:pStyle w:val="TAC"/>
              <w:rPr>
                <w:b/>
                <w:color w:val="000000" w:themeColor="text1"/>
              </w:rPr>
            </w:pPr>
            <w:r w:rsidRPr="001828F4">
              <w:rPr>
                <w:color w:val="000000" w:themeColor="text1"/>
              </w:rPr>
              <w:t>CA_n7A-n66A</w:t>
            </w:r>
          </w:p>
          <w:p w14:paraId="4476780D" w14:textId="77777777" w:rsidR="003B7DFA" w:rsidRPr="001828F4" w:rsidRDefault="003B7DFA" w:rsidP="0078512B">
            <w:pPr>
              <w:pStyle w:val="TAC"/>
              <w:rPr>
                <w:b/>
                <w:color w:val="000000" w:themeColor="text1"/>
              </w:rPr>
            </w:pPr>
            <w:r w:rsidRPr="001828F4">
              <w:rPr>
                <w:color w:val="000000" w:themeColor="text1"/>
              </w:rPr>
              <w:t>CA_n7A-n77A</w:t>
            </w:r>
            <w:r w:rsidRPr="00421B53">
              <w:rPr>
                <w:vertAlign w:val="superscript"/>
                <w:lang w:val="en-US"/>
              </w:rPr>
              <w:t>5</w:t>
            </w:r>
          </w:p>
          <w:p w14:paraId="0FE86B29" w14:textId="77777777" w:rsidR="003B7DFA" w:rsidRPr="001828F4" w:rsidRDefault="003B7DFA" w:rsidP="0078512B">
            <w:pPr>
              <w:pStyle w:val="TAC"/>
              <w:rPr>
                <w:b/>
                <w:color w:val="000000" w:themeColor="text1"/>
              </w:rPr>
            </w:pPr>
            <w:r w:rsidRPr="001828F4">
              <w:rPr>
                <w:color w:val="000000" w:themeColor="text1"/>
              </w:rPr>
              <w:t>CA_n25A-n66A</w:t>
            </w:r>
          </w:p>
          <w:p w14:paraId="6263AE9A" w14:textId="77777777" w:rsidR="003B7DFA" w:rsidRPr="001828F4" w:rsidRDefault="003B7DFA" w:rsidP="0078512B">
            <w:pPr>
              <w:pStyle w:val="TAC"/>
              <w:rPr>
                <w:b/>
                <w:color w:val="000000" w:themeColor="text1"/>
              </w:rPr>
            </w:pPr>
            <w:r w:rsidRPr="001828F4">
              <w:rPr>
                <w:color w:val="000000" w:themeColor="text1"/>
              </w:rPr>
              <w:t>CA_n25A-n77A</w:t>
            </w:r>
            <w:r w:rsidRPr="00421B53">
              <w:rPr>
                <w:vertAlign w:val="superscript"/>
                <w:lang w:val="en-US"/>
              </w:rPr>
              <w:t>5</w:t>
            </w:r>
          </w:p>
          <w:p w14:paraId="252E3851" w14:textId="77777777" w:rsidR="003B7DFA" w:rsidRPr="001828F4" w:rsidRDefault="003B7DFA" w:rsidP="0078512B">
            <w:pPr>
              <w:pStyle w:val="TAC"/>
              <w:rPr>
                <w:lang w:val="en-US" w:eastAsia="zh-CN" w:bidi="ar"/>
              </w:rPr>
            </w:pPr>
            <w:r w:rsidRPr="001828F4">
              <w:rPr>
                <w:color w:val="000000" w:themeColor="text1"/>
              </w:rPr>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9334441" w14:textId="77777777" w:rsidR="003B7DFA" w:rsidRPr="001828F4" w:rsidRDefault="003B7DFA" w:rsidP="0078512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3ECE60BB" w14:textId="77777777" w:rsidR="003B7DFA" w:rsidRPr="001828F4" w:rsidRDefault="003B7DFA" w:rsidP="0078512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E61CE2A"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16E4B3E3" w14:textId="77777777" w:rsidTr="0078512B">
        <w:trPr>
          <w:trHeight w:val="29"/>
        </w:trPr>
        <w:tc>
          <w:tcPr>
            <w:tcW w:w="1959" w:type="dxa"/>
            <w:tcBorders>
              <w:top w:val="nil"/>
              <w:left w:val="single" w:sz="4" w:space="0" w:color="auto"/>
              <w:bottom w:val="nil"/>
              <w:right w:val="single" w:sz="4" w:space="0" w:color="auto"/>
            </w:tcBorders>
          </w:tcPr>
          <w:p w14:paraId="72B2B85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D56D16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AC1032"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1F61558" w14:textId="77777777" w:rsidR="003B7DFA" w:rsidRPr="001828F4" w:rsidRDefault="003B7DFA" w:rsidP="0078512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89DC03D" w14:textId="77777777" w:rsidR="003B7DFA" w:rsidRPr="001828F4" w:rsidRDefault="003B7DFA" w:rsidP="0078512B">
            <w:pPr>
              <w:pStyle w:val="TAC"/>
              <w:rPr>
                <w:lang w:val="en-US" w:eastAsia="zh-CN" w:bidi="ar"/>
              </w:rPr>
            </w:pPr>
          </w:p>
        </w:tc>
      </w:tr>
      <w:tr w:rsidR="003B7DFA" w:rsidRPr="001828F4" w14:paraId="10984166" w14:textId="77777777" w:rsidTr="0078512B">
        <w:trPr>
          <w:trHeight w:val="29"/>
        </w:trPr>
        <w:tc>
          <w:tcPr>
            <w:tcW w:w="1959" w:type="dxa"/>
            <w:tcBorders>
              <w:top w:val="nil"/>
              <w:left w:val="single" w:sz="4" w:space="0" w:color="auto"/>
              <w:bottom w:val="nil"/>
              <w:right w:val="single" w:sz="4" w:space="0" w:color="auto"/>
            </w:tcBorders>
          </w:tcPr>
          <w:p w14:paraId="5ED5C92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A91E3A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D6A63A"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AB3D9E3"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0BA92A4" w14:textId="77777777" w:rsidR="003B7DFA" w:rsidRPr="001828F4" w:rsidRDefault="003B7DFA" w:rsidP="0078512B">
            <w:pPr>
              <w:pStyle w:val="TAC"/>
              <w:rPr>
                <w:lang w:val="en-US" w:eastAsia="zh-CN" w:bidi="ar"/>
              </w:rPr>
            </w:pPr>
          </w:p>
        </w:tc>
      </w:tr>
      <w:tr w:rsidR="003B7DFA" w:rsidRPr="001828F4" w14:paraId="0CB14D3F" w14:textId="77777777" w:rsidTr="0078512B">
        <w:trPr>
          <w:trHeight w:val="29"/>
        </w:trPr>
        <w:tc>
          <w:tcPr>
            <w:tcW w:w="1959" w:type="dxa"/>
            <w:tcBorders>
              <w:top w:val="nil"/>
              <w:left w:val="single" w:sz="4" w:space="0" w:color="auto"/>
              <w:bottom w:val="nil"/>
              <w:right w:val="single" w:sz="4" w:space="0" w:color="auto"/>
            </w:tcBorders>
          </w:tcPr>
          <w:p w14:paraId="3C1192CA"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9391F3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6F829B"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3F2574A" w14:textId="77777777" w:rsidR="003B7DFA" w:rsidRPr="001828F4" w:rsidRDefault="003B7DFA" w:rsidP="0078512B">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230B89C7" w14:textId="77777777" w:rsidR="003B7DFA" w:rsidRPr="001828F4" w:rsidRDefault="003B7DFA" w:rsidP="0078512B">
            <w:pPr>
              <w:pStyle w:val="TAC"/>
              <w:rPr>
                <w:lang w:val="en-US" w:eastAsia="zh-CN" w:bidi="ar"/>
              </w:rPr>
            </w:pPr>
          </w:p>
        </w:tc>
      </w:tr>
      <w:tr w:rsidR="003B7DFA" w:rsidRPr="001828F4" w14:paraId="67E584F6" w14:textId="77777777" w:rsidTr="0078512B">
        <w:trPr>
          <w:trHeight w:val="29"/>
        </w:trPr>
        <w:tc>
          <w:tcPr>
            <w:tcW w:w="1959" w:type="dxa"/>
            <w:tcBorders>
              <w:top w:val="single" w:sz="4" w:space="0" w:color="auto"/>
              <w:left w:val="single" w:sz="4" w:space="0" w:color="auto"/>
              <w:bottom w:val="nil"/>
              <w:right w:val="single" w:sz="4" w:space="0" w:color="auto"/>
            </w:tcBorders>
          </w:tcPr>
          <w:p w14:paraId="08ED14F9" w14:textId="77777777" w:rsidR="003B7DFA" w:rsidRPr="001828F4" w:rsidRDefault="003B7DFA" w:rsidP="0078512B">
            <w:pPr>
              <w:pStyle w:val="TAC"/>
              <w:rPr>
                <w:lang w:val="en-US" w:eastAsia="zh-CN" w:bidi="ar"/>
              </w:rPr>
            </w:pPr>
            <w:r w:rsidRPr="001828F4">
              <w:t>CA_n7(2A)-n25(2A)-n66(2A)-n77(2A)</w:t>
            </w:r>
          </w:p>
        </w:tc>
        <w:tc>
          <w:tcPr>
            <w:tcW w:w="2036" w:type="dxa"/>
            <w:tcBorders>
              <w:top w:val="single" w:sz="4" w:space="0" w:color="auto"/>
              <w:left w:val="single" w:sz="4" w:space="0" w:color="auto"/>
              <w:bottom w:val="nil"/>
              <w:right w:val="single" w:sz="4" w:space="0" w:color="auto"/>
            </w:tcBorders>
          </w:tcPr>
          <w:p w14:paraId="0A4A58F2" w14:textId="77777777" w:rsidR="003B7DFA" w:rsidRDefault="003B7DFA" w:rsidP="0078512B">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6142F023" w14:textId="77777777" w:rsidR="003B7DFA" w:rsidRPr="001828F4" w:rsidRDefault="003B7DFA" w:rsidP="0078512B">
            <w:pPr>
              <w:pStyle w:val="TAC"/>
              <w:rPr>
                <w:b/>
              </w:rPr>
            </w:pPr>
            <w:r w:rsidRPr="001828F4">
              <w:t>CA_n7A-n25A</w:t>
            </w:r>
          </w:p>
          <w:p w14:paraId="60035FB4" w14:textId="77777777" w:rsidR="003B7DFA" w:rsidRPr="001828F4" w:rsidRDefault="003B7DFA" w:rsidP="0078512B">
            <w:pPr>
              <w:pStyle w:val="TAC"/>
              <w:rPr>
                <w:b/>
              </w:rPr>
            </w:pPr>
            <w:r w:rsidRPr="001828F4">
              <w:t>CA_n7A-n66A</w:t>
            </w:r>
          </w:p>
          <w:p w14:paraId="7C7B794B" w14:textId="77777777" w:rsidR="003B7DFA" w:rsidRPr="001828F4" w:rsidRDefault="003B7DFA" w:rsidP="0078512B">
            <w:pPr>
              <w:pStyle w:val="TAC"/>
              <w:rPr>
                <w:b/>
              </w:rPr>
            </w:pPr>
            <w:r w:rsidRPr="001828F4">
              <w:t>CA_n7A-n77A</w:t>
            </w:r>
            <w:r w:rsidRPr="00421B53">
              <w:rPr>
                <w:vertAlign w:val="superscript"/>
                <w:lang w:val="en-US"/>
              </w:rPr>
              <w:t>5</w:t>
            </w:r>
          </w:p>
          <w:p w14:paraId="27E92A95" w14:textId="77777777" w:rsidR="003B7DFA" w:rsidRPr="001828F4" w:rsidRDefault="003B7DFA" w:rsidP="0078512B">
            <w:pPr>
              <w:pStyle w:val="TAC"/>
              <w:rPr>
                <w:b/>
              </w:rPr>
            </w:pPr>
            <w:r w:rsidRPr="001828F4">
              <w:t>CA_n25A-n66A</w:t>
            </w:r>
          </w:p>
          <w:p w14:paraId="3713652E" w14:textId="77777777" w:rsidR="003B7DFA" w:rsidRPr="001828F4" w:rsidRDefault="003B7DFA" w:rsidP="0078512B">
            <w:pPr>
              <w:pStyle w:val="TAC"/>
              <w:rPr>
                <w:b/>
              </w:rPr>
            </w:pPr>
            <w:r w:rsidRPr="001828F4">
              <w:t>CA_n25A-n77A</w:t>
            </w:r>
            <w:r w:rsidRPr="00421B53">
              <w:rPr>
                <w:vertAlign w:val="superscript"/>
                <w:lang w:val="en-US"/>
              </w:rPr>
              <w:t>5</w:t>
            </w:r>
          </w:p>
          <w:p w14:paraId="7E1D6163" w14:textId="77777777" w:rsidR="003B7DFA" w:rsidRPr="001828F4" w:rsidRDefault="003B7DFA" w:rsidP="0078512B">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82DFE56" w14:textId="77777777" w:rsidR="003B7DFA" w:rsidRPr="001828F4" w:rsidRDefault="003B7DFA" w:rsidP="0078512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7830E53" w14:textId="77777777" w:rsidR="003B7DFA" w:rsidRPr="001828F4" w:rsidRDefault="003B7DFA" w:rsidP="0078512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69C93AE6"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39116E1F" w14:textId="77777777" w:rsidTr="0078512B">
        <w:trPr>
          <w:trHeight w:val="29"/>
        </w:trPr>
        <w:tc>
          <w:tcPr>
            <w:tcW w:w="1959" w:type="dxa"/>
            <w:tcBorders>
              <w:top w:val="nil"/>
              <w:left w:val="single" w:sz="4" w:space="0" w:color="auto"/>
              <w:bottom w:val="nil"/>
              <w:right w:val="single" w:sz="4" w:space="0" w:color="auto"/>
            </w:tcBorders>
          </w:tcPr>
          <w:p w14:paraId="6B2AB16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FE5773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1A6F7E"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E33DC55" w14:textId="77777777" w:rsidR="003B7DFA" w:rsidRPr="001828F4" w:rsidRDefault="003B7DFA" w:rsidP="0078512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5698A57C" w14:textId="77777777" w:rsidR="003B7DFA" w:rsidRPr="001828F4" w:rsidRDefault="003B7DFA" w:rsidP="0078512B">
            <w:pPr>
              <w:pStyle w:val="TAC"/>
              <w:rPr>
                <w:lang w:val="en-US" w:eastAsia="zh-CN" w:bidi="ar"/>
              </w:rPr>
            </w:pPr>
          </w:p>
        </w:tc>
      </w:tr>
      <w:tr w:rsidR="003B7DFA" w:rsidRPr="001828F4" w14:paraId="6E0FC2F6" w14:textId="77777777" w:rsidTr="0078512B">
        <w:trPr>
          <w:trHeight w:val="29"/>
        </w:trPr>
        <w:tc>
          <w:tcPr>
            <w:tcW w:w="1959" w:type="dxa"/>
            <w:tcBorders>
              <w:top w:val="nil"/>
              <w:left w:val="single" w:sz="4" w:space="0" w:color="auto"/>
              <w:bottom w:val="nil"/>
              <w:right w:val="single" w:sz="4" w:space="0" w:color="auto"/>
            </w:tcBorders>
          </w:tcPr>
          <w:p w14:paraId="6CBA809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9E3045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29F9A3"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65AA400"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E528045" w14:textId="77777777" w:rsidR="003B7DFA" w:rsidRPr="001828F4" w:rsidRDefault="003B7DFA" w:rsidP="0078512B">
            <w:pPr>
              <w:pStyle w:val="TAC"/>
              <w:rPr>
                <w:lang w:val="en-US" w:eastAsia="zh-CN" w:bidi="ar"/>
              </w:rPr>
            </w:pPr>
          </w:p>
        </w:tc>
      </w:tr>
      <w:tr w:rsidR="003B7DFA" w:rsidRPr="001828F4" w14:paraId="5C15DBB2" w14:textId="77777777" w:rsidTr="0078512B">
        <w:trPr>
          <w:trHeight w:val="29"/>
        </w:trPr>
        <w:tc>
          <w:tcPr>
            <w:tcW w:w="1959" w:type="dxa"/>
            <w:tcBorders>
              <w:top w:val="nil"/>
              <w:left w:val="single" w:sz="4" w:space="0" w:color="auto"/>
              <w:bottom w:val="nil"/>
              <w:right w:val="single" w:sz="4" w:space="0" w:color="auto"/>
            </w:tcBorders>
          </w:tcPr>
          <w:p w14:paraId="6DB746C8"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B236AC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C350F3"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8051DCB" w14:textId="77777777" w:rsidR="003B7DFA" w:rsidRPr="001828F4" w:rsidRDefault="003B7DFA" w:rsidP="0078512B">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0754D256" w14:textId="77777777" w:rsidR="003B7DFA" w:rsidRPr="001828F4" w:rsidRDefault="003B7DFA" w:rsidP="0078512B">
            <w:pPr>
              <w:pStyle w:val="TAC"/>
              <w:rPr>
                <w:lang w:val="en-US" w:eastAsia="zh-CN" w:bidi="ar"/>
              </w:rPr>
            </w:pPr>
          </w:p>
        </w:tc>
      </w:tr>
      <w:tr w:rsidR="003B7DFA" w:rsidRPr="001828F4" w14:paraId="52396DB0" w14:textId="77777777" w:rsidTr="0078512B">
        <w:trPr>
          <w:trHeight w:val="29"/>
        </w:trPr>
        <w:tc>
          <w:tcPr>
            <w:tcW w:w="1959" w:type="dxa"/>
            <w:tcBorders>
              <w:top w:val="single" w:sz="4" w:space="0" w:color="auto"/>
              <w:left w:val="single" w:sz="4" w:space="0" w:color="auto"/>
              <w:bottom w:val="nil"/>
              <w:right w:val="single" w:sz="4" w:space="0" w:color="auto"/>
            </w:tcBorders>
          </w:tcPr>
          <w:p w14:paraId="4D9A2D2E" w14:textId="77777777" w:rsidR="003B7DFA" w:rsidRPr="001828F4" w:rsidRDefault="003B7DFA" w:rsidP="0078512B">
            <w:pPr>
              <w:pStyle w:val="TAC"/>
              <w:rPr>
                <w:lang w:val="en-US" w:eastAsia="zh-CN" w:bidi="ar"/>
              </w:rPr>
            </w:pPr>
            <w:r w:rsidRPr="001828F4">
              <w:rPr>
                <w:rFonts w:cs="Arial" w:hint="eastAsia"/>
                <w:szCs w:val="18"/>
                <w:lang w:eastAsia="zh-CN"/>
              </w:rPr>
              <w:lastRenderedPageBreak/>
              <w:t>CA</w:t>
            </w:r>
            <w:r w:rsidRPr="001828F4">
              <w:rPr>
                <w:rFonts w:cs="Arial"/>
                <w:szCs w:val="18"/>
              </w:rPr>
              <w:t>_n7A-</w:t>
            </w:r>
            <w:r w:rsidRPr="001828F4">
              <w:rPr>
                <w:rFonts w:cs="Arial" w:hint="eastAsia"/>
                <w:szCs w:val="18"/>
                <w:lang w:val="en-US" w:eastAsia="zh-CN"/>
              </w:rPr>
              <w:t>n</w:t>
            </w:r>
            <w:r w:rsidRPr="001828F4">
              <w:rPr>
                <w:rFonts w:cs="Arial"/>
                <w:szCs w:val="18"/>
                <w:lang w:val="en-US" w:eastAsia="zh-CN"/>
              </w:rPr>
              <w:t>25</w:t>
            </w:r>
            <w:r w:rsidRPr="001828F4">
              <w:rPr>
                <w:rFonts w:cs="Arial"/>
                <w:szCs w:val="18"/>
                <w:lang w:eastAsia="ja-JP"/>
              </w:rPr>
              <w:t>A-</w:t>
            </w:r>
            <w:r w:rsidRPr="001828F4">
              <w:rPr>
                <w:rFonts w:cs="Arial" w:hint="eastAsia"/>
                <w:szCs w:val="18"/>
                <w:lang w:val="en-US" w:eastAsia="zh-CN"/>
              </w:rPr>
              <w:t>n</w:t>
            </w:r>
            <w:r w:rsidRPr="001828F4">
              <w:rPr>
                <w:rFonts w:cs="Arial"/>
                <w:szCs w:val="18"/>
                <w:lang w:val="en-US" w:eastAsia="zh-CN"/>
              </w:rPr>
              <w:t>66</w:t>
            </w:r>
            <w:r w:rsidRPr="001828F4">
              <w:rPr>
                <w:rFonts w:cs="Arial"/>
                <w:szCs w:val="18"/>
                <w:lang w:eastAsia="ja-JP"/>
              </w:rPr>
              <w:t>A-n78A</w:t>
            </w:r>
          </w:p>
        </w:tc>
        <w:tc>
          <w:tcPr>
            <w:tcW w:w="2036" w:type="dxa"/>
            <w:tcBorders>
              <w:top w:val="single" w:sz="4" w:space="0" w:color="auto"/>
              <w:left w:val="single" w:sz="4" w:space="0" w:color="auto"/>
              <w:bottom w:val="nil"/>
              <w:right w:val="single" w:sz="4" w:space="0" w:color="auto"/>
            </w:tcBorders>
          </w:tcPr>
          <w:p w14:paraId="2EC41EAB"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CA_n7A-n25A</w:t>
            </w:r>
          </w:p>
          <w:p w14:paraId="34D9619C"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CA_n7A-n66A</w:t>
            </w:r>
          </w:p>
          <w:p w14:paraId="12826F32"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CA_n7A-n78A</w:t>
            </w:r>
          </w:p>
          <w:p w14:paraId="30F09C9E"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CA_n25A-n66A</w:t>
            </w:r>
          </w:p>
          <w:p w14:paraId="19B52FDE"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CA_n25A-n78A</w:t>
            </w:r>
          </w:p>
          <w:p w14:paraId="56FA22A7" w14:textId="77777777" w:rsidR="003B7DFA" w:rsidRPr="001828F4" w:rsidRDefault="003B7DFA" w:rsidP="0078512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51033B0" w14:textId="77777777" w:rsidR="003B7DFA" w:rsidRPr="001828F4" w:rsidRDefault="003B7DFA" w:rsidP="0078512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99BCAAA" w14:textId="77777777" w:rsidR="003B7DFA" w:rsidRPr="001828F4" w:rsidRDefault="003B7DFA" w:rsidP="0078512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8BAD2E6"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0AFAEF65" w14:textId="77777777" w:rsidTr="0078512B">
        <w:trPr>
          <w:trHeight w:val="29"/>
        </w:trPr>
        <w:tc>
          <w:tcPr>
            <w:tcW w:w="1959" w:type="dxa"/>
            <w:tcBorders>
              <w:top w:val="nil"/>
              <w:left w:val="single" w:sz="4" w:space="0" w:color="auto"/>
              <w:bottom w:val="nil"/>
              <w:right w:val="single" w:sz="4" w:space="0" w:color="auto"/>
            </w:tcBorders>
          </w:tcPr>
          <w:p w14:paraId="0031D242"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25BCEE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1C10E2" w14:textId="77777777" w:rsidR="003B7DFA" w:rsidRPr="001828F4" w:rsidRDefault="003B7DFA" w:rsidP="0078512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3AC0AE70"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CF0BFCE" w14:textId="77777777" w:rsidR="003B7DFA" w:rsidRPr="001828F4" w:rsidRDefault="003B7DFA" w:rsidP="0078512B">
            <w:pPr>
              <w:pStyle w:val="TAC"/>
              <w:rPr>
                <w:lang w:val="en-US" w:eastAsia="zh-CN" w:bidi="ar"/>
              </w:rPr>
            </w:pPr>
          </w:p>
        </w:tc>
      </w:tr>
      <w:tr w:rsidR="003B7DFA" w:rsidRPr="001828F4" w14:paraId="5CCEB0DB" w14:textId="77777777" w:rsidTr="0078512B">
        <w:trPr>
          <w:trHeight w:val="29"/>
        </w:trPr>
        <w:tc>
          <w:tcPr>
            <w:tcW w:w="1959" w:type="dxa"/>
            <w:tcBorders>
              <w:top w:val="nil"/>
              <w:left w:val="single" w:sz="4" w:space="0" w:color="auto"/>
              <w:bottom w:val="nil"/>
              <w:right w:val="single" w:sz="4" w:space="0" w:color="auto"/>
            </w:tcBorders>
          </w:tcPr>
          <w:p w14:paraId="57BEB9F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AF08B5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1DC626" w14:textId="77777777" w:rsidR="003B7DFA" w:rsidRPr="001828F4" w:rsidRDefault="003B7DFA" w:rsidP="0078512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6474EDC"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8A92A76" w14:textId="77777777" w:rsidR="003B7DFA" w:rsidRPr="001828F4" w:rsidRDefault="003B7DFA" w:rsidP="0078512B">
            <w:pPr>
              <w:pStyle w:val="TAC"/>
              <w:rPr>
                <w:lang w:val="en-US" w:eastAsia="zh-CN" w:bidi="ar"/>
              </w:rPr>
            </w:pPr>
          </w:p>
        </w:tc>
      </w:tr>
      <w:tr w:rsidR="003B7DFA" w:rsidRPr="001828F4" w14:paraId="14CF7875" w14:textId="77777777" w:rsidTr="0078512B">
        <w:trPr>
          <w:trHeight w:val="29"/>
        </w:trPr>
        <w:tc>
          <w:tcPr>
            <w:tcW w:w="1959" w:type="dxa"/>
            <w:tcBorders>
              <w:top w:val="nil"/>
              <w:left w:val="single" w:sz="4" w:space="0" w:color="auto"/>
              <w:bottom w:val="nil"/>
              <w:right w:val="single" w:sz="4" w:space="0" w:color="auto"/>
            </w:tcBorders>
          </w:tcPr>
          <w:p w14:paraId="0063A00C"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8FFA1B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EB832E" w14:textId="77777777" w:rsidR="003B7DFA" w:rsidRPr="001828F4" w:rsidRDefault="003B7DFA" w:rsidP="0078512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3146F8A"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07EB01" w14:textId="77777777" w:rsidR="003B7DFA" w:rsidRPr="001828F4" w:rsidRDefault="003B7DFA" w:rsidP="0078512B">
            <w:pPr>
              <w:pStyle w:val="TAC"/>
              <w:rPr>
                <w:lang w:val="en-US" w:eastAsia="zh-CN" w:bidi="ar"/>
              </w:rPr>
            </w:pPr>
          </w:p>
        </w:tc>
      </w:tr>
      <w:tr w:rsidR="003B7DFA" w:rsidRPr="001828F4" w14:paraId="1D856533" w14:textId="77777777" w:rsidTr="0078512B">
        <w:trPr>
          <w:trHeight w:val="29"/>
        </w:trPr>
        <w:tc>
          <w:tcPr>
            <w:tcW w:w="1959" w:type="dxa"/>
            <w:tcBorders>
              <w:top w:val="single" w:sz="4" w:space="0" w:color="auto"/>
              <w:left w:val="single" w:sz="4" w:space="0" w:color="auto"/>
              <w:bottom w:val="nil"/>
              <w:right w:val="single" w:sz="4" w:space="0" w:color="auto"/>
            </w:tcBorders>
          </w:tcPr>
          <w:p w14:paraId="764CD3FA" w14:textId="77777777" w:rsidR="003B7DFA" w:rsidRPr="001828F4" w:rsidRDefault="003B7DFA" w:rsidP="0078512B">
            <w:pPr>
              <w:pStyle w:val="TAC"/>
              <w:rPr>
                <w:lang w:val="en-US" w:eastAsia="zh-CN" w:bidi="ar"/>
              </w:rPr>
            </w:pPr>
            <w:r w:rsidRPr="001828F4">
              <w:rPr>
                <w:rFonts w:cs="Arial"/>
                <w:szCs w:val="18"/>
                <w:lang w:val="en-US" w:eastAsia="zh-CN"/>
              </w:rPr>
              <w:t>CA_n7A-n25(2A)-n66A-n78A</w:t>
            </w:r>
          </w:p>
        </w:tc>
        <w:tc>
          <w:tcPr>
            <w:tcW w:w="2036" w:type="dxa"/>
            <w:tcBorders>
              <w:top w:val="single" w:sz="4" w:space="0" w:color="auto"/>
              <w:left w:val="single" w:sz="4" w:space="0" w:color="auto"/>
              <w:bottom w:val="nil"/>
              <w:right w:val="single" w:sz="4" w:space="0" w:color="auto"/>
            </w:tcBorders>
          </w:tcPr>
          <w:p w14:paraId="7C6D15DA" w14:textId="77777777" w:rsidR="003B7DFA" w:rsidRPr="001828F4" w:rsidRDefault="003B7DFA" w:rsidP="0078512B">
            <w:pPr>
              <w:pStyle w:val="TAC"/>
              <w:rPr>
                <w:rFonts w:cs="Arial"/>
                <w:szCs w:val="18"/>
                <w:lang w:eastAsia="zh-CN"/>
              </w:rPr>
            </w:pPr>
            <w:r w:rsidRPr="001828F4">
              <w:rPr>
                <w:rFonts w:cs="Arial"/>
                <w:szCs w:val="18"/>
                <w:lang w:eastAsia="zh-CN"/>
              </w:rPr>
              <w:t>CA_n7A-n25A</w:t>
            </w:r>
          </w:p>
          <w:p w14:paraId="7FEC4C18" w14:textId="77777777" w:rsidR="003B7DFA" w:rsidRPr="001828F4" w:rsidRDefault="003B7DFA" w:rsidP="0078512B">
            <w:pPr>
              <w:pStyle w:val="TAC"/>
              <w:rPr>
                <w:rFonts w:cs="Arial"/>
                <w:szCs w:val="18"/>
                <w:lang w:eastAsia="zh-CN"/>
              </w:rPr>
            </w:pPr>
            <w:r w:rsidRPr="001828F4">
              <w:rPr>
                <w:rFonts w:cs="Arial"/>
                <w:szCs w:val="18"/>
                <w:lang w:eastAsia="zh-CN"/>
              </w:rPr>
              <w:t>CA_n7A-n66A</w:t>
            </w:r>
          </w:p>
          <w:p w14:paraId="27303752" w14:textId="77777777" w:rsidR="003B7DFA" w:rsidRPr="001828F4" w:rsidRDefault="003B7DFA" w:rsidP="0078512B">
            <w:pPr>
              <w:pStyle w:val="TAC"/>
              <w:rPr>
                <w:rFonts w:cs="Arial"/>
                <w:szCs w:val="18"/>
                <w:lang w:eastAsia="zh-CN"/>
              </w:rPr>
            </w:pPr>
            <w:r w:rsidRPr="001828F4">
              <w:rPr>
                <w:rFonts w:cs="Arial"/>
                <w:szCs w:val="18"/>
                <w:lang w:eastAsia="zh-CN"/>
              </w:rPr>
              <w:t>CA_n7A-n78A</w:t>
            </w:r>
          </w:p>
          <w:p w14:paraId="7FC70F57" w14:textId="77777777" w:rsidR="003B7DFA" w:rsidRPr="001828F4" w:rsidRDefault="003B7DFA" w:rsidP="0078512B">
            <w:pPr>
              <w:pStyle w:val="TAC"/>
              <w:rPr>
                <w:rFonts w:cs="Arial"/>
                <w:szCs w:val="18"/>
                <w:lang w:eastAsia="zh-CN"/>
              </w:rPr>
            </w:pPr>
            <w:r w:rsidRPr="001828F4">
              <w:rPr>
                <w:rFonts w:cs="Arial"/>
                <w:szCs w:val="18"/>
                <w:lang w:eastAsia="zh-CN"/>
              </w:rPr>
              <w:t>CA_n25A-n66A</w:t>
            </w:r>
          </w:p>
          <w:p w14:paraId="12A4728C" w14:textId="77777777" w:rsidR="003B7DFA" w:rsidRPr="001828F4" w:rsidRDefault="003B7DFA" w:rsidP="0078512B">
            <w:pPr>
              <w:pStyle w:val="TAC"/>
              <w:rPr>
                <w:rFonts w:cs="Arial"/>
                <w:szCs w:val="18"/>
                <w:lang w:eastAsia="zh-CN"/>
              </w:rPr>
            </w:pPr>
            <w:r w:rsidRPr="001828F4">
              <w:rPr>
                <w:rFonts w:cs="Arial"/>
                <w:szCs w:val="18"/>
                <w:lang w:eastAsia="zh-CN"/>
              </w:rPr>
              <w:t>CA_n25A-n78A</w:t>
            </w:r>
          </w:p>
          <w:p w14:paraId="49CB14BD" w14:textId="77777777" w:rsidR="003B7DFA" w:rsidRPr="001828F4" w:rsidRDefault="003B7DFA" w:rsidP="0078512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EE77320" w14:textId="77777777" w:rsidR="003B7DFA" w:rsidRPr="001828F4" w:rsidRDefault="003B7DFA" w:rsidP="0078512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0384BA5" w14:textId="77777777" w:rsidR="003B7DFA" w:rsidRPr="001828F4" w:rsidRDefault="003B7DFA" w:rsidP="0078512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ABADB8B"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7C7C17AF" w14:textId="77777777" w:rsidTr="0078512B">
        <w:trPr>
          <w:trHeight w:val="29"/>
        </w:trPr>
        <w:tc>
          <w:tcPr>
            <w:tcW w:w="1959" w:type="dxa"/>
            <w:tcBorders>
              <w:top w:val="nil"/>
              <w:left w:val="single" w:sz="4" w:space="0" w:color="auto"/>
              <w:bottom w:val="nil"/>
              <w:right w:val="single" w:sz="4" w:space="0" w:color="auto"/>
            </w:tcBorders>
          </w:tcPr>
          <w:p w14:paraId="2188191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D38413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2B4A26" w14:textId="77777777" w:rsidR="003B7DFA" w:rsidRPr="001828F4" w:rsidRDefault="003B7DFA" w:rsidP="0078512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01C88C38" w14:textId="77777777" w:rsidR="003B7DFA" w:rsidRPr="001828F4" w:rsidRDefault="003B7DFA" w:rsidP="0078512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5B7EFED" w14:textId="77777777" w:rsidR="003B7DFA" w:rsidRPr="001828F4" w:rsidRDefault="003B7DFA" w:rsidP="0078512B">
            <w:pPr>
              <w:pStyle w:val="TAC"/>
              <w:rPr>
                <w:lang w:val="en-US" w:eastAsia="zh-CN" w:bidi="ar"/>
              </w:rPr>
            </w:pPr>
          </w:p>
        </w:tc>
      </w:tr>
      <w:tr w:rsidR="003B7DFA" w:rsidRPr="001828F4" w14:paraId="7670ADAB" w14:textId="77777777" w:rsidTr="0078512B">
        <w:trPr>
          <w:trHeight w:val="29"/>
        </w:trPr>
        <w:tc>
          <w:tcPr>
            <w:tcW w:w="1959" w:type="dxa"/>
            <w:tcBorders>
              <w:top w:val="nil"/>
              <w:left w:val="single" w:sz="4" w:space="0" w:color="auto"/>
              <w:bottom w:val="nil"/>
              <w:right w:val="single" w:sz="4" w:space="0" w:color="auto"/>
            </w:tcBorders>
          </w:tcPr>
          <w:p w14:paraId="3FA59B7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F48E09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DCF6F1" w14:textId="77777777" w:rsidR="003B7DFA" w:rsidRPr="001828F4" w:rsidRDefault="003B7DFA" w:rsidP="0078512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CFA5F94"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C319D69" w14:textId="77777777" w:rsidR="003B7DFA" w:rsidRPr="001828F4" w:rsidRDefault="003B7DFA" w:rsidP="0078512B">
            <w:pPr>
              <w:pStyle w:val="TAC"/>
              <w:rPr>
                <w:lang w:val="en-US" w:eastAsia="zh-CN" w:bidi="ar"/>
              </w:rPr>
            </w:pPr>
          </w:p>
        </w:tc>
      </w:tr>
      <w:tr w:rsidR="003B7DFA" w:rsidRPr="001828F4" w14:paraId="4C9D06A6" w14:textId="77777777" w:rsidTr="0078512B">
        <w:trPr>
          <w:trHeight w:val="29"/>
        </w:trPr>
        <w:tc>
          <w:tcPr>
            <w:tcW w:w="1959" w:type="dxa"/>
            <w:tcBorders>
              <w:top w:val="nil"/>
              <w:left w:val="single" w:sz="4" w:space="0" w:color="auto"/>
              <w:bottom w:val="nil"/>
              <w:right w:val="single" w:sz="4" w:space="0" w:color="auto"/>
            </w:tcBorders>
          </w:tcPr>
          <w:p w14:paraId="5BC361DF"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18E7F7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BC5E02" w14:textId="77777777" w:rsidR="003B7DFA" w:rsidRPr="001828F4" w:rsidRDefault="003B7DFA" w:rsidP="0078512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F6F36B1"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91CE1D" w14:textId="77777777" w:rsidR="003B7DFA" w:rsidRPr="001828F4" w:rsidRDefault="003B7DFA" w:rsidP="0078512B">
            <w:pPr>
              <w:pStyle w:val="TAC"/>
              <w:rPr>
                <w:lang w:val="en-US" w:eastAsia="zh-CN" w:bidi="ar"/>
              </w:rPr>
            </w:pPr>
          </w:p>
        </w:tc>
      </w:tr>
      <w:tr w:rsidR="003B7DFA" w:rsidRPr="001828F4" w14:paraId="6C845DD5" w14:textId="77777777" w:rsidTr="0078512B">
        <w:trPr>
          <w:trHeight w:val="29"/>
        </w:trPr>
        <w:tc>
          <w:tcPr>
            <w:tcW w:w="1959" w:type="dxa"/>
            <w:tcBorders>
              <w:top w:val="single" w:sz="4" w:space="0" w:color="auto"/>
              <w:left w:val="single" w:sz="4" w:space="0" w:color="auto"/>
              <w:bottom w:val="nil"/>
              <w:right w:val="single" w:sz="4" w:space="0" w:color="auto"/>
            </w:tcBorders>
          </w:tcPr>
          <w:p w14:paraId="3F14FF86" w14:textId="77777777" w:rsidR="003B7DFA" w:rsidRPr="001828F4" w:rsidRDefault="003B7DFA" w:rsidP="0078512B">
            <w:pPr>
              <w:pStyle w:val="TAC"/>
              <w:rPr>
                <w:lang w:val="en-US" w:eastAsia="zh-CN" w:bidi="ar"/>
              </w:rPr>
            </w:pPr>
            <w:r w:rsidRPr="001828F4">
              <w:rPr>
                <w:rFonts w:cs="Arial"/>
                <w:szCs w:val="18"/>
                <w:lang w:val="en-US" w:eastAsia="zh-CN"/>
              </w:rPr>
              <w:t>CA_n7A-n25A-n66(2A)-n78A</w:t>
            </w:r>
          </w:p>
        </w:tc>
        <w:tc>
          <w:tcPr>
            <w:tcW w:w="2036" w:type="dxa"/>
            <w:tcBorders>
              <w:top w:val="single" w:sz="4" w:space="0" w:color="auto"/>
              <w:left w:val="single" w:sz="4" w:space="0" w:color="auto"/>
              <w:bottom w:val="nil"/>
              <w:right w:val="single" w:sz="4" w:space="0" w:color="auto"/>
            </w:tcBorders>
          </w:tcPr>
          <w:p w14:paraId="239B7CC4" w14:textId="77777777" w:rsidR="003B7DFA" w:rsidRPr="001828F4" w:rsidRDefault="003B7DFA" w:rsidP="0078512B">
            <w:pPr>
              <w:pStyle w:val="TAC"/>
              <w:rPr>
                <w:rFonts w:cs="Arial"/>
                <w:szCs w:val="18"/>
                <w:lang w:eastAsia="zh-CN"/>
              </w:rPr>
            </w:pPr>
            <w:r w:rsidRPr="001828F4">
              <w:rPr>
                <w:rFonts w:cs="Arial"/>
                <w:szCs w:val="18"/>
                <w:lang w:eastAsia="zh-CN"/>
              </w:rPr>
              <w:t>CA_n7A-n25A</w:t>
            </w:r>
          </w:p>
          <w:p w14:paraId="1F0E30D0" w14:textId="77777777" w:rsidR="003B7DFA" w:rsidRPr="001828F4" w:rsidRDefault="003B7DFA" w:rsidP="0078512B">
            <w:pPr>
              <w:pStyle w:val="TAC"/>
              <w:rPr>
                <w:rFonts w:cs="Arial"/>
                <w:szCs w:val="18"/>
                <w:lang w:eastAsia="zh-CN"/>
              </w:rPr>
            </w:pPr>
            <w:r w:rsidRPr="001828F4">
              <w:rPr>
                <w:rFonts w:cs="Arial"/>
                <w:szCs w:val="18"/>
                <w:lang w:eastAsia="zh-CN"/>
              </w:rPr>
              <w:t>CA_n7A-n66A</w:t>
            </w:r>
          </w:p>
          <w:p w14:paraId="7E736B95" w14:textId="77777777" w:rsidR="003B7DFA" w:rsidRPr="001828F4" w:rsidRDefault="003B7DFA" w:rsidP="0078512B">
            <w:pPr>
              <w:pStyle w:val="TAC"/>
              <w:rPr>
                <w:rFonts w:cs="Arial"/>
                <w:szCs w:val="18"/>
                <w:lang w:eastAsia="zh-CN"/>
              </w:rPr>
            </w:pPr>
            <w:r w:rsidRPr="001828F4">
              <w:rPr>
                <w:rFonts w:cs="Arial"/>
                <w:szCs w:val="18"/>
                <w:lang w:eastAsia="zh-CN"/>
              </w:rPr>
              <w:t>CA_n7A-n78A</w:t>
            </w:r>
          </w:p>
          <w:p w14:paraId="2CF33308" w14:textId="77777777" w:rsidR="003B7DFA" w:rsidRPr="001828F4" w:rsidRDefault="003B7DFA" w:rsidP="0078512B">
            <w:pPr>
              <w:pStyle w:val="TAC"/>
              <w:rPr>
                <w:rFonts w:cs="Arial"/>
                <w:szCs w:val="18"/>
                <w:lang w:eastAsia="zh-CN"/>
              </w:rPr>
            </w:pPr>
            <w:r w:rsidRPr="001828F4">
              <w:rPr>
                <w:rFonts w:cs="Arial"/>
                <w:szCs w:val="18"/>
                <w:lang w:eastAsia="zh-CN"/>
              </w:rPr>
              <w:t>CA_n25A-n66A</w:t>
            </w:r>
          </w:p>
          <w:p w14:paraId="08F99626" w14:textId="77777777" w:rsidR="003B7DFA" w:rsidRPr="001828F4" w:rsidRDefault="003B7DFA" w:rsidP="0078512B">
            <w:pPr>
              <w:pStyle w:val="TAC"/>
              <w:rPr>
                <w:rFonts w:cs="Arial"/>
                <w:szCs w:val="18"/>
                <w:lang w:eastAsia="zh-CN"/>
              </w:rPr>
            </w:pPr>
            <w:r w:rsidRPr="001828F4">
              <w:rPr>
                <w:rFonts w:cs="Arial"/>
                <w:szCs w:val="18"/>
                <w:lang w:eastAsia="zh-CN"/>
              </w:rPr>
              <w:t>CA_n25A-n78A</w:t>
            </w:r>
          </w:p>
          <w:p w14:paraId="6A01D3EB" w14:textId="77777777" w:rsidR="003B7DFA" w:rsidRPr="001828F4" w:rsidRDefault="003B7DFA" w:rsidP="0078512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32BCD57" w14:textId="77777777" w:rsidR="003B7DFA" w:rsidRPr="001828F4" w:rsidRDefault="003B7DFA" w:rsidP="0078512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2715CD2" w14:textId="77777777" w:rsidR="003B7DFA" w:rsidRPr="001828F4" w:rsidRDefault="003B7DFA" w:rsidP="0078512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202B270"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1CC2C613" w14:textId="77777777" w:rsidTr="0078512B">
        <w:trPr>
          <w:trHeight w:val="29"/>
        </w:trPr>
        <w:tc>
          <w:tcPr>
            <w:tcW w:w="1959" w:type="dxa"/>
            <w:tcBorders>
              <w:top w:val="nil"/>
              <w:left w:val="single" w:sz="4" w:space="0" w:color="auto"/>
              <w:bottom w:val="nil"/>
              <w:right w:val="single" w:sz="4" w:space="0" w:color="auto"/>
            </w:tcBorders>
          </w:tcPr>
          <w:p w14:paraId="2D10AAFE"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37C9A6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3D44BB" w14:textId="77777777" w:rsidR="003B7DFA" w:rsidRPr="001828F4" w:rsidRDefault="003B7DFA" w:rsidP="0078512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5F827A98"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BA6100E" w14:textId="77777777" w:rsidR="003B7DFA" w:rsidRPr="001828F4" w:rsidRDefault="003B7DFA" w:rsidP="0078512B">
            <w:pPr>
              <w:pStyle w:val="TAC"/>
              <w:rPr>
                <w:lang w:val="en-US" w:eastAsia="zh-CN" w:bidi="ar"/>
              </w:rPr>
            </w:pPr>
          </w:p>
        </w:tc>
      </w:tr>
      <w:tr w:rsidR="003B7DFA" w:rsidRPr="001828F4" w14:paraId="0F0D7815" w14:textId="77777777" w:rsidTr="0078512B">
        <w:trPr>
          <w:trHeight w:val="29"/>
        </w:trPr>
        <w:tc>
          <w:tcPr>
            <w:tcW w:w="1959" w:type="dxa"/>
            <w:tcBorders>
              <w:top w:val="nil"/>
              <w:left w:val="single" w:sz="4" w:space="0" w:color="auto"/>
              <w:bottom w:val="nil"/>
              <w:right w:val="single" w:sz="4" w:space="0" w:color="auto"/>
            </w:tcBorders>
          </w:tcPr>
          <w:p w14:paraId="77358A5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C08F15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205AD2" w14:textId="77777777" w:rsidR="003B7DFA" w:rsidRPr="001828F4" w:rsidRDefault="003B7DFA" w:rsidP="0078512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A49028F"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DF3DA5F" w14:textId="77777777" w:rsidR="003B7DFA" w:rsidRPr="001828F4" w:rsidRDefault="003B7DFA" w:rsidP="0078512B">
            <w:pPr>
              <w:pStyle w:val="TAC"/>
              <w:rPr>
                <w:lang w:val="en-US" w:eastAsia="zh-CN" w:bidi="ar"/>
              </w:rPr>
            </w:pPr>
          </w:p>
        </w:tc>
      </w:tr>
      <w:tr w:rsidR="003B7DFA" w:rsidRPr="001828F4" w14:paraId="004C5B6E" w14:textId="77777777" w:rsidTr="0078512B">
        <w:trPr>
          <w:trHeight w:val="29"/>
        </w:trPr>
        <w:tc>
          <w:tcPr>
            <w:tcW w:w="1959" w:type="dxa"/>
            <w:tcBorders>
              <w:top w:val="nil"/>
              <w:left w:val="single" w:sz="4" w:space="0" w:color="auto"/>
              <w:bottom w:val="nil"/>
              <w:right w:val="single" w:sz="4" w:space="0" w:color="auto"/>
            </w:tcBorders>
          </w:tcPr>
          <w:p w14:paraId="12C483FD"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80849E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078686" w14:textId="77777777" w:rsidR="003B7DFA" w:rsidRPr="001828F4" w:rsidRDefault="003B7DFA" w:rsidP="0078512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8C07C39"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6A83BA" w14:textId="77777777" w:rsidR="003B7DFA" w:rsidRPr="001828F4" w:rsidRDefault="003B7DFA" w:rsidP="0078512B">
            <w:pPr>
              <w:pStyle w:val="TAC"/>
              <w:rPr>
                <w:lang w:val="en-US" w:eastAsia="zh-CN" w:bidi="ar"/>
              </w:rPr>
            </w:pPr>
          </w:p>
        </w:tc>
      </w:tr>
      <w:tr w:rsidR="003B7DFA" w:rsidRPr="001828F4" w14:paraId="00913DB0" w14:textId="77777777" w:rsidTr="0078512B">
        <w:trPr>
          <w:trHeight w:val="29"/>
        </w:trPr>
        <w:tc>
          <w:tcPr>
            <w:tcW w:w="1959" w:type="dxa"/>
            <w:tcBorders>
              <w:top w:val="single" w:sz="4" w:space="0" w:color="auto"/>
              <w:left w:val="single" w:sz="4" w:space="0" w:color="auto"/>
              <w:bottom w:val="nil"/>
              <w:right w:val="single" w:sz="4" w:space="0" w:color="auto"/>
            </w:tcBorders>
          </w:tcPr>
          <w:p w14:paraId="0C5C2ACF" w14:textId="77777777" w:rsidR="003B7DFA" w:rsidRPr="001828F4" w:rsidRDefault="003B7DFA" w:rsidP="0078512B">
            <w:pPr>
              <w:pStyle w:val="TAC"/>
              <w:rPr>
                <w:lang w:val="en-US" w:eastAsia="zh-CN" w:bidi="ar"/>
              </w:rPr>
            </w:pPr>
            <w:r w:rsidRPr="001828F4">
              <w:rPr>
                <w:rFonts w:cs="Arial"/>
                <w:szCs w:val="18"/>
                <w:lang w:val="en-US" w:eastAsia="zh-CN"/>
              </w:rPr>
              <w:t>CA_n7A-n25A-n66A-n78(2A)</w:t>
            </w:r>
          </w:p>
        </w:tc>
        <w:tc>
          <w:tcPr>
            <w:tcW w:w="2036" w:type="dxa"/>
            <w:tcBorders>
              <w:top w:val="single" w:sz="4" w:space="0" w:color="auto"/>
              <w:left w:val="single" w:sz="4" w:space="0" w:color="auto"/>
              <w:bottom w:val="nil"/>
              <w:right w:val="single" w:sz="4" w:space="0" w:color="auto"/>
            </w:tcBorders>
          </w:tcPr>
          <w:p w14:paraId="46E3023E" w14:textId="77777777" w:rsidR="003B7DFA" w:rsidRPr="001828F4" w:rsidRDefault="003B7DFA" w:rsidP="0078512B">
            <w:pPr>
              <w:pStyle w:val="TAC"/>
              <w:rPr>
                <w:rFonts w:cs="Arial"/>
                <w:szCs w:val="18"/>
                <w:lang w:eastAsia="zh-CN"/>
              </w:rPr>
            </w:pPr>
            <w:r w:rsidRPr="001828F4">
              <w:rPr>
                <w:rFonts w:cs="Arial"/>
                <w:szCs w:val="18"/>
                <w:lang w:eastAsia="zh-CN"/>
              </w:rPr>
              <w:t>CA_n7A-n25A</w:t>
            </w:r>
          </w:p>
          <w:p w14:paraId="0DD9F1D6" w14:textId="77777777" w:rsidR="003B7DFA" w:rsidRPr="001828F4" w:rsidRDefault="003B7DFA" w:rsidP="0078512B">
            <w:pPr>
              <w:pStyle w:val="TAC"/>
              <w:rPr>
                <w:rFonts w:cs="Arial"/>
                <w:szCs w:val="18"/>
                <w:lang w:eastAsia="zh-CN"/>
              </w:rPr>
            </w:pPr>
            <w:r w:rsidRPr="001828F4">
              <w:rPr>
                <w:rFonts w:cs="Arial"/>
                <w:szCs w:val="18"/>
                <w:lang w:eastAsia="zh-CN"/>
              </w:rPr>
              <w:t>CA_n7A-n66A</w:t>
            </w:r>
          </w:p>
          <w:p w14:paraId="7D1F69D1" w14:textId="77777777" w:rsidR="003B7DFA" w:rsidRPr="001828F4" w:rsidRDefault="003B7DFA" w:rsidP="0078512B">
            <w:pPr>
              <w:pStyle w:val="TAC"/>
              <w:rPr>
                <w:rFonts w:cs="Arial"/>
                <w:szCs w:val="18"/>
                <w:lang w:eastAsia="zh-CN"/>
              </w:rPr>
            </w:pPr>
            <w:r w:rsidRPr="001828F4">
              <w:rPr>
                <w:rFonts w:cs="Arial"/>
                <w:szCs w:val="18"/>
                <w:lang w:eastAsia="zh-CN"/>
              </w:rPr>
              <w:t>CA_n7A-n78A</w:t>
            </w:r>
          </w:p>
          <w:p w14:paraId="392B7747" w14:textId="77777777" w:rsidR="003B7DFA" w:rsidRPr="001828F4" w:rsidRDefault="003B7DFA" w:rsidP="0078512B">
            <w:pPr>
              <w:pStyle w:val="TAC"/>
              <w:rPr>
                <w:rFonts w:cs="Arial"/>
                <w:szCs w:val="18"/>
                <w:lang w:eastAsia="zh-CN"/>
              </w:rPr>
            </w:pPr>
            <w:r w:rsidRPr="001828F4">
              <w:rPr>
                <w:rFonts w:cs="Arial"/>
                <w:szCs w:val="18"/>
                <w:lang w:eastAsia="zh-CN"/>
              </w:rPr>
              <w:t>CA_n25A-n66A</w:t>
            </w:r>
          </w:p>
          <w:p w14:paraId="538BBE7A" w14:textId="77777777" w:rsidR="003B7DFA" w:rsidRPr="001828F4" w:rsidRDefault="003B7DFA" w:rsidP="0078512B">
            <w:pPr>
              <w:pStyle w:val="TAC"/>
              <w:rPr>
                <w:rFonts w:cs="Arial"/>
                <w:szCs w:val="18"/>
                <w:lang w:eastAsia="zh-CN"/>
              </w:rPr>
            </w:pPr>
            <w:r w:rsidRPr="001828F4">
              <w:rPr>
                <w:rFonts w:cs="Arial"/>
                <w:szCs w:val="18"/>
                <w:lang w:eastAsia="zh-CN"/>
              </w:rPr>
              <w:t>CA_n25A-n78A</w:t>
            </w:r>
          </w:p>
          <w:p w14:paraId="33172670" w14:textId="77777777" w:rsidR="003B7DFA" w:rsidRPr="001828F4" w:rsidRDefault="003B7DFA" w:rsidP="0078512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A2A618B" w14:textId="77777777" w:rsidR="003B7DFA" w:rsidRPr="001828F4" w:rsidRDefault="003B7DFA" w:rsidP="0078512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6ECD694" w14:textId="77777777" w:rsidR="003B7DFA" w:rsidRPr="001828F4" w:rsidRDefault="003B7DFA" w:rsidP="0078512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6F0D7BD"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3257251" w14:textId="77777777" w:rsidTr="0078512B">
        <w:trPr>
          <w:trHeight w:val="29"/>
        </w:trPr>
        <w:tc>
          <w:tcPr>
            <w:tcW w:w="1959" w:type="dxa"/>
            <w:tcBorders>
              <w:top w:val="nil"/>
              <w:left w:val="single" w:sz="4" w:space="0" w:color="auto"/>
              <w:bottom w:val="nil"/>
              <w:right w:val="single" w:sz="4" w:space="0" w:color="auto"/>
            </w:tcBorders>
          </w:tcPr>
          <w:p w14:paraId="5EF83C1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42700B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52A201" w14:textId="77777777" w:rsidR="003B7DFA" w:rsidRPr="001828F4" w:rsidRDefault="003B7DFA" w:rsidP="0078512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581DC539"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923F2C7" w14:textId="77777777" w:rsidR="003B7DFA" w:rsidRPr="001828F4" w:rsidRDefault="003B7DFA" w:rsidP="0078512B">
            <w:pPr>
              <w:pStyle w:val="TAC"/>
              <w:rPr>
                <w:lang w:val="en-US" w:eastAsia="zh-CN" w:bidi="ar"/>
              </w:rPr>
            </w:pPr>
          </w:p>
        </w:tc>
      </w:tr>
      <w:tr w:rsidR="003B7DFA" w:rsidRPr="001828F4" w14:paraId="0B6587BD" w14:textId="77777777" w:rsidTr="0078512B">
        <w:trPr>
          <w:trHeight w:val="29"/>
        </w:trPr>
        <w:tc>
          <w:tcPr>
            <w:tcW w:w="1959" w:type="dxa"/>
            <w:tcBorders>
              <w:top w:val="nil"/>
              <w:left w:val="single" w:sz="4" w:space="0" w:color="auto"/>
              <w:bottom w:val="nil"/>
              <w:right w:val="single" w:sz="4" w:space="0" w:color="auto"/>
            </w:tcBorders>
          </w:tcPr>
          <w:p w14:paraId="0E9F65D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412CFD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BBF958" w14:textId="77777777" w:rsidR="003B7DFA" w:rsidRPr="001828F4" w:rsidRDefault="003B7DFA" w:rsidP="0078512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6596C14"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F93FD34" w14:textId="77777777" w:rsidR="003B7DFA" w:rsidRPr="001828F4" w:rsidRDefault="003B7DFA" w:rsidP="0078512B">
            <w:pPr>
              <w:pStyle w:val="TAC"/>
              <w:rPr>
                <w:lang w:val="en-US" w:eastAsia="zh-CN" w:bidi="ar"/>
              </w:rPr>
            </w:pPr>
          </w:p>
        </w:tc>
      </w:tr>
      <w:tr w:rsidR="003B7DFA" w:rsidRPr="001828F4" w14:paraId="7B93A305" w14:textId="77777777" w:rsidTr="0078512B">
        <w:trPr>
          <w:trHeight w:val="29"/>
        </w:trPr>
        <w:tc>
          <w:tcPr>
            <w:tcW w:w="1959" w:type="dxa"/>
            <w:tcBorders>
              <w:top w:val="nil"/>
              <w:left w:val="single" w:sz="4" w:space="0" w:color="auto"/>
              <w:bottom w:val="nil"/>
              <w:right w:val="single" w:sz="4" w:space="0" w:color="auto"/>
            </w:tcBorders>
          </w:tcPr>
          <w:p w14:paraId="51151AF3"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1B7CC7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2B0807" w14:textId="77777777" w:rsidR="003B7DFA" w:rsidRPr="001828F4" w:rsidRDefault="003B7DFA" w:rsidP="0078512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4DFF3D8" w14:textId="77777777" w:rsidR="003B7DFA" w:rsidRPr="001828F4" w:rsidRDefault="003B7DFA" w:rsidP="0078512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E9A96B0" w14:textId="77777777" w:rsidR="003B7DFA" w:rsidRPr="001828F4" w:rsidRDefault="003B7DFA" w:rsidP="0078512B">
            <w:pPr>
              <w:pStyle w:val="TAC"/>
              <w:rPr>
                <w:lang w:val="en-US" w:eastAsia="zh-CN" w:bidi="ar"/>
              </w:rPr>
            </w:pPr>
          </w:p>
        </w:tc>
      </w:tr>
      <w:tr w:rsidR="003B7DFA" w:rsidRPr="001828F4" w14:paraId="517747B4" w14:textId="77777777" w:rsidTr="0078512B">
        <w:trPr>
          <w:trHeight w:val="29"/>
        </w:trPr>
        <w:tc>
          <w:tcPr>
            <w:tcW w:w="1959" w:type="dxa"/>
            <w:tcBorders>
              <w:top w:val="single" w:sz="4" w:space="0" w:color="auto"/>
              <w:left w:val="single" w:sz="4" w:space="0" w:color="auto"/>
              <w:bottom w:val="nil"/>
              <w:right w:val="single" w:sz="4" w:space="0" w:color="auto"/>
            </w:tcBorders>
          </w:tcPr>
          <w:p w14:paraId="69E1E2C9" w14:textId="77777777" w:rsidR="003B7DFA" w:rsidRPr="001828F4" w:rsidRDefault="003B7DFA" w:rsidP="0078512B">
            <w:pPr>
              <w:pStyle w:val="TAC"/>
              <w:rPr>
                <w:lang w:val="en-US" w:eastAsia="zh-CN" w:bidi="ar"/>
              </w:rPr>
            </w:pPr>
            <w:r w:rsidRPr="001828F4">
              <w:rPr>
                <w:rFonts w:cs="Arial"/>
                <w:szCs w:val="18"/>
                <w:lang w:val="en-US" w:eastAsia="zh-CN"/>
              </w:rPr>
              <w:t>CA_n7(2A)-n25A-n66A-n78A</w:t>
            </w:r>
          </w:p>
        </w:tc>
        <w:tc>
          <w:tcPr>
            <w:tcW w:w="2036" w:type="dxa"/>
            <w:tcBorders>
              <w:top w:val="single" w:sz="4" w:space="0" w:color="auto"/>
              <w:left w:val="single" w:sz="4" w:space="0" w:color="auto"/>
              <w:bottom w:val="nil"/>
              <w:right w:val="single" w:sz="4" w:space="0" w:color="auto"/>
            </w:tcBorders>
          </w:tcPr>
          <w:p w14:paraId="19C62F7C" w14:textId="77777777" w:rsidR="003B7DFA" w:rsidRPr="001828F4" w:rsidRDefault="003B7DFA" w:rsidP="0078512B">
            <w:pPr>
              <w:pStyle w:val="TAC"/>
              <w:rPr>
                <w:rFonts w:cs="Arial"/>
                <w:szCs w:val="18"/>
                <w:lang w:eastAsia="zh-CN"/>
              </w:rPr>
            </w:pPr>
            <w:r w:rsidRPr="001828F4">
              <w:rPr>
                <w:rFonts w:cs="Arial"/>
                <w:szCs w:val="18"/>
                <w:lang w:eastAsia="zh-CN"/>
              </w:rPr>
              <w:t>CA_n7A-n25A</w:t>
            </w:r>
          </w:p>
          <w:p w14:paraId="63186230" w14:textId="77777777" w:rsidR="003B7DFA" w:rsidRPr="001828F4" w:rsidRDefault="003B7DFA" w:rsidP="0078512B">
            <w:pPr>
              <w:pStyle w:val="TAC"/>
              <w:rPr>
                <w:rFonts w:cs="Arial"/>
                <w:szCs w:val="18"/>
                <w:lang w:eastAsia="zh-CN"/>
              </w:rPr>
            </w:pPr>
            <w:r w:rsidRPr="001828F4">
              <w:rPr>
                <w:rFonts w:cs="Arial"/>
                <w:szCs w:val="18"/>
                <w:lang w:eastAsia="zh-CN"/>
              </w:rPr>
              <w:t>CA_n7A-n66A</w:t>
            </w:r>
          </w:p>
          <w:p w14:paraId="397BC9D8" w14:textId="77777777" w:rsidR="003B7DFA" w:rsidRPr="001828F4" w:rsidRDefault="003B7DFA" w:rsidP="0078512B">
            <w:pPr>
              <w:pStyle w:val="TAC"/>
              <w:rPr>
                <w:rFonts w:cs="Arial"/>
                <w:szCs w:val="18"/>
                <w:lang w:eastAsia="zh-CN"/>
              </w:rPr>
            </w:pPr>
            <w:r w:rsidRPr="001828F4">
              <w:rPr>
                <w:rFonts w:cs="Arial"/>
                <w:szCs w:val="18"/>
                <w:lang w:eastAsia="zh-CN"/>
              </w:rPr>
              <w:t>CA_n7A-n78A</w:t>
            </w:r>
          </w:p>
          <w:p w14:paraId="5CFB275A" w14:textId="77777777" w:rsidR="003B7DFA" w:rsidRPr="001828F4" w:rsidRDefault="003B7DFA" w:rsidP="0078512B">
            <w:pPr>
              <w:pStyle w:val="TAC"/>
              <w:rPr>
                <w:rFonts w:cs="Arial"/>
                <w:szCs w:val="18"/>
                <w:lang w:eastAsia="zh-CN"/>
              </w:rPr>
            </w:pPr>
            <w:r w:rsidRPr="001828F4">
              <w:rPr>
                <w:rFonts w:cs="Arial"/>
                <w:szCs w:val="18"/>
                <w:lang w:eastAsia="zh-CN"/>
              </w:rPr>
              <w:t>CA_n25A-n66A</w:t>
            </w:r>
          </w:p>
          <w:p w14:paraId="2A219744" w14:textId="77777777" w:rsidR="003B7DFA" w:rsidRPr="001828F4" w:rsidRDefault="003B7DFA" w:rsidP="0078512B">
            <w:pPr>
              <w:pStyle w:val="TAC"/>
              <w:rPr>
                <w:rFonts w:cs="Arial"/>
                <w:szCs w:val="18"/>
                <w:lang w:eastAsia="zh-CN"/>
              </w:rPr>
            </w:pPr>
            <w:r w:rsidRPr="001828F4">
              <w:rPr>
                <w:rFonts w:cs="Arial"/>
                <w:szCs w:val="18"/>
                <w:lang w:eastAsia="zh-CN"/>
              </w:rPr>
              <w:t>CA_n25A-n78A</w:t>
            </w:r>
          </w:p>
          <w:p w14:paraId="65B4D0EF" w14:textId="77777777" w:rsidR="003B7DFA" w:rsidRPr="001828F4" w:rsidRDefault="003B7DFA" w:rsidP="0078512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4C05ABB" w14:textId="77777777" w:rsidR="003B7DFA" w:rsidRPr="001828F4" w:rsidRDefault="003B7DFA" w:rsidP="0078512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265A614" w14:textId="77777777" w:rsidR="003B7DFA" w:rsidRPr="001828F4" w:rsidRDefault="003B7DFA" w:rsidP="0078512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50A1278E"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5517C53C" w14:textId="77777777" w:rsidTr="0078512B">
        <w:trPr>
          <w:trHeight w:val="29"/>
        </w:trPr>
        <w:tc>
          <w:tcPr>
            <w:tcW w:w="1959" w:type="dxa"/>
            <w:tcBorders>
              <w:top w:val="nil"/>
              <w:left w:val="single" w:sz="4" w:space="0" w:color="auto"/>
              <w:bottom w:val="nil"/>
              <w:right w:val="single" w:sz="4" w:space="0" w:color="auto"/>
            </w:tcBorders>
          </w:tcPr>
          <w:p w14:paraId="6806AB6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2EAF85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4624F4" w14:textId="77777777" w:rsidR="003B7DFA" w:rsidRPr="001828F4" w:rsidRDefault="003B7DFA" w:rsidP="0078512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7D048E70"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2D94ACF" w14:textId="77777777" w:rsidR="003B7DFA" w:rsidRPr="001828F4" w:rsidRDefault="003B7DFA" w:rsidP="0078512B">
            <w:pPr>
              <w:pStyle w:val="TAC"/>
              <w:rPr>
                <w:lang w:val="en-US" w:eastAsia="zh-CN" w:bidi="ar"/>
              </w:rPr>
            </w:pPr>
          </w:p>
        </w:tc>
      </w:tr>
      <w:tr w:rsidR="003B7DFA" w:rsidRPr="001828F4" w14:paraId="76B90ADE" w14:textId="77777777" w:rsidTr="0078512B">
        <w:trPr>
          <w:trHeight w:val="29"/>
        </w:trPr>
        <w:tc>
          <w:tcPr>
            <w:tcW w:w="1959" w:type="dxa"/>
            <w:tcBorders>
              <w:top w:val="nil"/>
              <w:left w:val="single" w:sz="4" w:space="0" w:color="auto"/>
              <w:bottom w:val="nil"/>
              <w:right w:val="single" w:sz="4" w:space="0" w:color="auto"/>
            </w:tcBorders>
          </w:tcPr>
          <w:p w14:paraId="0BF6671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6DCA99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635C26" w14:textId="77777777" w:rsidR="003B7DFA" w:rsidRPr="001828F4" w:rsidRDefault="003B7DFA" w:rsidP="0078512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0D30A87"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B47A606" w14:textId="77777777" w:rsidR="003B7DFA" w:rsidRPr="001828F4" w:rsidRDefault="003B7DFA" w:rsidP="0078512B">
            <w:pPr>
              <w:pStyle w:val="TAC"/>
              <w:rPr>
                <w:lang w:val="en-US" w:eastAsia="zh-CN" w:bidi="ar"/>
              </w:rPr>
            </w:pPr>
          </w:p>
        </w:tc>
      </w:tr>
      <w:tr w:rsidR="003B7DFA" w:rsidRPr="001828F4" w14:paraId="327DD01E" w14:textId="77777777" w:rsidTr="0078512B">
        <w:trPr>
          <w:trHeight w:val="29"/>
        </w:trPr>
        <w:tc>
          <w:tcPr>
            <w:tcW w:w="1959" w:type="dxa"/>
            <w:tcBorders>
              <w:top w:val="nil"/>
              <w:left w:val="single" w:sz="4" w:space="0" w:color="auto"/>
              <w:bottom w:val="nil"/>
              <w:right w:val="single" w:sz="4" w:space="0" w:color="auto"/>
            </w:tcBorders>
          </w:tcPr>
          <w:p w14:paraId="33E2ECEC"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3A7E06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58412E" w14:textId="77777777" w:rsidR="003B7DFA" w:rsidRPr="001828F4" w:rsidRDefault="003B7DFA" w:rsidP="0078512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6C96E49"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98A1A4" w14:textId="77777777" w:rsidR="003B7DFA" w:rsidRPr="001828F4" w:rsidRDefault="003B7DFA" w:rsidP="0078512B">
            <w:pPr>
              <w:pStyle w:val="TAC"/>
              <w:rPr>
                <w:lang w:val="en-US" w:eastAsia="zh-CN" w:bidi="ar"/>
              </w:rPr>
            </w:pPr>
          </w:p>
        </w:tc>
      </w:tr>
      <w:tr w:rsidR="003B7DFA" w:rsidRPr="001828F4" w14:paraId="5A6EFA5C" w14:textId="77777777" w:rsidTr="0078512B">
        <w:trPr>
          <w:trHeight w:val="29"/>
        </w:trPr>
        <w:tc>
          <w:tcPr>
            <w:tcW w:w="1959" w:type="dxa"/>
            <w:tcBorders>
              <w:top w:val="single" w:sz="4" w:space="0" w:color="auto"/>
              <w:left w:val="single" w:sz="4" w:space="0" w:color="auto"/>
              <w:bottom w:val="nil"/>
              <w:right w:val="single" w:sz="4" w:space="0" w:color="auto"/>
            </w:tcBorders>
          </w:tcPr>
          <w:p w14:paraId="1FA5E9F0" w14:textId="77777777" w:rsidR="003B7DFA" w:rsidRPr="001828F4" w:rsidRDefault="003B7DFA" w:rsidP="0078512B">
            <w:pPr>
              <w:pStyle w:val="TAC"/>
              <w:rPr>
                <w:lang w:val="en-US" w:eastAsia="zh-CN" w:bidi="ar"/>
              </w:rPr>
            </w:pPr>
            <w:r w:rsidRPr="001828F4">
              <w:rPr>
                <w:rFonts w:cs="Arial"/>
                <w:szCs w:val="18"/>
                <w:lang w:val="en-US" w:eastAsia="zh-CN"/>
              </w:rPr>
              <w:lastRenderedPageBreak/>
              <w:t>CA_n7A-n25(2A)-n66A-n78(2A)</w:t>
            </w:r>
          </w:p>
        </w:tc>
        <w:tc>
          <w:tcPr>
            <w:tcW w:w="2036" w:type="dxa"/>
            <w:tcBorders>
              <w:top w:val="single" w:sz="4" w:space="0" w:color="auto"/>
              <w:left w:val="single" w:sz="4" w:space="0" w:color="auto"/>
              <w:bottom w:val="nil"/>
              <w:right w:val="single" w:sz="4" w:space="0" w:color="auto"/>
            </w:tcBorders>
          </w:tcPr>
          <w:p w14:paraId="3B0C6A43" w14:textId="77777777" w:rsidR="003B7DFA" w:rsidRPr="001828F4" w:rsidRDefault="003B7DFA" w:rsidP="0078512B">
            <w:pPr>
              <w:pStyle w:val="TAC"/>
              <w:rPr>
                <w:rFonts w:cs="Arial"/>
                <w:szCs w:val="18"/>
                <w:lang w:eastAsia="zh-CN"/>
              </w:rPr>
            </w:pPr>
            <w:r w:rsidRPr="001828F4">
              <w:rPr>
                <w:rFonts w:cs="Arial"/>
                <w:szCs w:val="18"/>
                <w:lang w:eastAsia="zh-CN"/>
              </w:rPr>
              <w:t>CA_n7A-n25A</w:t>
            </w:r>
          </w:p>
          <w:p w14:paraId="66557084" w14:textId="77777777" w:rsidR="003B7DFA" w:rsidRPr="001828F4" w:rsidRDefault="003B7DFA" w:rsidP="0078512B">
            <w:pPr>
              <w:pStyle w:val="TAC"/>
              <w:rPr>
                <w:rFonts w:cs="Arial"/>
                <w:szCs w:val="18"/>
                <w:lang w:eastAsia="zh-CN"/>
              </w:rPr>
            </w:pPr>
            <w:r w:rsidRPr="001828F4">
              <w:rPr>
                <w:rFonts w:cs="Arial"/>
                <w:szCs w:val="18"/>
                <w:lang w:eastAsia="zh-CN"/>
              </w:rPr>
              <w:t>CA_n7A-n66A</w:t>
            </w:r>
          </w:p>
          <w:p w14:paraId="76CA7288" w14:textId="77777777" w:rsidR="003B7DFA" w:rsidRPr="001828F4" w:rsidRDefault="003B7DFA" w:rsidP="0078512B">
            <w:pPr>
              <w:pStyle w:val="TAC"/>
              <w:rPr>
                <w:rFonts w:cs="Arial"/>
                <w:szCs w:val="18"/>
                <w:lang w:eastAsia="zh-CN"/>
              </w:rPr>
            </w:pPr>
            <w:r w:rsidRPr="001828F4">
              <w:rPr>
                <w:rFonts w:cs="Arial"/>
                <w:szCs w:val="18"/>
                <w:lang w:eastAsia="zh-CN"/>
              </w:rPr>
              <w:t>CA_n7A-n78A</w:t>
            </w:r>
          </w:p>
          <w:p w14:paraId="4F98D1E7" w14:textId="77777777" w:rsidR="003B7DFA" w:rsidRPr="001828F4" w:rsidRDefault="003B7DFA" w:rsidP="0078512B">
            <w:pPr>
              <w:pStyle w:val="TAC"/>
              <w:rPr>
                <w:rFonts w:cs="Arial"/>
                <w:szCs w:val="18"/>
                <w:lang w:eastAsia="zh-CN"/>
              </w:rPr>
            </w:pPr>
            <w:r w:rsidRPr="001828F4">
              <w:rPr>
                <w:rFonts w:cs="Arial"/>
                <w:szCs w:val="18"/>
                <w:lang w:eastAsia="zh-CN"/>
              </w:rPr>
              <w:t>CA_n25A-n66A</w:t>
            </w:r>
          </w:p>
          <w:p w14:paraId="34B9668E" w14:textId="77777777" w:rsidR="003B7DFA" w:rsidRPr="001828F4" w:rsidRDefault="003B7DFA" w:rsidP="0078512B">
            <w:pPr>
              <w:pStyle w:val="TAC"/>
              <w:rPr>
                <w:rFonts w:cs="Arial"/>
                <w:szCs w:val="18"/>
                <w:lang w:eastAsia="zh-CN"/>
              </w:rPr>
            </w:pPr>
            <w:r w:rsidRPr="001828F4">
              <w:rPr>
                <w:rFonts w:cs="Arial"/>
                <w:szCs w:val="18"/>
                <w:lang w:eastAsia="zh-CN"/>
              </w:rPr>
              <w:t>CA_n25A-n78A</w:t>
            </w:r>
          </w:p>
          <w:p w14:paraId="47A0350B" w14:textId="77777777" w:rsidR="003B7DFA" w:rsidRPr="001828F4" w:rsidRDefault="003B7DFA" w:rsidP="0078512B">
            <w:pPr>
              <w:pStyle w:val="TAC"/>
              <w:rPr>
                <w:lang w:val="en-US" w:eastAsia="zh-CN" w:bidi="ar"/>
              </w:rPr>
            </w:pPr>
            <w:r w:rsidRPr="001828F4">
              <w:rPr>
                <w:rFonts w:cs="Arial"/>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681FD091" w14:textId="77777777" w:rsidR="003B7DFA" w:rsidRPr="001828F4" w:rsidRDefault="003B7DFA" w:rsidP="0078512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7914842" w14:textId="77777777" w:rsidR="003B7DFA" w:rsidRPr="001828F4" w:rsidRDefault="003B7DFA" w:rsidP="0078512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B8DCFF1"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5A1E4914" w14:textId="77777777" w:rsidTr="0078512B">
        <w:trPr>
          <w:trHeight w:val="29"/>
        </w:trPr>
        <w:tc>
          <w:tcPr>
            <w:tcW w:w="1959" w:type="dxa"/>
            <w:tcBorders>
              <w:top w:val="nil"/>
              <w:left w:val="single" w:sz="4" w:space="0" w:color="auto"/>
              <w:bottom w:val="nil"/>
              <w:right w:val="single" w:sz="4" w:space="0" w:color="auto"/>
            </w:tcBorders>
          </w:tcPr>
          <w:p w14:paraId="6E8782E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FB5857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CE5D94" w14:textId="77777777" w:rsidR="003B7DFA" w:rsidRPr="001828F4" w:rsidRDefault="003B7DFA" w:rsidP="0078512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74E8E2CF" w14:textId="77777777" w:rsidR="003B7DFA" w:rsidRPr="001828F4" w:rsidRDefault="003B7DFA" w:rsidP="0078512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25521C8E" w14:textId="77777777" w:rsidR="003B7DFA" w:rsidRPr="001828F4" w:rsidRDefault="003B7DFA" w:rsidP="0078512B">
            <w:pPr>
              <w:pStyle w:val="TAC"/>
              <w:rPr>
                <w:lang w:val="en-US" w:eastAsia="zh-CN" w:bidi="ar"/>
              </w:rPr>
            </w:pPr>
          </w:p>
        </w:tc>
      </w:tr>
      <w:tr w:rsidR="003B7DFA" w:rsidRPr="001828F4" w14:paraId="4AA17EE0" w14:textId="77777777" w:rsidTr="0078512B">
        <w:trPr>
          <w:trHeight w:val="29"/>
        </w:trPr>
        <w:tc>
          <w:tcPr>
            <w:tcW w:w="1959" w:type="dxa"/>
            <w:tcBorders>
              <w:top w:val="nil"/>
              <w:left w:val="single" w:sz="4" w:space="0" w:color="auto"/>
              <w:bottom w:val="nil"/>
              <w:right w:val="single" w:sz="4" w:space="0" w:color="auto"/>
            </w:tcBorders>
          </w:tcPr>
          <w:p w14:paraId="56E667C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027D2C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CEBAF7" w14:textId="77777777" w:rsidR="003B7DFA" w:rsidRPr="001828F4" w:rsidRDefault="003B7DFA" w:rsidP="0078512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FE79448"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230866A" w14:textId="77777777" w:rsidR="003B7DFA" w:rsidRPr="001828F4" w:rsidRDefault="003B7DFA" w:rsidP="0078512B">
            <w:pPr>
              <w:pStyle w:val="TAC"/>
              <w:rPr>
                <w:lang w:val="en-US" w:eastAsia="zh-CN" w:bidi="ar"/>
              </w:rPr>
            </w:pPr>
          </w:p>
        </w:tc>
      </w:tr>
      <w:tr w:rsidR="003B7DFA" w:rsidRPr="001828F4" w14:paraId="4CD7A83D" w14:textId="77777777" w:rsidTr="0078512B">
        <w:trPr>
          <w:trHeight w:val="29"/>
        </w:trPr>
        <w:tc>
          <w:tcPr>
            <w:tcW w:w="1959" w:type="dxa"/>
            <w:tcBorders>
              <w:top w:val="nil"/>
              <w:left w:val="single" w:sz="4" w:space="0" w:color="auto"/>
              <w:bottom w:val="nil"/>
              <w:right w:val="single" w:sz="4" w:space="0" w:color="auto"/>
            </w:tcBorders>
          </w:tcPr>
          <w:p w14:paraId="308D46A5"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6DBF7A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B918CA" w14:textId="77777777" w:rsidR="003B7DFA" w:rsidRPr="001828F4" w:rsidRDefault="003B7DFA" w:rsidP="0078512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AF8C3AA" w14:textId="77777777" w:rsidR="003B7DFA" w:rsidRPr="001828F4" w:rsidRDefault="003B7DFA" w:rsidP="0078512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4773922" w14:textId="77777777" w:rsidR="003B7DFA" w:rsidRPr="001828F4" w:rsidRDefault="003B7DFA" w:rsidP="0078512B">
            <w:pPr>
              <w:pStyle w:val="TAC"/>
              <w:rPr>
                <w:lang w:val="en-US" w:eastAsia="zh-CN" w:bidi="ar"/>
              </w:rPr>
            </w:pPr>
          </w:p>
        </w:tc>
      </w:tr>
      <w:tr w:rsidR="003B7DFA" w:rsidRPr="001828F4" w14:paraId="7BCB82DF" w14:textId="77777777" w:rsidTr="0078512B">
        <w:trPr>
          <w:trHeight w:val="29"/>
        </w:trPr>
        <w:tc>
          <w:tcPr>
            <w:tcW w:w="1959" w:type="dxa"/>
            <w:tcBorders>
              <w:top w:val="single" w:sz="4" w:space="0" w:color="auto"/>
              <w:left w:val="single" w:sz="4" w:space="0" w:color="auto"/>
              <w:bottom w:val="nil"/>
              <w:right w:val="single" w:sz="4" w:space="0" w:color="auto"/>
            </w:tcBorders>
          </w:tcPr>
          <w:p w14:paraId="085E12AA" w14:textId="77777777" w:rsidR="003B7DFA" w:rsidRPr="001828F4" w:rsidRDefault="003B7DFA" w:rsidP="0078512B">
            <w:pPr>
              <w:pStyle w:val="TAC"/>
              <w:rPr>
                <w:lang w:val="en-US" w:eastAsia="zh-CN" w:bidi="ar"/>
              </w:rPr>
            </w:pPr>
            <w:r w:rsidRPr="001828F4">
              <w:rPr>
                <w:rFonts w:cs="Arial"/>
                <w:szCs w:val="18"/>
                <w:lang w:val="en-US" w:eastAsia="zh-CN"/>
              </w:rPr>
              <w:t>CA_n7A-n25(2A)-n66(2A)-n78A</w:t>
            </w:r>
          </w:p>
        </w:tc>
        <w:tc>
          <w:tcPr>
            <w:tcW w:w="2036" w:type="dxa"/>
            <w:tcBorders>
              <w:top w:val="single" w:sz="4" w:space="0" w:color="auto"/>
              <w:left w:val="single" w:sz="4" w:space="0" w:color="auto"/>
              <w:bottom w:val="nil"/>
              <w:right w:val="single" w:sz="4" w:space="0" w:color="auto"/>
            </w:tcBorders>
          </w:tcPr>
          <w:p w14:paraId="1BFEC9D1" w14:textId="77777777" w:rsidR="003B7DFA" w:rsidRPr="001828F4" w:rsidRDefault="003B7DFA" w:rsidP="0078512B">
            <w:pPr>
              <w:pStyle w:val="TAC"/>
              <w:rPr>
                <w:rFonts w:cs="Arial"/>
                <w:szCs w:val="18"/>
                <w:lang w:eastAsia="zh-CN"/>
              </w:rPr>
            </w:pPr>
            <w:r w:rsidRPr="001828F4">
              <w:rPr>
                <w:rFonts w:cs="Arial"/>
                <w:szCs w:val="18"/>
                <w:lang w:eastAsia="zh-CN"/>
              </w:rPr>
              <w:t>CA_n7A-n25A</w:t>
            </w:r>
          </w:p>
          <w:p w14:paraId="18912A66" w14:textId="77777777" w:rsidR="003B7DFA" w:rsidRPr="001828F4" w:rsidRDefault="003B7DFA" w:rsidP="0078512B">
            <w:pPr>
              <w:pStyle w:val="TAC"/>
              <w:rPr>
                <w:rFonts w:cs="Arial"/>
                <w:szCs w:val="18"/>
                <w:lang w:eastAsia="zh-CN"/>
              </w:rPr>
            </w:pPr>
            <w:r w:rsidRPr="001828F4">
              <w:rPr>
                <w:rFonts w:cs="Arial"/>
                <w:szCs w:val="18"/>
                <w:lang w:eastAsia="zh-CN"/>
              </w:rPr>
              <w:t>CA_n7A-n66A</w:t>
            </w:r>
          </w:p>
          <w:p w14:paraId="14144BDF" w14:textId="77777777" w:rsidR="003B7DFA" w:rsidRPr="001828F4" w:rsidRDefault="003B7DFA" w:rsidP="0078512B">
            <w:pPr>
              <w:pStyle w:val="TAC"/>
              <w:rPr>
                <w:rFonts w:cs="Arial"/>
                <w:szCs w:val="18"/>
                <w:lang w:eastAsia="zh-CN"/>
              </w:rPr>
            </w:pPr>
            <w:r w:rsidRPr="001828F4">
              <w:rPr>
                <w:rFonts w:cs="Arial"/>
                <w:szCs w:val="18"/>
                <w:lang w:eastAsia="zh-CN"/>
              </w:rPr>
              <w:t>CA_n7A-n78A</w:t>
            </w:r>
          </w:p>
          <w:p w14:paraId="69AF620E" w14:textId="77777777" w:rsidR="003B7DFA" w:rsidRPr="001828F4" w:rsidRDefault="003B7DFA" w:rsidP="0078512B">
            <w:pPr>
              <w:pStyle w:val="TAC"/>
              <w:rPr>
                <w:rFonts w:cs="Arial"/>
                <w:szCs w:val="18"/>
                <w:lang w:eastAsia="zh-CN"/>
              </w:rPr>
            </w:pPr>
            <w:r w:rsidRPr="001828F4">
              <w:rPr>
                <w:rFonts w:cs="Arial"/>
                <w:szCs w:val="18"/>
                <w:lang w:eastAsia="zh-CN"/>
              </w:rPr>
              <w:t>CA_n25A-n66A</w:t>
            </w:r>
          </w:p>
          <w:p w14:paraId="0851AE32" w14:textId="77777777" w:rsidR="003B7DFA" w:rsidRPr="001828F4" w:rsidRDefault="003B7DFA" w:rsidP="0078512B">
            <w:pPr>
              <w:pStyle w:val="TAC"/>
              <w:rPr>
                <w:rFonts w:cs="Arial"/>
                <w:szCs w:val="18"/>
                <w:lang w:eastAsia="zh-CN"/>
              </w:rPr>
            </w:pPr>
            <w:r w:rsidRPr="001828F4">
              <w:rPr>
                <w:rFonts w:cs="Arial"/>
                <w:szCs w:val="18"/>
                <w:lang w:eastAsia="zh-CN"/>
              </w:rPr>
              <w:t>CA_n25A-n78A</w:t>
            </w:r>
          </w:p>
          <w:p w14:paraId="40947859" w14:textId="77777777" w:rsidR="003B7DFA" w:rsidRPr="001828F4" w:rsidRDefault="003B7DFA" w:rsidP="0078512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AD9D36A" w14:textId="77777777" w:rsidR="003B7DFA" w:rsidRPr="001828F4" w:rsidRDefault="003B7DFA" w:rsidP="0078512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1903E42" w14:textId="77777777" w:rsidR="003B7DFA" w:rsidRPr="001828F4" w:rsidRDefault="003B7DFA" w:rsidP="0078512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5B13F06"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299DD8D8" w14:textId="77777777" w:rsidTr="0078512B">
        <w:trPr>
          <w:trHeight w:val="29"/>
        </w:trPr>
        <w:tc>
          <w:tcPr>
            <w:tcW w:w="1959" w:type="dxa"/>
            <w:tcBorders>
              <w:top w:val="nil"/>
              <w:left w:val="single" w:sz="4" w:space="0" w:color="auto"/>
              <w:bottom w:val="nil"/>
              <w:right w:val="single" w:sz="4" w:space="0" w:color="auto"/>
            </w:tcBorders>
          </w:tcPr>
          <w:p w14:paraId="49689FF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DCDC9C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C2CB94" w14:textId="77777777" w:rsidR="003B7DFA" w:rsidRPr="001828F4" w:rsidRDefault="003B7DFA" w:rsidP="0078512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4E08E95F" w14:textId="77777777" w:rsidR="003B7DFA" w:rsidRPr="001828F4" w:rsidRDefault="003B7DFA" w:rsidP="0078512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46EDBDF9" w14:textId="77777777" w:rsidR="003B7DFA" w:rsidRPr="001828F4" w:rsidRDefault="003B7DFA" w:rsidP="0078512B">
            <w:pPr>
              <w:pStyle w:val="TAC"/>
              <w:rPr>
                <w:lang w:val="en-US" w:eastAsia="zh-CN" w:bidi="ar"/>
              </w:rPr>
            </w:pPr>
          </w:p>
        </w:tc>
      </w:tr>
      <w:tr w:rsidR="003B7DFA" w:rsidRPr="001828F4" w14:paraId="6265F618" w14:textId="77777777" w:rsidTr="0078512B">
        <w:trPr>
          <w:trHeight w:val="29"/>
        </w:trPr>
        <w:tc>
          <w:tcPr>
            <w:tcW w:w="1959" w:type="dxa"/>
            <w:tcBorders>
              <w:top w:val="nil"/>
              <w:left w:val="single" w:sz="4" w:space="0" w:color="auto"/>
              <w:bottom w:val="nil"/>
              <w:right w:val="single" w:sz="4" w:space="0" w:color="auto"/>
            </w:tcBorders>
          </w:tcPr>
          <w:p w14:paraId="279492B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9CD2B7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08EB17" w14:textId="77777777" w:rsidR="003B7DFA" w:rsidRPr="001828F4" w:rsidRDefault="003B7DFA" w:rsidP="0078512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42FA50D"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2DBB971" w14:textId="77777777" w:rsidR="003B7DFA" w:rsidRPr="001828F4" w:rsidRDefault="003B7DFA" w:rsidP="0078512B">
            <w:pPr>
              <w:pStyle w:val="TAC"/>
              <w:rPr>
                <w:lang w:val="en-US" w:eastAsia="zh-CN" w:bidi="ar"/>
              </w:rPr>
            </w:pPr>
          </w:p>
        </w:tc>
      </w:tr>
      <w:tr w:rsidR="003B7DFA" w:rsidRPr="001828F4" w14:paraId="2EAABD8B" w14:textId="77777777" w:rsidTr="0078512B">
        <w:trPr>
          <w:trHeight w:val="29"/>
        </w:trPr>
        <w:tc>
          <w:tcPr>
            <w:tcW w:w="1959" w:type="dxa"/>
            <w:tcBorders>
              <w:top w:val="nil"/>
              <w:left w:val="single" w:sz="4" w:space="0" w:color="auto"/>
              <w:bottom w:val="nil"/>
              <w:right w:val="single" w:sz="4" w:space="0" w:color="auto"/>
            </w:tcBorders>
          </w:tcPr>
          <w:p w14:paraId="7C9EF2F2"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8DB344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70BC0B" w14:textId="77777777" w:rsidR="003B7DFA" w:rsidRPr="001828F4" w:rsidRDefault="003B7DFA" w:rsidP="0078512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BEAB368"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F18C93" w14:textId="77777777" w:rsidR="003B7DFA" w:rsidRPr="001828F4" w:rsidRDefault="003B7DFA" w:rsidP="0078512B">
            <w:pPr>
              <w:pStyle w:val="TAC"/>
              <w:rPr>
                <w:lang w:val="en-US" w:eastAsia="zh-CN" w:bidi="ar"/>
              </w:rPr>
            </w:pPr>
          </w:p>
        </w:tc>
      </w:tr>
      <w:tr w:rsidR="003B7DFA" w:rsidRPr="001828F4" w14:paraId="019303F4" w14:textId="77777777" w:rsidTr="0078512B">
        <w:trPr>
          <w:trHeight w:val="29"/>
        </w:trPr>
        <w:tc>
          <w:tcPr>
            <w:tcW w:w="1959" w:type="dxa"/>
            <w:tcBorders>
              <w:top w:val="single" w:sz="4" w:space="0" w:color="auto"/>
              <w:left w:val="single" w:sz="4" w:space="0" w:color="auto"/>
              <w:bottom w:val="nil"/>
              <w:right w:val="single" w:sz="4" w:space="0" w:color="auto"/>
            </w:tcBorders>
          </w:tcPr>
          <w:p w14:paraId="673644AD" w14:textId="77777777" w:rsidR="003B7DFA" w:rsidRPr="001828F4" w:rsidRDefault="003B7DFA" w:rsidP="0078512B">
            <w:pPr>
              <w:pStyle w:val="TAC"/>
              <w:rPr>
                <w:lang w:val="en-US" w:eastAsia="zh-CN" w:bidi="ar"/>
              </w:rPr>
            </w:pPr>
            <w:r w:rsidRPr="001828F4">
              <w:rPr>
                <w:rFonts w:cs="Arial"/>
                <w:szCs w:val="18"/>
                <w:lang w:val="en-US" w:eastAsia="zh-CN"/>
              </w:rPr>
              <w:t>CA_n7A-n25A-n66(2A)-n78(2A)</w:t>
            </w:r>
          </w:p>
        </w:tc>
        <w:tc>
          <w:tcPr>
            <w:tcW w:w="2036" w:type="dxa"/>
            <w:tcBorders>
              <w:top w:val="single" w:sz="4" w:space="0" w:color="auto"/>
              <w:left w:val="single" w:sz="4" w:space="0" w:color="auto"/>
              <w:bottom w:val="nil"/>
              <w:right w:val="single" w:sz="4" w:space="0" w:color="auto"/>
            </w:tcBorders>
          </w:tcPr>
          <w:p w14:paraId="27F5901E" w14:textId="77777777" w:rsidR="003B7DFA" w:rsidRPr="001828F4" w:rsidRDefault="003B7DFA" w:rsidP="0078512B">
            <w:pPr>
              <w:pStyle w:val="TAC"/>
              <w:rPr>
                <w:rFonts w:cs="Arial"/>
                <w:szCs w:val="18"/>
                <w:lang w:eastAsia="zh-CN"/>
              </w:rPr>
            </w:pPr>
            <w:r w:rsidRPr="001828F4">
              <w:rPr>
                <w:rFonts w:cs="Arial"/>
                <w:szCs w:val="18"/>
                <w:lang w:eastAsia="zh-CN"/>
              </w:rPr>
              <w:t>CA_n7A-n25A</w:t>
            </w:r>
          </w:p>
          <w:p w14:paraId="12A69EA0" w14:textId="77777777" w:rsidR="003B7DFA" w:rsidRPr="001828F4" w:rsidRDefault="003B7DFA" w:rsidP="0078512B">
            <w:pPr>
              <w:pStyle w:val="TAC"/>
              <w:rPr>
                <w:rFonts w:cs="Arial"/>
                <w:szCs w:val="18"/>
                <w:lang w:eastAsia="zh-CN"/>
              </w:rPr>
            </w:pPr>
            <w:r w:rsidRPr="001828F4">
              <w:rPr>
                <w:rFonts w:cs="Arial"/>
                <w:szCs w:val="18"/>
                <w:lang w:eastAsia="zh-CN"/>
              </w:rPr>
              <w:t>CA_n7A-n66A</w:t>
            </w:r>
          </w:p>
          <w:p w14:paraId="1D201DCB" w14:textId="77777777" w:rsidR="003B7DFA" w:rsidRPr="001828F4" w:rsidRDefault="003B7DFA" w:rsidP="0078512B">
            <w:pPr>
              <w:pStyle w:val="TAC"/>
              <w:rPr>
                <w:rFonts w:cs="Arial"/>
                <w:szCs w:val="18"/>
                <w:lang w:eastAsia="zh-CN"/>
              </w:rPr>
            </w:pPr>
            <w:r w:rsidRPr="001828F4">
              <w:rPr>
                <w:rFonts w:cs="Arial"/>
                <w:szCs w:val="18"/>
                <w:lang w:eastAsia="zh-CN"/>
              </w:rPr>
              <w:t>CA_n7A-n78A</w:t>
            </w:r>
          </w:p>
          <w:p w14:paraId="7423BB07" w14:textId="77777777" w:rsidR="003B7DFA" w:rsidRPr="001828F4" w:rsidRDefault="003B7DFA" w:rsidP="0078512B">
            <w:pPr>
              <w:pStyle w:val="TAC"/>
              <w:rPr>
                <w:rFonts w:cs="Arial"/>
                <w:szCs w:val="18"/>
                <w:lang w:eastAsia="zh-CN"/>
              </w:rPr>
            </w:pPr>
            <w:r w:rsidRPr="001828F4">
              <w:rPr>
                <w:rFonts w:cs="Arial"/>
                <w:szCs w:val="18"/>
                <w:lang w:eastAsia="zh-CN"/>
              </w:rPr>
              <w:t>CA_n25A-n66A</w:t>
            </w:r>
          </w:p>
          <w:p w14:paraId="19CAE3EC" w14:textId="77777777" w:rsidR="003B7DFA" w:rsidRPr="001828F4" w:rsidRDefault="003B7DFA" w:rsidP="0078512B">
            <w:pPr>
              <w:pStyle w:val="TAC"/>
              <w:rPr>
                <w:rFonts w:cs="Arial"/>
                <w:szCs w:val="18"/>
                <w:lang w:eastAsia="zh-CN"/>
              </w:rPr>
            </w:pPr>
            <w:r w:rsidRPr="001828F4">
              <w:rPr>
                <w:rFonts w:cs="Arial"/>
                <w:szCs w:val="18"/>
                <w:lang w:eastAsia="zh-CN"/>
              </w:rPr>
              <w:t>CA_n25A-n78A</w:t>
            </w:r>
          </w:p>
          <w:p w14:paraId="17968943" w14:textId="77777777" w:rsidR="003B7DFA" w:rsidRPr="001828F4" w:rsidRDefault="003B7DFA" w:rsidP="0078512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51C8F7B" w14:textId="77777777" w:rsidR="003B7DFA" w:rsidRPr="001828F4" w:rsidRDefault="003B7DFA" w:rsidP="0078512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3B927BE" w14:textId="77777777" w:rsidR="003B7DFA" w:rsidRPr="001828F4" w:rsidRDefault="003B7DFA" w:rsidP="0078512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136777E"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E332DA6" w14:textId="77777777" w:rsidTr="0078512B">
        <w:trPr>
          <w:trHeight w:val="29"/>
        </w:trPr>
        <w:tc>
          <w:tcPr>
            <w:tcW w:w="1959" w:type="dxa"/>
            <w:tcBorders>
              <w:top w:val="nil"/>
              <w:left w:val="single" w:sz="4" w:space="0" w:color="auto"/>
              <w:bottom w:val="nil"/>
              <w:right w:val="single" w:sz="4" w:space="0" w:color="auto"/>
            </w:tcBorders>
          </w:tcPr>
          <w:p w14:paraId="000B5FB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F62B7A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2D8443" w14:textId="77777777" w:rsidR="003B7DFA" w:rsidRPr="001828F4" w:rsidRDefault="003B7DFA" w:rsidP="0078512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0237B6D7"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E6E07EF" w14:textId="77777777" w:rsidR="003B7DFA" w:rsidRPr="001828F4" w:rsidRDefault="003B7DFA" w:rsidP="0078512B">
            <w:pPr>
              <w:pStyle w:val="TAC"/>
              <w:rPr>
                <w:lang w:val="en-US" w:eastAsia="zh-CN" w:bidi="ar"/>
              </w:rPr>
            </w:pPr>
          </w:p>
        </w:tc>
      </w:tr>
      <w:tr w:rsidR="003B7DFA" w:rsidRPr="001828F4" w14:paraId="24B83178" w14:textId="77777777" w:rsidTr="0078512B">
        <w:trPr>
          <w:trHeight w:val="29"/>
        </w:trPr>
        <w:tc>
          <w:tcPr>
            <w:tcW w:w="1959" w:type="dxa"/>
            <w:tcBorders>
              <w:top w:val="nil"/>
              <w:left w:val="single" w:sz="4" w:space="0" w:color="auto"/>
              <w:bottom w:val="nil"/>
              <w:right w:val="single" w:sz="4" w:space="0" w:color="auto"/>
            </w:tcBorders>
          </w:tcPr>
          <w:p w14:paraId="1C6B114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282675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C38EA8" w14:textId="77777777" w:rsidR="003B7DFA" w:rsidRPr="001828F4" w:rsidRDefault="003B7DFA" w:rsidP="0078512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C44AE41"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1DDCAC2" w14:textId="77777777" w:rsidR="003B7DFA" w:rsidRPr="001828F4" w:rsidRDefault="003B7DFA" w:rsidP="0078512B">
            <w:pPr>
              <w:pStyle w:val="TAC"/>
              <w:rPr>
                <w:lang w:val="en-US" w:eastAsia="zh-CN" w:bidi="ar"/>
              </w:rPr>
            </w:pPr>
          </w:p>
        </w:tc>
      </w:tr>
      <w:tr w:rsidR="003B7DFA" w:rsidRPr="001828F4" w14:paraId="235A426F" w14:textId="77777777" w:rsidTr="0078512B">
        <w:trPr>
          <w:trHeight w:val="29"/>
        </w:trPr>
        <w:tc>
          <w:tcPr>
            <w:tcW w:w="1959" w:type="dxa"/>
            <w:tcBorders>
              <w:top w:val="nil"/>
              <w:left w:val="single" w:sz="4" w:space="0" w:color="auto"/>
              <w:bottom w:val="nil"/>
              <w:right w:val="single" w:sz="4" w:space="0" w:color="auto"/>
            </w:tcBorders>
          </w:tcPr>
          <w:p w14:paraId="494E9CE3"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7E5979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F46D1D" w14:textId="77777777" w:rsidR="003B7DFA" w:rsidRPr="001828F4" w:rsidRDefault="003B7DFA" w:rsidP="0078512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50AF0C3" w14:textId="77777777" w:rsidR="003B7DFA" w:rsidRPr="001828F4" w:rsidRDefault="003B7DFA" w:rsidP="0078512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1FC3532A" w14:textId="77777777" w:rsidR="003B7DFA" w:rsidRPr="001828F4" w:rsidRDefault="003B7DFA" w:rsidP="0078512B">
            <w:pPr>
              <w:pStyle w:val="TAC"/>
              <w:rPr>
                <w:lang w:val="en-US" w:eastAsia="zh-CN" w:bidi="ar"/>
              </w:rPr>
            </w:pPr>
          </w:p>
        </w:tc>
      </w:tr>
      <w:tr w:rsidR="003B7DFA" w:rsidRPr="001828F4" w14:paraId="0FD86855" w14:textId="77777777" w:rsidTr="0078512B">
        <w:trPr>
          <w:trHeight w:val="29"/>
        </w:trPr>
        <w:tc>
          <w:tcPr>
            <w:tcW w:w="1959" w:type="dxa"/>
            <w:tcBorders>
              <w:top w:val="single" w:sz="4" w:space="0" w:color="auto"/>
              <w:left w:val="single" w:sz="4" w:space="0" w:color="auto"/>
              <w:bottom w:val="nil"/>
              <w:right w:val="single" w:sz="4" w:space="0" w:color="auto"/>
            </w:tcBorders>
          </w:tcPr>
          <w:p w14:paraId="58B35D70" w14:textId="77777777" w:rsidR="003B7DFA" w:rsidRPr="001828F4" w:rsidRDefault="003B7DFA" w:rsidP="0078512B">
            <w:pPr>
              <w:pStyle w:val="TAC"/>
              <w:rPr>
                <w:lang w:val="en-US" w:eastAsia="zh-CN" w:bidi="ar"/>
              </w:rPr>
            </w:pPr>
            <w:r w:rsidRPr="001828F4">
              <w:rPr>
                <w:rFonts w:cs="Arial"/>
                <w:szCs w:val="18"/>
                <w:lang w:val="en-US" w:eastAsia="zh-CN"/>
              </w:rPr>
              <w:t>CA_n7(2A)-n25(2A)-n66A-n78A</w:t>
            </w:r>
          </w:p>
        </w:tc>
        <w:tc>
          <w:tcPr>
            <w:tcW w:w="2036" w:type="dxa"/>
            <w:tcBorders>
              <w:top w:val="single" w:sz="4" w:space="0" w:color="auto"/>
              <w:left w:val="single" w:sz="4" w:space="0" w:color="auto"/>
              <w:bottom w:val="nil"/>
              <w:right w:val="single" w:sz="4" w:space="0" w:color="auto"/>
            </w:tcBorders>
          </w:tcPr>
          <w:p w14:paraId="7414659B" w14:textId="77777777" w:rsidR="003B7DFA" w:rsidRPr="001828F4" w:rsidRDefault="003B7DFA" w:rsidP="0078512B">
            <w:pPr>
              <w:pStyle w:val="TAC"/>
              <w:rPr>
                <w:rFonts w:cs="Arial"/>
                <w:szCs w:val="18"/>
                <w:lang w:eastAsia="zh-CN"/>
              </w:rPr>
            </w:pPr>
            <w:r w:rsidRPr="001828F4">
              <w:rPr>
                <w:rFonts w:cs="Arial"/>
                <w:szCs w:val="18"/>
                <w:lang w:eastAsia="zh-CN"/>
              </w:rPr>
              <w:t>CA_n7A-n25A</w:t>
            </w:r>
          </w:p>
          <w:p w14:paraId="4D8AD5EE" w14:textId="77777777" w:rsidR="003B7DFA" w:rsidRPr="001828F4" w:rsidRDefault="003B7DFA" w:rsidP="0078512B">
            <w:pPr>
              <w:pStyle w:val="TAC"/>
              <w:rPr>
                <w:rFonts w:cs="Arial"/>
                <w:szCs w:val="18"/>
                <w:lang w:eastAsia="zh-CN"/>
              </w:rPr>
            </w:pPr>
            <w:r w:rsidRPr="001828F4">
              <w:rPr>
                <w:rFonts w:cs="Arial"/>
                <w:szCs w:val="18"/>
                <w:lang w:eastAsia="zh-CN"/>
              </w:rPr>
              <w:t>CA_n7A-n66A</w:t>
            </w:r>
          </w:p>
          <w:p w14:paraId="623DF795" w14:textId="77777777" w:rsidR="003B7DFA" w:rsidRPr="001828F4" w:rsidRDefault="003B7DFA" w:rsidP="0078512B">
            <w:pPr>
              <w:pStyle w:val="TAC"/>
              <w:rPr>
                <w:rFonts w:cs="Arial"/>
                <w:szCs w:val="18"/>
                <w:lang w:eastAsia="zh-CN"/>
              </w:rPr>
            </w:pPr>
            <w:r w:rsidRPr="001828F4">
              <w:rPr>
                <w:rFonts w:cs="Arial"/>
                <w:szCs w:val="18"/>
                <w:lang w:eastAsia="zh-CN"/>
              </w:rPr>
              <w:t>CA_n7A-n78A</w:t>
            </w:r>
          </w:p>
          <w:p w14:paraId="7E4FED16" w14:textId="77777777" w:rsidR="003B7DFA" w:rsidRPr="001828F4" w:rsidRDefault="003B7DFA" w:rsidP="0078512B">
            <w:pPr>
              <w:pStyle w:val="TAC"/>
              <w:rPr>
                <w:rFonts w:cs="Arial"/>
                <w:szCs w:val="18"/>
                <w:lang w:eastAsia="zh-CN"/>
              </w:rPr>
            </w:pPr>
            <w:r w:rsidRPr="001828F4">
              <w:rPr>
                <w:rFonts w:cs="Arial"/>
                <w:szCs w:val="18"/>
                <w:lang w:eastAsia="zh-CN"/>
              </w:rPr>
              <w:t>CA_n25A-n66A</w:t>
            </w:r>
          </w:p>
          <w:p w14:paraId="5B475CA7" w14:textId="77777777" w:rsidR="003B7DFA" w:rsidRPr="001828F4" w:rsidRDefault="003B7DFA" w:rsidP="0078512B">
            <w:pPr>
              <w:pStyle w:val="TAC"/>
              <w:rPr>
                <w:rFonts w:cs="Arial"/>
                <w:szCs w:val="18"/>
                <w:lang w:eastAsia="zh-CN"/>
              </w:rPr>
            </w:pPr>
            <w:r w:rsidRPr="001828F4">
              <w:rPr>
                <w:rFonts w:cs="Arial"/>
                <w:szCs w:val="18"/>
                <w:lang w:eastAsia="zh-CN"/>
              </w:rPr>
              <w:t>CA_n25A-n78A</w:t>
            </w:r>
          </w:p>
          <w:p w14:paraId="5BBA4FA7" w14:textId="77777777" w:rsidR="003B7DFA" w:rsidRPr="001828F4" w:rsidRDefault="003B7DFA" w:rsidP="0078512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58EA378" w14:textId="77777777" w:rsidR="003B7DFA" w:rsidRPr="001828F4" w:rsidRDefault="003B7DFA" w:rsidP="0078512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C21F85B" w14:textId="77777777" w:rsidR="003B7DFA" w:rsidRPr="001828F4" w:rsidRDefault="003B7DFA" w:rsidP="0078512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5E4172A7"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1F94FC9F" w14:textId="77777777" w:rsidTr="0078512B">
        <w:trPr>
          <w:trHeight w:val="29"/>
        </w:trPr>
        <w:tc>
          <w:tcPr>
            <w:tcW w:w="1959" w:type="dxa"/>
            <w:tcBorders>
              <w:top w:val="nil"/>
              <w:left w:val="single" w:sz="4" w:space="0" w:color="auto"/>
              <w:bottom w:val="nil"/>
              <w:right w:val="single" w:sz="4" w:space="0" w:color="auto"/>
            </w:tcBorders>
          </w:tcPr>
          <w:p w14:paraId="7C273B6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81FA76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66F0EA" w14:textId="77777777" w:rsidR="003B7DFA" w:rsidRPr="001828F4" w:rsidRDefault="003B7DFA" w:rsidP="0078512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25352590" w14:textId="77777777" w:rsidR="003B7DFA" w:rsidRPr="001828F4" w:rsidRDefault="003B7DFA" w:rsidP="0078512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2EED604" w14:textId="77777777" w:rsidR="003B7DFA" w:rsidRPr="001828F4" w:rsidRDefault="003B7DFA" w:rsidP="0078512B">
            <w:pPr>
              <w:pStyle w:val="TAC"/>
              <w:rPr>
                <w:lang w:val="en-US" w:eastAsia="zh-CN" w:bidi="ar"/>
              </w:rPr>
            </w:pPr>
          </w:p>
        </w:tc>
      </w:tr>
      <w:tr w:rsidR="003B7DFA" w:rsidRPr="001828F4" w14:paraId="4E4F6244" w14:textId="77777777" w:rsidTr="0078512B">
        <w:trPr>
          <w:trHeight w:val="29"/>
        </w:trPr>
        <w:tc>
          <w:tcPr>
            <w:tcW w:w="1959" w:type="dxa"/>
            <w:tcBorders>
              <w:top w:val="nil"/>
              <w:left w:val="single" w:sz="4" w:space="0" w:color="auto"/>
              <w:bottom w:val="nil"/>
              <w:right w:val="single" w:sz="4" w:space="0" w:color="auto"/>
            </w:tcBorders>
          </w:tcPr>
          <w:p w14:paraId="31AC16D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1F4EDA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4D03D2" w14:textId="77777777" w:rsidR="003B7DFA" w:rsidRPr="001828F4" w:rsidRDefault="003B7DFA" w:rsidP="0078512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19849F5"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A5A1E75" w14:textId="77777777" w:rsidR="003B7DFA" w:rsidRPr="001828F4" w:rsidRDefault="003B7DFA" w:rsidP="0078512B">
            <w:pPr>
              <w:pStyle w:val="TAC"/>
              <w:rPr>
                <w:lang w:val="en-US" w:eastAsia="zh-CN" w:bidi="ar"/>
              </w:rPr>
            </w:pPr>
          </w:p>
        </w:tc>
      </w:tr>
      <w:tr w:rsidR="003B7DFA" w:rsidRPr="001828F4" w14:paraId="4C1C4E48" w14:textId="77777777" w:rsidTr="0078512B">
        <w:trPr>
          <w:trHeight w:val="29"/>
        </w:trPr>
        <w:tc>
          <w:tcPr>
            <w:tcW w:w="1959" w:type="dxa"/>
            <w:tcBorders>
              <w:top w:val="nil"/>
              <w:left w:val="single" w:sz="4" w:space="0" w:color="auto"/>
              <w:bottom w:val="nil"/>
              <w:right w:val="single" w:sz="4" w:space="0" w:color="auto"/>
            </w:tcBorders>
          </w:tcPr>
          <w:p w14:paraId="5679BCE5"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750702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EACB7B" w14:textId="77777777" w:rsidR="003B7DFA" w:rsidRPr="001828F4" w:rsidRDefault="003B7DFA" w:rsidP="0078512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18CDC36"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E8FC19" w14:textId="77777777" w:rsidR="003B7DFA" w:rsidRPr="001828F4" w:rsidRDefault="003B7DFA" w:rsidP="0078512B">
            <w:pPr>
              <w:pStyle w:val="TAC"/>
              <w:rPr>
                <w:lang w:val="en-US" w:eastAsia="zh-CN" w:bidi="ar"/>
              </w:rPr>
            </w:pPr>
          </w:p>
        </w:tc>
      </w:tr>
      <w:tr w:rsidR="003B7DFA" w:rsidRPr="001828F4" w14:paraId="008C0157" w14:textId="77777777" w:rsidTr="0078512B">
        <w:trPr>
          <w:trHeight w:val="29"/>
        </w:trPr>
        <w:tc>
          <w:tcPr>
            <w:tcW w:w="1959" w:type="dxa"/>
            <w:tcBorders>
              <w:top w:val="single" w:sz="4" w:space="0" w:color="auto"/>
              <w:left w:val="single" w:sz="4" w:space="0" w:color="auto"/>
              <w:bottom w:val="nil"/>
              <w:right w:val="single" w:sz="4" w:space="0" w:color="auto"/>
            </w:tcBorders>
          </w:tcPr>
          <w:p w14:paraId="74F3FC17" w14:textId="77777777" w:rsidR="003B7DFA" w:rsidRPr="001828F4" w:rsidRDefault="003B7DFA" w:rsidP="0078512B">
            <w:pPr>
              <w:pStyle w:val="TAC"/>
              <w:rPr>
                <w:lang w:val="en-US" w:eastAsia="zh-CN" w:bidi="ar"/>
              </w:rPr>
            </w:pPr>
            <w:r w:rsidRPr="001828F4">
              <w:rPr>
                <w:rFonts w:cs="Arial"/>
                <w:szCs w:val="18"/>
                <w:lang w:val="en-US" w:eastAsia="zh-CN"/>
              </w:rPr>
              <w:t>CA_n7(2A)-n25A-n66(2A)-n78A</w:t>
            </w:r>
          </w:p>
        </w:tc>
        <w:tc>
          <w:tcPr>
            <w:tcW w:w="2036" w:type="dxa"/>
            <w:tcBorders>
              <w:top w:val="single" w:sz="4" w:space="0" w:color="auto"/>
              <w:left w:val="single" w:sz="4" w:space="0" w:color="auto"/>
              <w:bottom w:val="nil"/>
              <w:right w:val="single" w:sz="4" w:space="0" w:color="auto"/>
            </w:tcBorders>
          </w:tcPr>
          <w:p w14:paraId="4F1AF9B0" w14:textId="77777777" w:rsidR="003B7DFA" w:rsidRPr="001828F4" w:rsidRDefault="003B7DFA" w:rsidP="0078512B">
            <w:pPr>
              <w:pStyle w:val="TAC"/>
              <w:rPr>
                <w:rFonts w:cs="Arial"/>
                <w:szCs w:val="18"/>
                <w:lang w:eastAsia="zh-CN"/>
              </w:rPr>
            </w:pPr>
            <w:r w:rsidRPr="001828F4">
              <w:rPr>
                <w:rFonts w:cs="Arial"/>
                <w:szCs w:val="18"/>
                <w:lang w:eastAsia="zh-CN"/>
              </w:rPr>
              <w:t>CA_n7A-n25A</w:t>
            </w:r>
          </w:p>
          <w:p w14:paraId="58E9AE2D" w14:textId="77777777" w:rsidR="003B7DFA" w:rsidRPr="001828F4" w:rsidRDefault="003B7DFA" w:rsidP="0078512B">
            <w:pPr>
              <w:pStyle w:val="TAC"/>
              <w:rPr>
                <w:rFonts w:cs="Arial"/>
                <w:szCs w:val="18"/>
                <w:lang w:eastAsia="zh-CN"/>
              </w:rPr>
            </w:pPr>
            <w:r w:rsidRPr="001828F4">
              <w:rPr>
                <w:rFonts w:cs="Arial"/>
                <w:szCs w:val="18"/>
                <w:lang w:eastAsia="zh-CN"/>
              </w:rPr>
              <w:t>CA_n7A-n66A</w:t>
            </w:r>
          </w:p>
          <w:p w14:paraId="17CBDB01" w14:textId="77777777" w:rsidR="003B7DFA" w:rsidRPr="001828F4" w:rsidRDefault="003B7DFA" w:rsidP="0078512B">
            <w:pPr>
              <w:pStyle w:val="TAC"/>
              <w:rPr>
                <w:rFonts w:cs="Arial"/>
                <w:szCs w:val="18"/>
                <w:lang w:eastAsia="zh-CN"/>
              </w:rPr>
            </w:pPr>
            <w:r w:rsidRPr="001828F4">
              <w:rPr>
                <w:rFonts w:cs="Arial"/>
                <w:szCs w:val="18"/>
                <w:lang w:eastAsia="zh-CN"/>
              </w:rPr>
              <w:t>CA_n7A-n78A</w:t>
            </w:r>
          </w:p>
          <w:p w14:paraId="029D6300" w14:textId="77777777" w:rsidR="003B7DFA" w:rsidRPr="001828F4" w:rsidRDefault="003B7DFA" w:rsidP="0078512B">
            <w:pPr>
              <w:pStyle w:val="TAC"/>
              <w:rPr>
                <w:rFonts w:cs="Arial"/>
                <w:szCs w:val="18"/>
                <w:lang w:eastAsia="zh-CN"/>
              </w:rPr>
            </w:pPr>
            <w:r w:rsidRPr="001828F4">
              <w:rPr>
                <w:rFonts w:cs="Arial"/>
                <w:szCs w:val="18"/>
                <w:lang w:eastAsia="zh-CN"/>
              </w:rPr>
              <w:t>CA_n25A-n66A</w:t>
            </w:r>
          </w:p>
          <w:p w14:paraId="6AEB9BDD" w14:textId="77777777" w:rsidR="003B7DFA" w:rsidRPr="001828F4" w:rsidRDefault="003B7DFA" w:rsidP="0078512B">
            <w:pPr>
              <w:pStyle w:val="TAC"/>
              <w:rPr>
                <w:rFonts w:cs="Arial"/>
                <w:szCs w:val="18"/>
                <w:lang w:eastAsia="zh-CN"/>
              </w:rPr>
            </w:pPr>
            <w:r w:rsidRPr="001828F4">
              <w:rPr>
                <w:rFonts w:cs="Arial"/>
                <w:szCs w:val="18"/>
                <w:lang w:eastAsia="zh-CN"/>
              </w:rPr>
              <w:t>CA_n25A-n78A</w:t>
            </w:r>
          </w:p>
          <w:p w14:paraId="6BC75536" w14:textId="77777777" w:rsidR="003B7DFA" w:rsidRPr="001828F4" w:rsidRDefault="003B7DFA" w:rsidP="0078512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91CE6FC" w14:textId="77777777" w:rsidR="003B7DFA" w:rsidRPr="001828F4" w:rsidRDefault="003B7DFA" w:rsidP="0078512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4D640D1" w14:textId="77777777" w:rsidR="003B7DFA" w:rsidRPr="001828F4" w:rsidRDefault="003B7DFA" w:rsidP="0078512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6A8161A6"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3AAA320C" w14:textId="77777777" w:rsidTr="0078512B">
        <w:trPr>
          <w:trHeight w:val="29"/>
        </w:trPr>
        <w:tc>
          <w:tcPr>
            <w:tcW w:w="1959" w:type="dxa"/>
            <w:tcBorders>
              <w:top w:val="nil"/>
              <w:left w:val="single" w:sz="4" w:space="0" w:color="auto"/>
              <w:bottom w:val="nil"/>
              <w:right w:val="single" w:sz="4" w:space="0" w:color="auto"/>
            </w:tcBorders>
          </w:tcPr>
          <w:p w14:paraId="161C068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C332B0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079E66" w14:textId="77777777" w:rsidR="003B7DFA" w:rsidRPr="001828F4" w:rsidRDefault="003B7DFA" w:rsidP="0078512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59549D33"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E1F87D1" w14:textId="77777777" w:rsidR="003B7DFA" w:rsidRPr="001828F4" w:rsidRDefault="003B7DFA" w:rsidP="0078512B">
            <w:pPr>
              <w:pStyle w:val="TAC"/>
              <w:rPr>
                <w:lang w:val="en-US" w:eastAsia="zh-CN" w:bidi="ar"/>
              </w:rPr>
            </w:pPr>
          </w:p>
        </w:tc>
      </w:tr>
      <w:tr w:rsidR="003B7DFA" w:rsidRPr="001828F4" w14:paraId="0CAA57BC" w14:textId="77777777" w:rsidTr="0078512B">
        <w:trPr>
          <w:trHeight w:val="29"/>
        </w:trPr>
        <w:tc>
          <w:tcPr>
            <w:tcW w:w="1959" w:type="dxa"/>
            <w:tcBorders>
              <w:top w:val="nil"/>
              <w:left w:val="single" w:sz="4" w:space="0" w:color="auto"/>
              <w:bottom w:val="nil"/>
              <w:right w:val="single" w:sz="4" w:space="0" w:color="auto"/>
            </w:tcBorders>
          </w:tcPr>
          <w:p w14:paraId="2E4EB70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CD031A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0DB0A7" w14:textId="77777777" w:rsidR="003B7DFA" w:rsidRPr="001828F4" w:rsidRDefault="003B7DFA" w:rsidP="0078512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A3EE077"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936215A" w14:textId="77777777" w:rsidR="003B7DFA" w:rsidRPr="001828F4" w:rsidRDefault="003B7DFA" w:rsidP="0078512B">
            <w:pPr>
              <w:pStyle w:val="TAC"/>
              <w:rPr>
                <w:lang w:val="en-US" w:eastAsia="zh-CN" w:bidi="ar"/>
              </w:rPr>
            </w:pPr>
          </w:p>
        </w:tc>
      </w:tr>
      <w:tr w:rsidR="003B7DFA" w:rsidRPr="001828F4" w14:paraId="4E57D98D" w14:textId="77777777" w:rsidTr="0078512B">
        <w:trPr>
          <w:trHeight w:val="29"/>
        </w:trPr>
        <w:tc>
          <w:tcPr>
            <w:tcW w:w="1959" w:type="dxa"/>
            <w:tcBorders>
              <w:top w:val="nil"/>
              <w:left w:val="single" w:sz="4" w:space="0" w:color="auto"/>
              <w:bottom w:val="nil"/>
              <w:right w:val="single" w:sz="4" w:space="0" w:color="auto"/>
            </w:tcBorders>
          </w:tcPr>
          <w:p w14:paraId="7DF47932"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6DA725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6070B5" w14:textId="77777777" w:rsidR="003B7DFA" w:rsidRPr="001828F4" w:rsidRDefault="003B7DFA" w:rsidP="0078512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FD09D14"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26F37E" w14:textId="77777777" w:rsidR="003B7DFA" w:rsidRPr="001828F4" w:rsidRDefault="003B7DFA" w:rsidP="0078512B">
            <w:pPr>
              <w:pStyle w:val="TAC"/>
              <w:rPr>
                <w:lang w:val="en-US" w:eastAsia="zh-CN" w:bidi="ar"/>
              </w:rPr>
            </w:pPr>
          </w:p>
        </w:tc>
      </w:tr>
      <w:tr w:rsidR="003B7DFA" w:rsidRPr="001828F4" w14:paraId="5D772DEA" w14:textId="77777777" w:rsidTr="0078512B">
        <w:trPr>
          <w:trHeight w:val="29"/>
        </w:trPr>
        <w:tc>
          <w:tcPr>
            <w:tcW w:w="1959" w:type="dxa"/>
            <w:tcBorders>
              <w:top w:val="single" w:sz="4" w:space="0" w:color="auto"/>
              <w:left w:val="single" w:sz="4" w:space="0" w:color="auto"/>
              <w:bottom w:val="nil"/>
              <w:right w:val="single" w:sz="4" w:space="0" w:color="auto"/>
            </w:tcBorders>
          </w:tcPr>
          <w:p w14:paraId="1B41D995" w14:textId="77777777" w:rsidR="003B7DFA" w:rsidRPr="001828F4" w:rsidRDefault="003B7DFA" w:rsidP="0078512B">
            <w:pPr>
              <w:pStyle w:val="TAC"/>
              <w:rPr>
                <w:lang w:val="en-US" w:eastAsia="zh-CN" w:bidi="ar"/>
              </w:rPr>
            </w:pPr>
            <w:r w:rsidRPr="001828F4">
              <w:rPr>
                <w:rFonts w:cs="Arial"/>
                <w:szCs w:val="18"/>
                <w:lang w:val="en-US" w:eastAsia="zh-CN"/>
              </w:rPr>
              <w:lastRenderedPageBreak/>
              <w:t>CA_n7(2A)-n25A-n66A-n78(2A)</w:t>
            </w:r>
          </w:p>
        </w:tc>
        <w:tc>
          <w:tcPr>
            <w:tcW w:w="2036" w:type="dxa"/>
            <w:tcBorders>
              <w:top w:val="single" w:sz="4" w:space="0" w:color="auto"/>
              <w:left w:val="single" w:sz="4" w:space="0" w:color="auto"/>
              <w:bottom w:val="nil"/>
              <w:right w:val="single" w:sz="4" w:space="0" w:color="auto"/>
            </w:tcBorders>
          </w:tcPr>
          <w:p w14:paraId="4844E286" w14:textId="77777777" w:rsidR="003B7DFA" w:rsidRPr="001828F4" w:rsidRDefault="003B7DFA" w:rsidP="0078512B">
            <w:pPr>
              <w:pStyle w:val="TAC"/>
              <w:rPr>
                <w:rFonts w:cs="Arial"/>
                <w:szCs w:val="18"/>
                <w:lang w:val="en-US" w:eastAsia="zh-CN"/>
              </w:rPr>
            </w:pPr>
            <w:r w:rsidRPr="001828F4">
              <w:rPr>
                <w:rFonts w:cs="Arial"/>
                <w:szCs w:val="18"/>
                <w:lang w:val="en-US" w:eastAsia="zh-CN"/>
              </w:rPr>
              <w:t>CA_n7A-n25A</w:t>
            </w:r>
          </w:p>
          <w:p w14:paraId="15B30DC4" w14:textId="77777777" w:rsidR="003B7DFA" w:rsidRPr="001828F4" w:rsidRDefault="003B7DFA" w:rsidP="0078512B">
            <w:pPr>
              <w:pStyle w:val="TAC"/>
              <w:rPr>
                <w:rFonts w:cs="Arial"/>
                <w:szCs w:val="18"/>
                <w:lang w:val="en-US" w:eastAsia="zh-CN"/>
              </w:rPr>
            </w:pPr>
            <w:r w:rsidRPr="001828F4">
              <w:rPr>
                <w:rFonts w:cs="Arial"/>
                <w:szCs w:val="18"/>
                <w:lang w:val="en-US" w:eastAsia="zh-CN"/>
              </w:rPr>
              <w:t>CA_n7A-n66A</w:t>
            </w:r>
          </w:p>
          <w:p w14:paraId="1123DEF0" w14:textId="77777777" w:rsidR="003B7DFA" w:rsidRPr="001828F4" w:rsidRDefault="003B7DFA" w:rsidP="0078512B">
            <w:pPr>
              <w:pStyle w:val="TAC"/>
              <w:rPr>
                <w:rFonts w:cs="Arial"/>
                <w:szCs w:val="18"/>
                <w:lang w:val="en-US" w:eastAsia="zh-CN"/>
              </w:rPr>
            </w:pPr>
            <w:r w:rsidRPr="001828F4">
              <w:rPr>
                <w:rFonts w:cs="Arial"/>
                <w:szCs w:val="18"/>
                <w:lang w:val="en-US" w:eastAsia="zh-CN"/>
              </w:rPr>
              <w:t>CA_n7A-n78A</w:t>
            </w:r>
          </w:p>
          <w:p w14:paraId="282C62A6" w14:textId="77777777" w:rsidR="003B7DFA" w:rsidRPr="001828F4" w:rsidRDefault="003B7DFA" w:rsidP="0078512B">
            <w:pPr>
              <w:pStyle w:val="TAC"/>
              <w:rPr>
                <w:rFonts w:cs="Arial"/>
                <w:szCs w:val="18"/>
                <w:lang w:val="en-US" w:eastAsia="zh-CN"/>
              </w:rPr>
            </w:pPr>
            <w:r w:rsidRPr="001828F4">
              <w:rPr>
                <w:rFonts w:cs="Arial"/>
                <w:szCs w:val="18"/>
                <w:lang w:val="en-US" w:eastAsia="zh-CN"/>
              </w:rPr>
              <w:t>CA_n25A-n66A</w:t>
            </w:r>
          </w:p>
          <w:p w14:paraId="49D13C64" w14:textId="77777777" w:rsidR="003B7DFA" w:rsidRPr="001828F4" w:rsidRDefault="003B7DFA" w:rsidP="0078512B">
            <w:pPr>
              <w:pStyle w:val="TAC"/>
              <w:rPr>
                <w:rFonts w:cs="Arial"/>
                <w:szCs w:val="18"/>
                <w:lang w:val="en-US" w:eastAsia="zh-CN"/>
              </w:rPr>
            </w:pPr>
            <w:r w:rsidRPr="001828F4">
              <w:rPr>
                <w:rFonts w:cs="Arial"/>
                <w:szCs w:val="18"/>
                <w:lang w:val="en-US" w:eastAsia="zh-CN"/>
              </w:rPr>
              <w:t>CA_n25A-n78A</w:t>
            </w:r>
          </w:p>
          <w:p w14:paraId="7B06AA1B" w14:textId="77777777" w:rsidR="003B7DFA" w:rsidRPr="001828F4" w:rsidRDefault="003B7DFA" w:rsidP="0078512B">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9B8CF96" w14:textId="77777777" w:rsidR="003B7DFA" w:rsidRPr="001828F4" w:rsidRDefault="003B7DFA" w:rsidP="0078512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200780C" w14:textId="77777777" w:rsidR="003B7DFA" w:rsidRPr="001828F4" w:rsidRDefault="003B7DFA" w:rsidP="0078512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770A33EE"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28817CC6" w14:textId="77777777" w:rsidTr="0078512B">
        <w:trPr>
          <w:trHeight w:val="29"/>
        </w:trPr>
        <w:tc>
          <w:tcPr>
            <w:tcW w:w="1959" w:type="dxa"/>
            <w:tcBorders>
              <w:top w:val="nil"/>
              <w:left w:val="single" w:sz="4" w:space="0" w:color="auto"/>
              <w:bottom w:val="nil"/>
              <w:right w:val="single" w:sz="4" w:space="0" w:color="auto"/>
            </w:tcBorders>
          </w:tcPr>
          <w:p w14:paraId="40295EF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E2D3EB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CAC3AB" w14:textId="77777777" w:rsidR="003B7DFA" w:rsidRPr="001828F4" w:rsidRDefault="003B7DFA" w:rsidP="0078512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15C1803E"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B618D96" w14:textId="77777777" w:rsidR="003B7DFA" w:rsidRPr="001828F4" w:rsidRDefault="003B7DFA" w:rsidP="0078512B">
            <w:pPr>
              <w:pStyle w:val="TAC"/>
              <w:rPr>
                <w:lang w:val="en-US" w:eastAsia="zh-CN" w:bidi="ar"/>
              </w:rPr>
            </w:pPr>
          </w:p>
        </w:tc>
      </w:tr>
      <w:tr w:rsidR="003B7DFA" w:rsidRPr="001828F4" w14:paraId="4B93C327" w14:textId="77777777" w:rsidTr="0078512B">
        <w:trPr>
          <w:trHeight w:val="29"/>
        </w:trPr>
        <w:tc>
          <w:tcPr>
            <w:tcW w:w="1959" w:type="dxa"/>
            <w:tcBorders>
              <w:top w:val="nil"/>
              <w:left w:val="single" w:sz="4" w:space="0" w:color="auto"/>
              <w:bottom w:val="nil"/>
              <w:right w:val="single" w:sz="4" w:space="0" w:color="auto"/>
            </w:tcBorders>
          </w:tcPr>
          <w:p w14:paraId="0A9C842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185DBC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4D2972" w14:textId="77777777" w:rsidR="003B7DFA" w:rsidRPr="001828F4" w:rsidRDefault="003B7DFA" w:rsidP="0078512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63BF78B"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5947686" w14:textId="77777777" w:rsidR="003B7DFA" w:rsidRPr="001828F4" w:rsidRDefault="003B7DFA" w:rsidP="0078512B">
            <w:pPr>
              <w:pStyle w:val="TAC"/>
              <w:rPr>
                <w:lang w:val="en-US" w:eastAsia="zh-CN" w:bidi="ar"/>
              </w:rPr>
            </w:pPr>
          </w:p>
        </w:tc>
      </w:tr>
      <w:tr w:rsidR="003B7DFA" w:rsidRPr="001828F4" w14:paraId="476AFDAB" w14:textId="77777777" w:rsidTr="0078512B">
        <w:trPr>
          <w:trHeight w:val="29"/>
        </w:trPr>
        <w:tc>
          <w:tcPr>
            <w:tcW w:w="1959" w:type="dxa"/>
            <w:tcBorders>
              <w:top w:val="nil"/>
              <w:left w:val="single" w:sz="4" w:space="0" w:color="auto"/>
              <w:bottom w:val="nil"/>
              <w:right w:val="single" w:sz="4" w:space="0" w:color="auto"/>
            </w:tcBorders>
          </w:tcPr>
          <w:p w14:paraId="7EB28C27"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2B79DF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33F8D9" w14:textId="77777777" w:rsidR="003B7DFA" w:rsidRPr="001828F4" w:rsidRDefault="003B7DFA" w:rsidP="0078512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9DEA127" w14:textId="77777777" w:rsidR="003B7DFA" w:rsidRPr="001828F4" w:rsidRDefault="003B7DFA" w:rsidP="0078512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4CD94CFA" w14:textId="77777777" w:rsidR="003B7DFA" w:rsidRPr="001828F4" w:rsidRDefault="003B7DFA" w:rsidP="0078512B">
            <w:pPr>
              <w:pStyle w:val="TAC"/>
              <w:rPr>
                <w:lang w:val="en-US" w:eastAsia="zh-CN" w:bidi="ar"/>
              </w:rPr>
            </w:pPr>
          </w:p>
        </w:tc>
      </w:tr>
      <w:tr w:rsidR="003B7DFA" w:rsidRPr="001828F4" w14:paraId="1EF08131" w14:textId="77777777" w:rsidTr="0078512B">
        <w:trPr>
          <w:trHeight w:val="29"/>
        </w:trPr>
        <w:tc>
          <w:tcPr>
            <w:tcW w:w="1959" w:type="dxa"/>
            <w:tcBorders>
              <w:top w:val="single" w:sz="4" w:space="0" w:color="auto"/>
              <w:left w:val="single" w:sz="4" w:space="0" w:color="auto"/>
              <w:bottom w:val="nil"/>
              <w:right w:val="single" w:sz="4" w:space="0" w:color="auto"/>
            </w:tcBorders>
          </w:tcPr>
          <w:p w14:paraId="6E9263B5" w14:textId="77777777" w:rsidR="003B7DFA" w:rsidRPr="001828F4" w:rsidRDefault="003B7DFA" w:rsidP="0078512B">
            <w:pPr>
              <w:pStyle w:val="TAC"/>
              <w:rPr>
                <w:lang w:val="en-US" w:eastAsia="zh-CN" w:bidi="ar"/>
              </w:rPr>
            </w:pPr>
            <w:r w:rsidRPr="001828F4">
              <w:t>CA_n7A-n25(2A)-n66(2A)-n78(2A)</w:t>
            </w:r>
          </w:p>
        </w:tc>
        <w:tc>
          <w:tcPr>
            <w:tcW w:w="2036" w:type="dxa"/>
            <w:tcBorders>
              <w:top w:val="single" w:sz="4" w:space="0" w:color="auto"/>
              <w:left w:val="single" w:sz="4" w:space="0" w:color="auto"/>
              <w:bottom w:val="nil"/>
              <w:right w:val="single" w:sz="4" w:space="0" w:color="auto"/>
            </w:tcBorders>
          </w:tcPr>
          <w:p w14:paraId="010807C0" w14:textId="77777777" w:rsidR="003B7DFA" w:rsidRPr="001828F4" w:rsidRDefault="003B7DFA" w:rsidP="0078512B">
            <w:pPr>
              <w:pStyle w:val="TAC"/>
              <w:rPr>
                <w:lang w:val="en-US" w:eastAsia="zh-CN"/>
              </w:rPr>
            </w:pPr>
            <w:r w:rsidRPr="001828F4">
              <w:rPr>
                <w:lang w:val="en-US" w:eastAsia="zh-CN"/>
              </w:rPr>
              <w:t>CA_n7A-n25A</w:t>
            </w:r>
          </w:p>
          <w:p w14:paraId="2C1E00EE" w14:textId="77777777" w:rsidR="003B7DFA" w:rsidRPr="001828F4" w:rsidRDefault="003B7DFA" w:rsidP="0078512B">
            <w:pPr>
              <w:pStyle w:val="TAC"/>
              <w:rPr>
                <w:lang w:val="en-US" w:eastAsia="zh-CN"/>
              </w:rPr>
            </w:pPr>
            <w:r w:rsidRPr="001828F4">
              <w:rPr>
                <w:lang w:val="en-US" w:eastAsia="zh-CN"/>
              </w:rPr>
              <w:t>CA_n7A-n66A</w:t>
            </w:r>
          </w:p>
          <w:p w14:paraId="16167C70" w14:textId="77777777" w:rsidR="003B7DFA" w:rsidRPr="001828F4" w:rsidRDefault="003B7DFA" w:rsidP="0078512B">
            <w:pPr>
              <w:pStyle w:val="TAC"/>
              <w:rPr>
                <w:lang w:val="en-US" w:eastAsia="zh-CN"/>
              </w:rPr>
            </w:pPr>
            <w:r w:rsidRPr="001828F4">
              <w:rPr>
                <w:lang w:val="en-US" w:eastAsia="zh-CN"/>
              </w:rPr>
              <w:t>CA_n7A-n78A</w:t>
            </w:r>
          </w:p>
          <w:p w14:paraId="77B088B9" w14:textId="77777777" w:rsidR="003B7DFA" w:rsidRPr="001828F4" w:rsidRDefault="003B7DFA" w:rsidP="0078512B">
            <w:pPr>
              <w:pStyle w:val="TAC"/>
              <w:rPr>
                <w:lang w:val="en-US" w:eastAsia="zh-CN"/>
              </w:rPr>
            </w:pPr>
            <w:r w:rsidRPr="001828F4">
              <w:rPr>
                <w:lang w:val="en-US" w:eastAsia="zh-CN"/>
              </w:rPr>
              <w:t>CA_n25A-n66A</w:t>
            </w:r>
          </w:p>
          <w:p w14:paraId="4A7A13F6" w14:textId="77777777" w:rsidR="003B7DFA" w:rsidRPr="001828F4" w:rsidRDefault="003B7DFA" w:rsidP="0078512B">
            <w:pPr>
              <w:pStyle w:val="TAC"/>
              <w:rPr>
                <w:lang w:val="en-US" w:eastAsia="zh-CN"/>
              </w:rPr>
            </w:pPr>
            <w:r w:rsidRPr="001828F4">
              <w:rPr>
                <w:lang w:val="en-US" w:eastAsia="zh-CN"/>
              </w:rPr>
              <w:t>CA_n25A-n78A</w:t>
            </w:r>
          </w:p>
          <w:p w14:paraId="485C9211" w14:textId="77777777" w:rsidR="003B7DFA" w:rsidRPr="001828F4" w:rsidRDefault="003B7DFA" w:rsidP="0078512B">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25C7DE1" w14:textId="77777777" w:rsidR="003B7DFA" w:rsidRPr="001828F4" w:rsidRDefault="003B7DFA" w:rsidP="0078512B">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5155E333" w14:textId="77777777" w:rsidR="003B7DFA" w:rsidRPr="001828F4" w:rsidRDefault="003B7DFA" w:rsidP="0078512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6F9F9C9"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78C90A73" w14:textId="77777777" w:rsidTr="0078512B">
        <w:trPr>
          <w:trHeight w:val="29"/>
        </w:trPr>
        <w:tc>
          <w:tcPr>
            <w:tcW w:w="1959" w:type="dxa"/>
            <w:tcBorders>
              <w:top w:val="nil"/>
              <w:left w:val="single" w:sz="4" w:space="0" w:color="auto"/>
              <w:bottom w:val="nil"/>
              <w:right w:val="single" w:sz="4" w:space="0" w:color="auto"/>
            </w:tcBorders>
          </w:tcPr>
          <w:p w14:paraId="0B99013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7D0F26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F01535"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66A9083" w14:textId="77777777" w:rsidR="003B7DFA" w:rsidRPr="001828F4" w:rsidRDefault="003B7DFA" w:rsidP="0078512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136A79E" w14:textId="77777777" w:rsidR="003B7DFA" w:rsidRPr="001828F4" w:rsidRDefault="003B7DFA" w:rsidP="0078512B">
            <w:pPr>
              <w:pStyle w:val="TAC"/>
              <w:rPr>
                <w:lang w:val="en-US" w:eastAsia="zh-CN" w:bidi="ar"/>
              </w:rPr>
            </w:pPr>
          </w:p>
        </w:tc>
      </w:tr>
      <w:tr w:rsidR="003B7DFA" w:rsidRPr="001828F4" w14:paraId="6091C58E" w14:textId="77777777" w:rsidTr="0078512B">
        <w:trPr>
          <w:trHeight w:val="29"/>
        </w:trPr>
        <w:tc>
          <w:tcPr>
            <w:tcW w:w="1959" w:type="dxa"/>
            <w:tcBorders>
              <w:top w:val="nil"/>
              <w:left w:val="single" w:sz="4" w:space="0" w:color="auto"/>
              <w:bottom w:val="nil"/>
              <w:right w:val="single" w:sz="4" w:space="0" w:color="auto"/>
            </w:tcBorders>
          </w:tcPr>
          <w:p w14:paraId="53A2C48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65963E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5A62FE"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C948E73"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A29CC5C" w14:textId="77777777" w:rsidR="003B7DFA" w:rsidRPr="001828F4" w:rsidRDefault="003B7DFA" w:rsidP="0078512B">
            <w:pPr>
              <w:pStyle w:val="TAC"/>
              <w:rPr>
                <w:lang w:val="en-US" w:eastAsia="zh-CN" w:bidi="ar"/>
              </w:rPr>
            </w:pPr>
          </w:p>
        </w:tc>
      </w:tr>
      <w:tr w:rsidR="003B7DFA" w:rsidRPr="001828F4" w14:paraId="2A1612A3" w14:textId="77777777" w:rsidTr="0078512B">
        <w:trPr>
          <w:trHeight w:val="29"/>
        </w:trPr>
        <w:tc>
          <w:tcPr>
            <w:tcW w:w="1959" w:type="dxa"/>
            <w:tcBorders>
              <w:top w:val="nil"/>
              <w:left w:val="single" w:sz="4" w:space="0" w:color="auto"/>
              <w:bottom w:val="nil"/>
              <w:right w:val="single" w:sz="4" w:space="0" w:color="auto"/>
            </w:tcBorders>
          </w:tcPr>
          <w:p w14:paraId="5354B426"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38FEE4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B5A0F0"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9EC1465" w14:textId="77777777" w:rsidR="003B7DFA" w:rsidRPr="001828F4" w:rsidRDefault="003B7DFA" w:rsidP="0078512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10D72E40" w14:textId="77777777" w:rsidR="003B7DFA" w:rsidRPr="001828F4" w:rsidRDefault="003B7DFA" w:rsidP="0078512B">
            <w:pPr>
              <w:pStyle w:val="TAC"/>
              <w:rPr>
                <w:lang w:val="en-US" w:eastAsia="zh-CN" w:bidi="ar"/>
              </w:rPr>
            </w:pPr>
          </w:p>
        </w:tc>
      </w:tr>
      <w:tr w:rsidR="003B7DFA" w:rsidRPr="001828F4" w14:paraId="6F4009F7" w14:textId="77777777" w:rsidTr="0078512B">
        <w:trPr>
          <w:trHeight w:val="29"/>
        </w:trPr>
        <w:tc>
          <w:tcPr>
            <w:tcW w:w="1959" w:type="dxa"/>
            <w:tcBorders>
              <w:top w:val="single" w:sz="4" w:space="0" w:color="auto"/>
              <w:left w:val="single" w:sz="4" w:space="0" w:color="auto"/>
              <w:bottom w:val="nil"/>
              <w:right w:val="single" w:sz="4" w:space="0" w:color="auto"/>
            </w:tcBorders>
          </w:tcPr>
          <w:p w14:paraId="2BD5B256" w14:textId="77777777" w:rsidR="003B7DFA" w:rsidRPr="001828F4" w:rsidRDefault="003B7DFA" w:rsidP="0078512B">
            <w:pPr>
              <w:pStyle w:val="TAC"/>
              <w:rPr>
                <w:lang w:val="en-US" w:eastAsia="zh-CN" w:bidi="ar"/>
              </w:rPr>
            </w:pPr>
            <w:r w:rsidRPr="001828F4">
              <w:t>CA_n7(2A)-n25(2A)-n66A-n78(2A)</w:t>
            </w:r>
          </w:p>
        </w:tc>
        <w:tc>
          <w:tcPr>
            <w:tcW w:w="2036" w:type="dxa"/>
            <w:tcBorders>
              <w:top w:val="single" w:sz="4" w:space="0" w:color="auto"/>
              <w:left w:val="single" w:sz="4" w:space="0" w:color="auto"/>
              <w:bottom w:val="nil"/>
              <w:right w:val="single" w:sz="4" w:space="0" w:color="auto"/>
            </w:tcBorders>
          </w:tcPr>
          <w:p w14:paraId="40274CC8" w14:textId="77777777" w:rsidR="003B7DFA" w:rsidRPr="001828F4" w:rsidRDefault="003B7DFA" w:rsidP="0078512B">
            <w:pPr>
              <w:pStyle w:val="TAC"/>
              <w:rPr>
                <w:lang w:val="en-US" w:eastAsia="zh-CN"/>
              </w:rPr>
            </w:pPr>
            <w:r w:rsidRPr="001828F4">
              <w:rPr>
                <w:lang w:val="en-US" w:eastAsia="zh-CN"/>
              </w:rPr>
              <w:t>CA_n7A-n25A</w:t>
            </w:r>
          </w:p>
          <w:p w14:paraId="3EB96FB2" w14:textId="77777777" w:rsidR="003B7DFA" w:rsidRPr="001828F4" w:rsidRDefault="003B7DFA" w:rsidP="0078512B">
            <w:pPr>
              <w:pStyle w:val="TAC"/>
              <w:rPr>
                <w:lang w:val="en-US" w:eastAsia="zh-CN"/>
              </w:rPr>
            </w:pPr>
            <w:r w:rsidRPr="001828F4">
              <w:rPr>
                <w:lang w:val="en-US" w:eastAsia="zh-CN"/>
              </w:rPr>
              <w:t>CA_n7A-n66A</w:t>
            </w:r>
          </w:p>
          <w:p w14:paraId="6AFECDBD" w14:textId="77777777" w:rsidR="003B7DFA" w:rsidRPr="001828F4" w:rsidRDefault="003B7DFA" w:rsidP="0078512B">
            <w:pPr>
              <w:pStyle w:val="TAC"/>
              <w:rPr>
                <w:lang w:val="en-US" w:eastAsia="zh-CN"/>
              </w:rPr>
            </w:pPr>
            <w:r w:rsidRPr="001828F4">
              <w:rPr>
                <w:lang w:val="en-US" w:eastAsia="zh-CN"/>
              </w:rPr>
              <w:t>CA_n7A-n78A</w:t>
            </w:r>
          </w:p>
          <w:p w14:paraId="4C27AFD7" w14:textId="77777777" w:rsidR="003B7DFA" w:rsidRPr="001828F4" w:rsidRDefault="003B7DFA" w:rsidP="0078512B">
            <w:pPr>
              <w:pStyle w:val="TAC"/>
              <w:rPr>
                <w:lang w:val="en-US" w:eastAsia="zh-CN"/>
              </w:rPr>
            </w:pPr>
            <w:r w:rsidRPr="001828F4">
              <w:rPr>
                <w:lang w:val="en-US" w:eastAsia="zh-CN"/>
              </w:rPr>
              <w:t>CA_n25A-n66A</w:t>
            </w:r>
          </w:p>
          <w:p w14:paraId="29919F67" w14:textId="77777777" w:rsidR="003B7DFA" w:rsidRPr="001828F4" w:rsidRDefault="003B7DFA" w:rsidP="0078512B">
            <w:pPr>
              <w:pStyle w:val="TAC"/>
              <w:rPr>
                <w:lang w:val="en-US" w:eastAsia="zh-CN"/>
              </w:rPr>
            </w:pPr>
            <w:r w:rsidRPr="001828F4">
              <w:rPr>
                <w:lang w:val="en-US" w:eastAsia="zh-CN"/>
              </w:rPr>
              <w:t>CA_n25A-n78A</w:t>
            </w:r>
          </w:p>
          <w:p w14:paraId="529CF328" w14:textId="77777777" w:rsidR="003B7DFA" w:rsidRPr="001828F4" w:rsidRDefault="003B7DFA" w:rsidP="0078512B">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A291CF8" w14:textId="77777777" w:rsidR="003B7DFA" w:rsidRPr="001828F4" w:rsidRDefault="003B7DFA" w:rsidP="0078512B">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46495552" w14:textId="77777777" w:rsidR="003B7DFA" w:rsidRPr="001828F4" w:rsidRDefault="003B7DFA" w:rsidP="0078512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065B14F7"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014F5639" w14:textId="77777777" w:rsidTr="0078512B">
        <w:trPr>
          <w:trHeight w:val="29"/>
        </w:trPr>
        <w:tc>
          <w:tcPr>
            <w:tcW w:w="1959" w:type="dxa"/>
            <w:tcBorders>
              <w:top w:val="nil"/>
              <w:left w:val="single" w:sz="4" w:space="0" w:color="auto"/>
              <w:bottom w:val="nil"/>
              <w:right w:val="single" w:sz="4" w:space="0" w:color="auto"/>
            </w:tcBorders>
          </w:tcPr>
          <w:p w14:paraId="06CB3874"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D41670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1A2374"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2CEDD8D" w14:textId="77777777" w:rsidR="003B7DFA" w:rsidRPr="001828F4" w:rsidRDefault="003B7DFA" w:rsidP="0078512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45163DD8" w14:textId="77777777" w:rsidR="003B7DFA" w:rsidRPr="001828F4" w:rsidRDefault="003B7DFA" w:rsidP="0078512B">
            <w:pPr>
              <w:pStyle w:val="TAC"/>
              <w:rPr>
                <w:lang w:val="en-US" w:eastAsia="zh-CN" w:bidi="ar"/>
              </w:rPr>
            </w:pPr>
          </w:p>
        </w:tc>
      </w:tr>
      <w:tr w:rsidR="003B7DFA" w:rsidRPr="001828F4" w14:paraId="1E4B9120" w14:textId="77777777" w:rsidTr="0078512B">
        <w:trPr>
          <w:trHeight w:val="29"/>
        </w:trPr>
        <w:tc>
          <w:tcPr>
            <w:tcW w:w="1959" w:type="dxa"/>
            <w:tcBorders>
              <w:top w:val="nil"/>
              <w:left w:val="single" w:sz="4" w:space="0" w:color="auto"/>
              <w:bottom w:val="nil"/>
              <w:right w:val="single" w:sz="4" w:space="0" w:color="auto"/>
            </w:tcBorders>
          </w:tcPr>
          <w:p w14:paraId="5BAB788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C3B0F1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BE8799"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864D2CD"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EF7AA43" w14:textId="77777777" w:rsidR="003B7DFA" w:rsidRPr="001828F4" w:rsidRDefault="003B7DFA" w:rsidP="0078512B">
            <w:pPr>
              <w:pStyle w:val="TAC"/>
              <w:rPr>
                <w:lang w:val="en-US" w:eastAsia="zh-CN" w:bidi="ar"/>
              </w:rPr>
            </w:pPr>
          </w:p>
        </w:tc>
      </w:tr>
      <w:tr w:rsidR="003B7DFA" w:rsidRPr="001828F4" w14:paraId="7C5AB755" w14:textId="77777777" w:rsidTr="0078512B">
        <w:trPr>
          <w:trHeight w:val="29"/>
        </w:trPr>
        <w:tc>
          <w:tcPr>
            <w:tcW w:w="1959" w:type="dxa"/>
            <w:tcBorders>
              <w:top w:val="nil"/>
              <w:left w:val="single" w:sz="4" w:space="0" w:color="auto"/>
              <w:bottom w:val="nil"/>
              <w:right w:val="single" w:sz="4" w:space="0" w:color="auto"/>
            </w:tcBorders>
          </w:tcPr>
          <w:p w14:paraId="540B48B9"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FF1C1B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A16186"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2271591" w14:textId="77777777" w:rsidR="003B7DFA" w:rsidRPr="001828F4" w:rsidRDefault="003B7DFA" w:rsidP="0078512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07324E2" w14:textId="77777777" w:rsidR="003B7DFA" w:rsidRPr="001828F4" w:rsidRDefault="003B7DFA" w:rsidP="0078512B">
            <w:pPr>
              <w:pStyle w:val="TAC"/>
              <w:rPr>
                <w:lang w:val="en-US" w:eastAsia="zh-CN" w:bidi="ar"/>
              </w:rPr>
            </w:pPr>
          </w:p>
        </w:tc>
      </w:tr>
      <w:tr w:rsidR="003B7DFA" w:rsidRPr="001828F4" w14:paraId="3E68D27C" w14:textId="77777777" w:rsidTr="0078512B">
        <w:trPr>
          <w:trHeight w:val="29"/>
        </w:trPr>
        <w:tc>
          <w:tcPr>
            <w:tcW w:w="1959" w:type="dxa"/>
            <w:tcBorders>
              <w:top w:val="single" w:sz="4" w:space="0" w:color="auto"/>
              <w:left w:val="single" w:sz="4" w:space="0" w:color="auto"/>
              <w:bottom w:val="nil"/>
              <w:right w:val="single" w:sz="4" w:space="0" w:color="auto"/>
            </w:tcBorders>
          </w:tcPr>
          <w:p w14:paraId="3F3831CA" w14:textId="77777777" w:rsidR="003B7DFA" w:rsidRPr="001828F4" w:rsidRDefault="003B7DFA" w:rsidP="0078512B">
            <w:pPr>
              <w:pStyle w:val="TAC"/>
              <w:rPr>
                <w:lang w:val="en-US" w:eastAsia="zh-CN" w:bidi="ar"/>
              </w:rPr>
            </w:pPr>
            <w:r w:rsidRPr="001828F4">
              <w:t>CA_n7(2A)-n25(2A)-n66(2A)-n78A</w:t>
            </w:r>
          </w:p>
        </w:tc>
        <w:tc>
          <w:tcPr>
            <w:tcW w:w="2036" w:type="dxa"/>
            <w:tcBorders>
              <w:top w:val="single" w:sz="4" w:space="0" w:color="auto"/>
              <w:left w:val="single" w:sz="4" w:space="0" w:color="auto"/>
              <w:bottom w:val="nil"/>
              <w:right w:val="single" w:sz="4" w:space="0" w:color="auto"/>
            </w:tcBorders>
          </w:tcPr>
          <w:p w14:paraId="69DADA3D" w14:textId="77777777" w:rsidR="003B7DFA" w:rsidRPr="001828F4" w:rsidRDefault="003B7DFA" w:rsidP="0078512B">
            <w:pPr>
              <w:pStyle w:val="TAC"/>
              <w:rPr>
                <w:lang w:val="en-US" w:eastAsia="zh-CN"/>
              </w:rPr>
            </w:pPr>
            <w:r w:rsidRPr="001828F4">
              <w:rPr>
                <w:lang w:val="en-US" w:eastAsia="zh-CN"/>
              </w:rPr>
              <w:t>CA_n7A-n25A</w:t>
            </w:r>
          </w:p>
          <w:p w14:paraId="0BF3376C" w14:textId="77777777" w:rsidR="003B7DFA" w:rsidRPr="001828F4" w:rsidRDefault="003B7DFA" w:rsidP="0078512B">
            <w:pPr>
              <w:pStyle w:val="TAC"/>
              <w:rPr>
                <w:lang w:val="en-US" w:eastAsia="zh-CN"/>
              </w:rPr>
            </w:pPr>
            <w:r w:rsidRPr="001828F4">
              <w:rPr>
                <w:lang w:val="en-US" w:eastAsia="zh-CN"/>
              </w:rPr>
              <w:t>CA_n7A-n66A</w:t>
            </w:r>
          </w:p>
          <w:p w14:paraId="0CA1D4DF" w14:textId="77777777" w:rsidR="003B7DFA" w:rsidRPr="001828F4" w:rsidRDefault="003B7DFA" w:rsidP="0078512B">
            <w:pPr>
              <w:pStyle w:val="TAC"/>
              <w:rPr>
                <w:lang w:val="en-US" w:eastAsia="zh-CN"/>
              </w:rPr>
            </w:pPr>
            <w:r w:rsidRPr="001828F4">
              <w:rPr>
                <w:lang w:val="en-US" w:eastAsia="zh-CN"/>
              </w:rPr>
              <w:t>CA_n7A-n78A</w:t>
            </w:r>
          </w:p>
          <w:p w14:paraId="3770300D" w14:textId="77777777" w:rsidR="003B7DFA" w:rsidRPr="001828F4" w:rsidRDefault="003B7DFA" w:rsidP="0078512B">
            <w:pPr>
              <w:pStyle w:val="TAC"/>
              <w:rPr>
                <w:lang w:val="en-US" w:eastAsia="zh-CN"/>
              </w:rPr>
            </w:pPr>
            <w:r w:rsidRPr="001828F4">
              <w:rPr>
                <w:lang w:val="en-US" w:eastAsia="zh-CN"/>
              </w:rPr>
              <w:t>CA_n25A-n66A</w:t>
            </w:r>
          </w:p>
          <w:p w14:paraId="65F02FAC" w14:textId="77777777" w:rsidR="003B7DFA" w:rsidRPr="001828F4" w:rsidRDefault="003B7DFA" w:rsidP="0078512B">
            <w:pPr>
              <w:pStyle w:val="TAC"/>
              <w:rPr>
                <w:lang w:val="en-US" w:eastAsia="zh-CN"/>
              </w:rPr>
            </w:pPr>
            <w:r w:rsidRPr="001828F4">
              <w:rPr>
                <w:lang w:val="en-US" w:eastAsia="zh-CN"/>
              </w:rPr>
              <w:t>CA_n25A-n78A</w:t>
            </w:r>
          </w:p>
          <w:p w14:paraId="4A61C83A" w14:textId="77777777" w:rsidR="003B7DFA" w:rsidRPr="001828F4" w:rsidRDefault="003B7DFA" w:rsidP="0078512B">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44B44BF" w14:textId="77777777" w:rsidR="003B7DFA" w:rsidRPr="001828F4" w:rsidRDefault="003B7DFA" w:rsidP="0078512B">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76990789" w14:textId="77777777" w:rsidR="003B7DFA" w:rsidRPr="001828F4" w:rsidRDefault="003B7DFA" w:rsidP="0078512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67C2FCCA"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1E4061C0" w14:textId="77777777" w:rsidTr="0078512B">
        <w:trPr>
          <w:trHeight w:val="29"/>
        </w:trPr>
        <w:tc>
          <w:tcPr>
            <w:tcW w:w="1959" w:type="dxa"/>
            <w:tcBorders>
              <w:top w:val="nil"/>
              <w:left w:val="single" w:sz="4" w:space="0" w:color="auto"/>
              <w:bottom w:val="nil"/>
              <w:right w:val="single" w:sz="4" w:space="0" w:color="auto"/>
            </w:tcBorders>
          </w:tcPr>
          <w:p w14:paraId="565FB79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113D05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2C45F6"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D84DC97" w14:textId="77777777" w:rsidR="003B7DFA" w:rsidRPr="001828F4" w:rsidRDefault="003B7DFA" w:rsidP="0078512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D0F47C1" w14:textId="77777777" w:rsidR="003B7DFA" w:rsidRPr="001828F4" w:rsidRDefault="003B7DFA" w:rsidP="0078512B">
            <w:pPr>
              <w:pStyle w:val="TAC"/>
              <w:rPr>
                <w:lang w:val="en-US" w:eastAsia="zh-CN" w:bidi="ar"/>
              </w:rPr>
            </w:pPr>
          </w:p>
        </w:tc>
      </w:tr>
      <w:tr w:rsidR="003B7DFA" w:rsidRPr="001828F4" w14:paraId="6F9A8EC3" w14:textId="77777777" w:rsidTr="0078512B">
        <w:trPr>
          <w:trHeight w:val="29"/>
        </w:trPr>
        <w:tc>
          <w:tcPr>
            <w:tcW w:w="1959" w:type="dxa"/>
            <w:tcBorders>
              <w:top w:val="nil"/>
              <w:left w:val="single" w:sz="4" w:space="0" w:color="auto"/>
              <w:bottom w:val="nil"/>
              <w:right w:val="single" w:sz="4" w:space="0" w:color="auto"/>
            </w:tcBorders>
          </w:tcPr>
          <w:p w14:paraId="26F2C3C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A4DE95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FD50A0"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60ACF6E"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7C4AFD7" w14:textId="77777777" w:rsidR="003B7DFA" w:rsidRPr="001828F4" w:rsidRDefault="003B7DFA" w:rsidP="0078512B">
            <w:pPr>
              <w:pStyle w:val="TAC"/>
              <w:rPr>
                <w:lang w:val="en-US" w:eastAsia="zh-CN" w:bidi="ar"/>
              </w:rPr>
            </w:pPr>
          </w:p>
        </w:tc>
      </w:tr>
      <w:tr w:rsidR="003B7DFA" w:rsidRPr="001828F4" w14:paraId="5B7C18D4" w14:textId="77777777" w:rsidTr="0078512B">
        <w:trPr>
          <w:trHeight w:val="29"/>
        </w:trPr>
        <w:tc>
          <w:tcPr>
            <w:tcW w:w="1959" w:type="dxa"/>
            <w:tcBorders>
              <w:top w:val="nil"/>
              <w:left w:val="single" w:sz="4" w:space="0" w:color="auto"/>
              <w:bottom w:val="nil"/>
              <w:right w:val="single" w:sz="4" w:space="0" w:color="auto"/>
            </w:tcBorders>
          </w:tcPr>
          <w:p w14:paraId="1763CFDF"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B2A496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4E880C"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FC624F9"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8564E3" w14:textId="77777777" w:rsidR="003B7DFA" w:rsidRPr="001828F4" w:rsidRDefault="003B7DFA" w:rsidP="0078512B">
            <w:pPr>
              <w:pStyle w:val="TAC"/>
              <w:rPr>
                <w:lang w:val="en-US" w:eastAsia="zh-CN" w:bidi="ar"/>
              </w:rPr>
            </w:pPr>
          </w:p>
        </w:tc>
      </w:tr>
      <w:tr w:rsidR="003B7DFA" w:rsidRPr="001828F4" w14:paraId="64FC02C0" w14:textId="77777777" w:rsidTr="0078512B">
        <w:trPr>
          <w:trHeight w:val="29"/>
        </w:trPr>
        <w:tc>
          <w:tcPr>
            <w:tcW w:w="1959" w:type="dxa"/>
            <w:tcBorders>
              <w:top w:val="single" w:sz="4" w:space="0" w:color="auto"/>
              <w:left w:val="single" w:sz="4" w:space="0" w:color="auto"/>
              <w:bottom w:val="nil"/>
              <w:right w:val="single" w:sz="4" w:space="0" w:color="auto"/>
            </w:tcBorders>
          </w:tcPr>
          <w:p w14:paraId="42D157FB" w14:textId="77777777" w:rsidR="003B7DFA" w:rsidRPr="001828F4" w:rsidRDefault="003B7DFA" w:rsidP="0078512B">
            <w:pPr>
              <w:pStyle w:val="TAC"/>
              <w:rPr>
                <w:lang w:val="en-US" w:eastAsia="zh-CN" w:bidi="ar"/>
              </w:rPr>
            </w:pPr>
            <w:r w:rsidRPr="001828F4">
              <w:t>CA_n7(2A)-n25A-n66(2A)-n78(2A)</w:t>
            </w:r>
          </w:p>
        </w:tc>
        <w:tc>
          <w:tcPr>
            <w:tcW w:w="2036" w:type="dxa"/>
            <w:tcBorders>
              <w:top w:val="single" w:sz="4" w:space="0" w:color="auto"/>
              <w:left w:val="single" w:sz="4" w:space="0" w:color="auto"/>
              <w:bottom w:val="nil"/>
              <w:right w:val="single" w:sz="4" w:space="0" w:color="auto"/>
            </w:tcBorders>
          </w:tcPr>
          <w:p w14:paraId="7428FF4A" w14:textId="77777777" w:rsidR="003B7DFA" w:rsidRPr="001828F4" w:rsidRDefault="003B7DFA" w:rsidP="0078512B">
            <w:pPr>
              <w:pStyle w:val="TAC"/>
              <w:rPr>
                <w:lang w:val="en-US" w:eastAsia="zh-CN"/>
              </w:rPr>
            </w:pPr>
            <w:r w:rsidRPr="001828F4">
              <w:rPr>
                <w:lang w:val="en-US" w:eastAsia="zh-CN"/>
              </w:rPr>
              <w:t>CA_n7A-n25A</w:t>
            </w:r>
          </w:p>
          <w:p w14:paraId="63D6A22E" w14:textId="77777777" w:rsidR="003B7DFA" w:rsidRPr="001828F4" w:rsidRDefault="003B7DFA" w:rsidP="0078512B">
            <w:pPr>
              <w:pStyle w:val="TAC"/>
              <w:rPr>
                <w:lang w:val="en-US" w:eastAsia="zh-CN"/>
              </w:rPr>
            </w:pPr>
            <w:r w:rsidRPr="001828F4">
              <w:rPr>
                <w:lang w:val="en-US" w:eastAsia="zh-CN"/>
              </w:rPr>
              <w:t>CA_n7A-n66A</w:t>
            </w:r>
          </w:p>
          <w:p w14:paraId="3C18B8EB" w14:textId="77777777" w:rsidR="003B7DFA" w:rsidRPr="001828F4" w:rsidRDefault="003B7DFA" w:rsidP="0078512B">
            <w:pPr>
              <w:pStyle w:val="TAC"/>
              <w:rPr>
                <w:lang w:val="en-US" w:eastAsia="zh-CN"/>
              </w:rPr>
            </w:pPr>
            <w:r w:rsidRPr="001828F4">
              <w:rPr>
                <w:lang w:val="en-US" w:eastAsia="zh-CN"/>
              </w:rPr>
              <w:t>CA_n7A-n78A</w:t>
            </w:r>
          </w:p>
          <w:p w14:paraId="1B7AF307" w14:textId="77777777" w:rsidR="003B7DFA" w:rsidRPr="001828F4" w:rsidRDefault="003B7DFA" w:rsidP="0078512B">
            <w:pPr>
              <w:pStyle w:val="TAC"/>
              <w:rPr>
                <w:lang w:val="en-US" w:eastAsia="zh-CN"/>
              </w:rPr>
            </w:pPr>
            <w:r w:rsidRPr="001828F4">
              <w:rPr>
                <w:lang w:val="en-US" w:eastAsia="zh-CN"/>
              </w:rPr>
              <w:t>CA_n25A-n66A</w:t>
            </w:r>
          </w:p>
          <w:p w14:paraId="56CA1D59" w14:textId="77777777" w:rsidR="003B7DFA" w:rsidRPr="001828F4" w:rsidRDefault="003B7DFA" w:rsidP="0078512B">
            <w:pPr>
              <w:pStyle w:val="TAC"/>
              <w:rPr>
                <w:lang w:val="en-US" w:eastAsia="zh-CN"/>
              </w:rPr>
            </w:pPr>
            <w:r w:rsidRPr="001828F4">
              <w:rPr>
                <w:lang w:val="en-US" w:eastAsia="zh-CN"/>
              </w:rPr>
              <w:t>CA_n25A-n78A</w:t>
            </w:r>
          </w:p>
          <w:p w14:paraId="22D4B5F4" w14:textId="77777777" w:rsidR="003B7DFA" w:rsidRPr="001828F4" w:rsidRDefault="003B7DFA" w:rsidP="0078512B">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5550437" w14:textId="77777777" w:rsidR="003B7DFA" w:rsidRPr="001828F4" w:rsidRDefault="003B7DFA" w:rsidP="0078512B">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398FA31F" w14:textId="77777777" w:rsidR="003B7DFA" w:rsidRPr="001828F4" w:rsidRDefault="003B7DFA" w:rsidP="0078512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5671C0BD"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63DFDAD5" w14:textId="77777777" w:rsidTr="0078512B">
        <w:trPr>
          <w:trHeight w:val="29"/>
        </w:trPr>
        <w:tc>
          <w:tcPr>
            <w:tcW w:w="1959" w:type="dxa"/>
            <w:tcBorders>
              <w:top w:val="nil"/>
              <w:left w:val="single" w:sz="4" w:space="0" w:color="auto"/>
              <w:bottom w:val="nil"/>
              <w:right w:val="single" w:sz="4" w:space="0" w:color="auto"/>
            </w:tcBorders>
          </w:tcPr>
          <w:p w14:paraId="330275C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06C96E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E5E652"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EC1BFCA"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9E7922F" w14:textId="77777777" w:rsidR="003B7DFA" w:rsidRPr="001828F4" w:rsidRDefault="003B7DFA" w:rsidP="0078512B">
            <w:pPr>
              <w:pStyle w:val="TAC"/>
              <w:rPr>
                <w:lang w:val="en-US" w:eastAsia="zh-CN" w:bidi="ar"/>
              </w:rPr>
            </w:pPr>
          </w:p>
        </w:tc>
      </w:tr>
      <w:tr w:rsidR="003B7DFA" w:rsidRPr="001828F4" w14:paraId="1CA853B5" w14:textId="77777777" w:rsidTr="0078512B">
        <w:trPr>
          <w:trHeight w:val="29"/>
        </w:trPr>
        <w:tc>
          <w:tcPr>
            <w:tcW w:w="1959" w:type="dxa"/>
            <w:tcBorders>
              <w:top w:val="nil"/>
              <w:left w:val="single" w:sz="4" w:space="0" w:color="auto"/>
              <w:bottom w:val="nil"/>
              <w:right w:val="single" w:sz="4" w:space="0" w:color="auto"/>
            </w:tcBorders>
          </w:tcPr>
          <w:p w14:paraId="1DDAFB5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4E909E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2DBFD5"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5250AD9"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91DF0B6" w14:textId="77777777" w:rsidR="003B7DFA" w:rsidRPr="001828F4" w:rsidRDefault="003B7DFA" w:rsidP="0078512B">
            <w:pPr>
              <w:pStyle w:val="TAC"/>
              <w:rPr>
                <w:lang w:val="en-US" w:eastAsia="zh-CN" w:bidi="ar"/>
              </w:rPr>
            </w:pPr>
          </w:p>
        </w:tc>
      </w:tr>
      <w:tr w:rsidR="003B7DFA" w:rsidRPr="001828F4" w14:paraId="28CD3CFE" w14:textId="77777777" w:rsidTr="0078512B">
        <w:trPr>
          <w:trHeight w:val="29"/>
        </w:trPr>
        <w:tc>
          <w:tcPr>
            <w:tcW w:w="1959" w:type="dxa"/>
            <w:tcBorders>
              <w:top w:val="nil"/>
              <w:left w:val="single" w:sz="4" w:space="0" w:color="auto"/>
              <w:bottom w:val="nil"/>
              <w:right w:val="single" w:sz="4" w:space="0" w:color="auto"/>
            </w:tcBorders>
          </w:tcPr>
          <w:p w14:paraId="009FF537"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38EE3C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C4DD86"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7A7344AA" w14:textId="77777777" w:rsidR="003B7DFA" w:rsidRPr="001828F4" w:rsidRDefault="003B7DFA" w:rsidP="0078512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331E3468" w14:textId="77777777" w:rsidR="003B7DFA" w:rsidRPr="001828F4" w:rsidRDefault="003B7DFA" w:rsidP="0078512B">
            <w:pPr>
              <w:pStyle w:val="TAC"/>
              <w:rPr>
                <w:lang w:val="en-US" w:eastAsia="zh-CN" w:bidi="ar"/>
              </w:rPr>
            </w:pPr>
          </w:p>
        </w:tc>
      </w:tr>
      <w:tr w:rsidR="003B7DFA" w:rsidRPr="001828F4" w14:paraId="44EDB8BD" w14:textId="77777777" w:rsidTr="0078512B">
        <w:trPr>
          <w:trHeight w:val="29"/>
        </w:trPr>
        <w:tc>
          <w:tcPr>
            <w:tcW w:w="1959" w:type="dxa"/>
            <w:tcBorders>
              <w:top w:val="single" w:sz="4" w:space="0" w:color="auto"/>
              <w:left w:val="single" w:sz="4" w:space="0" w:color="auto"/>
              <w:bottom w:val="nil"/>
              <w:right w:val="single" w:sz="4" w:space="0" w:color="auto"/>
            </w:tcBorders>
          </w:tcPr>
          <w:p w14:paraId="64A9B37D" w14:textId="77777777" w:rsidR="003B7DFA" w:rsidRPr="001828F4" w:rsidRDefault="003B7DFA" w:rsidP="0078512B">
            <w:pPr>
              <w:pStyle w:val="TAC"/>
              <w:rPr>
                <w:lang w:val="en-US" w:eastAsia="zh-CN" w:bidi="ar"/>
              </w:rPr>
            </w:pPr>
            <w:r w:rsidRPr="001828F4">
              <w:lastRenderedPageBreak/>
              <w:t>CA_n7(2A)-n25(2A)-n66(2A)-n78(2A)</w:t>
            </w:r>
          </w:p>
        </w:tc>
        <w:tc>
          <w:tcPr>
            <w:tcW w:w="2036" w:type="dxa"/>
            <w:tcBorders>
              <w:top w:val="single" w:sz="4" w:space="0" w:color="auto"/>
              <w:left w:val="single" w:sz="4" w:space="0" w:color="auto"/>
              <w:bottom w:val="nil"/>
              <w:right w:val="single" w:sz="4" w:space="0" w:color="auto"/>
            </w:tcBorders>
          </w:tcPr>
          <w:p w14:paraId="5D57ACBB" w14:textId="77777777" w:rsidR="003B7DFA" w:rsidRPr="001828F4" w:rsidRDefault="003B7DFA" w:rsidP="0078512B">
            <w:pPr>
              <w:pStyle w:val="TAC"/>
              <w:rPr>
                <w:lang w:val="en-US" w:eastAsia="zh-CN"/>
              </w:rPr>
            </w:pPr>
            <w:r w:rsidRPr="001828F4">
              <w:rPr>
                <w:lang w:val="en-US" w:eastAsia="zh-CN"/>
              </w:rPr>
              <w:t>CA_n7A-n25A</w:t>
            </w:r>
          </w:p>
          <w:p w14:paraId="078A7879" w14:textId="77777777" w:rsidR="003B7DFA" w:rsidRPr="001828F4" w:rsidRDefault="003B7DFA" w:rsidP="0078512B">
            <w:pPr>
              <w:pStyle w:val="TAC"/>
              <w:rPr>
                <w:lang w:val="en-US" w:eastAsia="zh-CN"/>
              </w:rPr>
            </w:pPr>
            <w:r w:rsidRPr="001828F4">
              <w:rPr>
                <w:lang w:val="en-US" w:eastAsia="zh-CN"/>
              </w:rPr>
              <w:t>CA_n7A-n66A</w:t>
            </w:r>
          </w:p>
          <w:p w14:paraId="663C7B11" w14:textId="77777777" w:rsidR="003B7DFA" w:rsidRPr="001828F4" w:rsidRDefault="003B7DFA" w:rsidP="0078512B">
            <w:pPr>
              <w:pStyle w:val="TAC"/>
              <w:rPr>
                <w:lang w:val="en-US" w:eastAsia="zh-CN"/>
              </w:rPr>
            </w:pPr>
            <w:r w:rsidRPr="001828F4">
              <w:rPr>
                <w:lang w:val="en-US" w:eastAsia="zh-CN"/>
              </w:rPr>
              <w:t>CA_n7A-n78A</w:t>
            </w:r>
          </w:p>
          <w:p w14:paraId="394A3576" w14:textId="77777777" w:rsidR="003B7DFA" w:rsidRPr="001828F4" w:rsidRDefault="003B7DFA" w:rsidP="0078512B">
            <w:pPr>
              <w:pStyle w:val="TAC"/>
              <w:rPr>
                <w:lang w:val="en-US" w:eastAsia="zh-CN"/>
              </w:rPr>
            </w:pPr>
            <w:r w:rsidRPr="001828F4">
              <w:rPr>
                <w:lang w:val="en-US" w:eastAsia="zh-CN"/>
              </w:rPr>
              <w:t>CA_n25A-n66A</w:t>
            </w:r>
          </w:p>
          <w:p w14:paraId="6EF1B420" w14:textId="77777777" w:rsidR="003B7DFA" w:rsidRPr="001828F4" w:rsidRDefault="003B7DFA" w:rsidP="0078512B">
            <w:pPr>
              <w:pStyle w:val="TAC"/>
              <w:rPr>
                <w:lang w:val="en-US" w:eastAsia="zh-CN"/>
              </w:rPr>
            </w:pPr>
            <w:r w:rsidRPr="001828F4">
              <w:rPr>
                <w:lang w:val="en-US" w:eastAsia="zh-CN"/>
              </w:rPr>
              <w:t>CA_n25A-n78A</w:t>
            </w:r>
          </w:p>
          <w:p w14:paraId="49981BAC" w14:textId="77777777" w:rsidR="003B7DFA" w:rsidRPr="001828F4" w:rsidRDefault="003B7DFA" w:rsidP="0078512B">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B6A6CA0" w14:textId="77777777" w:rsidR="003B7DFA" w:rsidRPr="001828F4" w:rsidRDefault="003B7DFA" w:rsidP="0078512B">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6CD6197A" w14:textId="77777777" w:rsidR="003B7DFA" w:rsidRPr="001828F4" w:rsidRDefault="003B7DFA" w:rsidP="0078512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6C9C5820"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58919E4B" w14:textId="77777777" w:rsidTr="0078512B">
        <w:trPr>
          <w:trHeight w:val="29"/>
        </w:trPr>
        <w:tc>
          <w:tcPr>
            <w:tcW w:w="1959" w:type="dxa"/>
            <w:tcBorders>
              <w:top w:val="nil"/>
              <w:left w:val="single" w:sz="4" w:space="0" w:color="auto"/>
              <w:bottom w:val="nil"/>
              <w:right w:val="single" w:sz="4" w:space="0" w:color="auto"/>
            </w:tcBorders>
          </w:tcPr>
          <w:p w14:paraId="6ED500E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C907A6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B3BAC5"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3110830" w14:textId="77777777" w:rsidR="003B7DFA" w:rsidRPr="001828F4" w:rsidRDefault="003B7DFA" w:rsidP="0078512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F73CD23" w14:textId="77777777" w:rsidR="003B7DFA" w:rsidRPr="001828F4" w:rsidRDefault="003B7DFA" w:rsidP="0078512B">
            <w:pPr>
              <w:pStyle w:val="TAC"/>
              <w:rPr>
                <w:lang w:val="en-US" w:eastAsia="zh-CN" w:bidi="ar"/>
              </w:rPr>
            </w:pPr>
          </w:p>
        </w:tc>
      </w:tr>
      <w:tr w:rsidR="003B7DFA" w:rsidRPr="001828F4" w14:paraId="5BC3DF89" w14:textId="77777777" w:rsidTr="0078512B">
        <w:trPr>
          <w:trHeight w:val="29"/>
        </w:trPr>
        <w:tc>
          <w:tcPr>
            <w:tcW w:w="1959" w:type="dxa"/>
            <w:tcBorders>
              <w:top w:val="nil"/>
              <w:left w:val="single" w:sz="4" w:space="0" w:color="auto"/>
              <w:bottom w:val="nil"/>
              <w:right w:val="single" w:sz="4" w:space="0" w:color="auto"/>
            </w:tcBorders>
          </w:tcPr>
          <w:p w14:paraId="6572874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5BC751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E44247"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4CF78AF"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65591B6" w14:textId="77777777" w:rsidR="003B7DFA" w:rsidRPr="001828F4" w:rsidRDefault="003B7DFA" w:rsidP="0078512B">
            <w:pPr>
              <w:pStyle w:val="TAC"/>
              <w:rPr>
                <w:lang w:val="en-US" w:eastAsia="zh-CN" w:bidi="ar"/>
              </w:rPr>
            </w:pPr>
          </w:p>
        </w:tc>
      </w:tr>
      <w:tr w:rsidR="003B7DFA" w:rsidRPr="001828F4" w14:paraId="2BDC427A" w14:textId="77777777" w:rsidTr="0078512B">
        <w:trPr>
          <w:trHeight w:val="29"/>
        </w:trPr>
        <w:tc>
          <w:tcPr>
            <w:tcW w:w="1959" w:type="dxa"/>
            <w:tcBorders>
              <w:top w:val="nil"/>
              <w:left w:val="single" w:sz="4" w:space="0" w:color="auto"/>
              <w:bottom w:val="nil"/>
              <w:right w:val="single" w:sz="4" w:space="0" w:color="auto"/>
            </w:tcBorders>
          </w:tcPr>
          <w:p w14:paraId="0463849B"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8E2EF1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FC56AC"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F95D93A" w14:textId="77777777" w:rsidR="003B7DFA" w:rsidRPr="001828F4" w:rsidRDefault="003B7DFA" w:rsidP="0078512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42BB709E" w14:textId="77777777" w:rsidR="003B7DFA" w:rsidRPr="001828F4" w:rsidRDefault="003B7DFA" w:rsidP="0078512B">
            <w:pPr>
              <w:pStyle w:val="TAC"/>
              <w:rPr>
                <w:lang w:val="en-US" w:eastAsia="zh-CN" w:bidi="ar"/>
              </w:rPr>
            </w:pPr>
          </w:p>
        </w:tc>
      </w:tr>
      <w:tr w:rsidR="003B7DFA" w:rsidRPr="001828F4" w14:paraId="4E0F945F" w14:textId="77777777" w:rsidTr="0078512B">
        <w:trPr>
          <w:trHeight w:val="29"/>
        </w:trPr>
        <w:tc>
          <w:tcPr>
            <w:tcW w:w="1959" w:type="dxa"/>
            <w:tcBorders>
              <w:top w:val="single" w:sz="4" w:space="0" w:color="auto"/>
              <w:left w:val="single" w:sz="4" w:space="0" w:color="auto"/>
              <w:bottom w:val="nil"/>
              <w:right w:val="single" w:sz="4" w:space="0" w:color="auto"/>
            </w:tcBorders>
          </w:tcPr>
          <w:p w14:paraId="3BEF1D6F" w14:textId="77777777" w:rsidR="003B7DFA" w:rsidRPr="001828F4" w:rsidRDefault="003B7DFA" w:rsidP="0078512B">
            <w:pPr>
              <w:pStyle w:val="TAC"/>
              <w:rPr>
                <w:kern w:val="2"/>
                <w:szCs w:val="22"/>
                <w:lang w:val="en-US"/>
              </w:rPr>
            </w:pPr>
            <w:r w:rsidRPr="001828F4">
              <w:t>CA_n7A-n28A-n38A-n78A</w:t>
            </w:r>
            <w:r w:rsidRPr="001828F4">
              <w:rPr>
                <w:vertAlign w:val="superscript"/>
              </w:rPr>
              <w:t>7</w:t>
            </w:r>
          </w:p>
        </w:tc>
        <w:tc>
          <w:tcPr>
            <w:tcW w:w="2036" w:type="dxa"/>
            <w:tcBorders>
              <w:top w:val="single" w:sz="4" w:space="0" w:color="auto"/>
              <w:left w:val="single" w:sz="4" w:space="0" w:color="auto"/>
              <w:bottom w:val="nil"/>
              <w:right w:val="single" w:sz="4" w:space="0" w:color="auto"/>
            </w:tcBorders>
          </w:tcPr>
          <w:p w14:paraId="5F49005E" w14:textId="77777777" w:rsidR="003B7DFA" w:rsidRPr="001828F4" w:rsidRDefault="003B7DFA" w:rsidP="0078512B">
            <w:pPr>
              <w:pStyle w:val="TAC"/>
              <w:rPr>
                <w:rFonts w:eastAsiaTheme="minorEastAsia"/>
                <w:lang w:eastAsia="zh-CN"/>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E9FF636" w14:textId="77777777" w:rsidR="003B7DFA" w:rsidRPr="001828F4" w:rsidRDefault="003B7DFA" w:rsidP="0078512B">
            <w:pPr>
              <w:pStyle w:val="TAC"/>
              <w:rPr>
                <w:kern w:val="2"/>
                <w:szCs w:val="18"/>
                <w:lang w:val="en-US" w:eastAsia="zh-CN"/>
              </w:rPr>
            </w:pPr>
            <w:r w:rsidRPr="001828F4">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9B523DA" w14:textId="77777777" w:rsidR="003B7DFA" w:rsidRPr="001828F4" w:rsidRDefault="003B7DFA" w:rsidP="0078512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52D1872" w14:textId="77777777" w:rsidR="003B7DFA" w:rsidRPr="001828F4" w:rsidRDefault="003B7DFA" w:rsidP="0078512B">
            <w:pPr>
              <w:pStyle w:val="TAC"/>
              <w:rPr>
                <w:kern w:val="2"/>
                <w:szCs w:val="22"/>
                <w:lang w:val="en-US"/>
              </w:rPr>
            </w:pPr>
            <w:r w:rsidRPr="001828F4">
              <w:rPr>
                <w:kern w:val="2"/>
                <w:szCs w:val="22"/>
                <w:lang w:val="en-US" w:eastAsia="zh-CN"/>
              </w:rPr>
              <w:t>0</w:t>
            </w:r>
          </w:p>
        </w:tc>
      </w:tr>
      <w:tr w:rsidR="003B7DFA" w:rsidRPr="001828F4" w14:paraId="0B9706AC" w14:textId="77777777" w:rsidTr="0078512B">
        <w:trPr>
          <w:trHeight w:val="29"/>
        </w:trPr>
        <w:tc>
          <w:tcPr>
            <w:tcW w:w="1959" w:type="dxa"/>
            <w:tcBorders>
              <w:top w:val="nil"/>
              <w:left w:val="single" w:sz="4" w:space="0" w:color="auto"/>
              <w:bottom w:val="nil"/>
              <w:right w:val="single" w:sz="4" w:space="0" w:color="auto"/>
            </w:tcBorders>
          </w:tcPr>
          <w:p w14:paraId="46BBDAE0"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2FC89F77"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E9A54C6" w14:textId="77777777" w:rsidR="003B7DFA" w:rsidRPr="001828F4" w:rsidRDefault="003B7DFA" w:rsidP="0078512B">
            <w:pPr>
              <w:pStyle w:val="TAC"/>
              <w:rPr>
                <w:kern w:val="2"/>
                <w:szCs w:val="18"/>
                <w:lang w:val="en-US" w:eastAsia="zh-CN"/>
              </w:rPr>
            </w:pPr>
            <w:r w:rsidRPr="001828F4">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41B300C7" w14:textId="77777777" w:rsidR="003B7DFA" w:rsidRPr="001828F4" w:rsidRDefault="003B7DFA" w:rsidP="0078512B">
            <w:pPr>
              <w:pStyle w:val="TAC"/>
              <w:rPr>
                <w:lang w:val="en-US" w:eastAsia="zh-CN" w:bidi="ar"/>
              </w:rPr>
            </w:pPr>
            <w:r w:rsidRPr="001828F4">
              <w:rPr>
                <w:lang w:val="en-US" w:eastAsia="zh-CN" w:bidi="ar"/>
              </w:rPr>
              <w:t>5, 10, 15, 20, 25, 30</w:t>
            </w:r>
          </w:p>
        </w:tc>
        <w:tc>
          <w:tcPr>
            <w:tcW w:w="1837" w:type="dxa"/>
            <w:tcBorders>
              <w:top w:val="nil"/>
              <w:left w:val="single" w:sz="4" w:space="0" w:color="auto"/>
              <w:bottom w:val="nil"/>
              <w:right w:val="single" w:sz="4" w:space="0" w:color="auto"/>
            </w:tcBorders>
          </w:tcPr>
          <w:p w14:paraId="0B31ABC3" w14:textId="77777777" w:rsidR="003B7DFA" w:rsidRPr="001828F4" w:rsidRDefault="003B7DFA" w:rsidP="0078512B">
            <w:pPr>
              <w:pStyle w:val="TAC"/>
              <w:rPr>
                <w:kern w:val="2"/>
                <w:szCs w:val="22"/>
                <w:lang w:val="en-US"/>
              </w:rPr>
            </w:pPr>
          </w:p>
        </w:tc>
      </w:tr>
      <w:tr w:rsidR="003B7DFA" w:rsidRPr="001828F4" w14:paraId="24D36995" w14:textId="77777777" w:rsidTr="0078512B">
        <w:trPr>
          <w:trHeight w:val="29"/>
        </w:trPr>
        <w:tc>
          <w:tcPr>
            <w:tcW w:w="1959" w:type="dxa"/>
            <w:tcBorders>
              <w:top w:val="nil"/>
              <w:left w:val="single" w:sz="4" w:space="0" w:color="auto"/>
              <w:bottom w:val="nil"/>
              <w:right w:val="single" w:sz="4" w:space="0" w:color="auto"/>
            </w:tcBorders>
          </w:tcPr>
          <w:p w14:paraId="3BE7BC1E"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44289740"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43F4F9C" w14:textId="77777777" w:rsidR="003B7DFA" w:rsidRPr="001828F4" w:rsidRDefault="003B7DFA" w:rsidP="0078512B">
            <w:pPr>
              <w:pStyle w:val="TAC"/>
              <w:rPr>
                <w:kern w:val="2"/>
                <w:szCs w:val="18"/>
                <w:lang w:val="en-US" w:eastAsia="zh-CN"/>
              </w:rPr>
            </w:pPr>
            <w:r w:rsidRPr="001828F4">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6BDDF9F2"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DCAB6CB" w14:textId="77777777" w:rsidR="003B7DFA" w:rsidRPr="001828F4" w:rsidRDefault="003B7DFA" w:rsidP="0078512B">
            <w:pPr>
              <w:pStyle w:val="TAC"/>
              <w:rPr>
                <w:kern w:val="2"/>
                <w:szCs w:val="22"/>
                <w:lang w:val="en-US"/>
              </w:rPr>
            </w:pPr>
          </w:p>
        </w:tc>
      </w:tr>
      <w:tr w:rsidR="003B7DFA" w:rsidRPr="001828F4" w14:paraId="42837A77" w14:textId="77777777" w:rsidTr="0078512B">
        <w:trPr>
          <w:trHeight w:val="29"/>
        </w:trPr>
        <w:tc>
          <w:tcPr>
            <w:tcW w:w="1959" w:type="dxa"/>
            <w:tcBorders>
              <w:top w:val="nil"/>
              <w:left w:val="single" w:sz="4" w:space="0" w:color="auto"/>
              <w:bottom w:val="single" w:sz="4" w:space="0" w:color="auto"/>
              <w:right w:val="single" w:sz="4" w:space="0" w:color="auto"/>
            </w:tcBorders>
          </w:tcPr>
          <w:p w14:paraId="5D8638D1"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13E92E8"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8966DC0" w14:textId="77777777" w:rsidR="003B7DFA" w:rsidRPr="001828F4" w:rsidRDefault="003B7DFA" w:rsidP="0078512B">
            <w:pPr>
              <w:pStyle w:val="TAC"/>
              <w:rPr>
                <w:kern w:val="2"/>
                <w:szCs w:val="18"/>
                <w:lang w:val="en-US" w:eastAsia="zh-CN"/>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DFD43AF"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1A42DB" w14:textId="77777777" w:rsidR="003B7DFA" w:rsidRPr="001828F4" w:rsidRDefault="003B7DFA" w:rsidP="0078512B">
            <w:pPr>
              <w:pStyle w:val="TAC"/>
              <w:rPr>
                <w:kern w:val="2"/>
                <w:szCs w:val="22"/>
                <w:lang w:val="en-US"/>
              </w:rPr>
            </w:pPr>
          </w:p>
        </w:tc>
      </w:tr>
      <w:tr w:rsidR="003B7DFA" w:rsidRPr="001828F4" w14:paraId="271C573F" w14:textId="77777777" w:rsidTr="0078512B">
        <w:trPr>
          <w:trHeight w:val="29"/>
        </w:trPr>
        <w:tc>
          <w:tcPr>
            <w:tcW w:w="1959" w:type="dxa"/>
            <w:tcBorders>
              <w:top w:val="single" w:sz="4" w:space="0" w:color="auto"/>
              <w:left w:val="single" w:sz="4" w:space="0" w:color="auto"/>
              <w:bottom w:val="nil"/>
              <w:right w:val="single" w:sz="4" w:space="0" w:color="auto"/>
            </w:tcBorders>
          </w:tcPr>
          <w:p w14:paraId="48FDF5D4" w14:textId="77777777" w:rsidR="003B7DFA" w:rsidRPr="001828F4" w:rsidRDefault="003B7DFA" w:rsidP="0078512B">
            <w:pPr>
              <w:pStyle w:val="TAC"/>
              <w:rPr>
                <w:kern w:val="2"/>
                <w:szCs w:val="22"/>
                <w:lang w:val="en-US"/>
              </w:rPr>
            </w:pPr>
            <w:r w:rsidRPr="001828F4">
              <w:rPr>
                <w:rFonts w:eastAsiaTheme="minorEastAsia"/>
              </w:rPr>
              <w:t>CA_n7A-n40A-n78A-n105A</w:t>
            </w:r>
          </w:p>
        </w:tc>
        <w:tc>
          <w:tcPr>
            <w:tcW w:w="2036" w:type="dxa"/>
            <w:tcBorders>
              <w:top w:val="single" w:sz="4" w:space="0" w:color="auto"/>
              <w:left w:val="single" w:sz="4" w:space="0" w:color="auto"/>
              <w:bottom w:val="nil"/>
              <w:right w:val="single" w:sz="4" w:space="0" w:color="auto"/>
            </w:tcBorders>
          </w:tcPr>
          <w:p w14:paraId="51CCB49C"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CA_n7A-n40A</w:t>
            </w:r>
          </w:p>
          <w:p w14:paraId="3539A268"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CA_n7A-n78A</w:t>
            </w:r>
          </w:p>
          <w:p w14:paraId="7F185289"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CA_n7A-n105A</w:t>
            </w:r>
          </w:p>
          <w:p w14:paraId="63233B0B"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CA_n40A-n78A</w:t>
            </w:r>
          </w:p>
          <w:p w14:paraId="599CF6C7"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CA_n40A-n105A</w:t>
            </w:r>
          </w:p>
          <w:p w14:paraId="75B40BB4" w14:textId="77777777" w:rsidR="003B7DFA" w:rsidRPr="001828F4" w:rsidRDefault="003B7DFA" w:rsidP="0078512B">
            <w:pPr>
              <w:pStyle w:val="TAC"/>
              <w:rPr>
                <w:rFonts w:eastAsiaTheme="minorEastAsia"/>
                <w:lang w:eastAsia="zh-CN"/>
              </w:rPr>
            </w:pPr>
            <w:r w:rsidRPr="001828F4">
              <w:rPr>
                <w:rFonts w:eastAsiaTheme="minorEastAsia"/>
                <w:lang w:val="en-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731E94F" w14:textId="77777777" w:rsidR="003B7DFA" w:rsidRPr="001828F4" w:rsidRDefault="003B7DFA" w:rsidP="0078512B">
            <w:pPr>
              <w:pStyle w:val="TAC"/>
              <w:rPr>
                <w:lang w:val="en-US" w:eastAsia="zh-CN"/>
              </w:rPr>
            </w:pPr>
            <w:r w:rsidRPr="001828F4">
              <w:rPr>
                <w:rFonts w:eastAsiaTheme="minorEastAsia"/>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0D04B58" w14:textId="77777777" w:rsidR="003B7DFA" w:rsidRPr="001828F4" w:rsidRDefault="003B7DFA" w:rsidP="0078512B">
            <w:pPr>
              <w:pStyle w:val="TAC"/>
              <w:rPr>
                <w:lang w:val="en-US" w:eastAsia="zh-CN" w:bidi="ar"/>
              </w:rPr>
            </w:pPr>
            <w:r w:rsidRPr="001828F4">
              <w:rPr>
                <w:rFonts w:eastAsiaTheme="minorEastAsia"/>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1E77266" w14:textId="77777777" w:rsidR="003B7DFA" w:rsidRPr="001828F4" w:rsidRDefault="003B7DFA" w:rsidP="0078512B">
            <w:pPr>
              <w:pStyle w:val="TAC"/>
              <w:rPr>
                <w:kern w:val="2"/>
                <w:szCs w:val="22"/>
                <w:lang w:val="en-US"/>
              </w:rPr>
            </w:pPr>
            <w:r w:rsidRPr="001828F4">
              <w:rPr>
                <w:rFonts w:eastAsiaTheme="minorEastAsia"/>
                <w:kern w:val="2"/>
                <w:szCs w:val="22"/>
                <w:lang w:val="en-US" w:eastAsia="zh-CN"/>
              </w:rPr>
              <w:t>0</w:t>
            </w:r>
          </w:p>
        </w:tc>
      </w:tr>
      <w:tr w:rsidR="003B7DFA" w:rsidRPr="001828F4" w14:paraId="13E8B24D" w14:textId="77777777" w:rsidTr="0078512B">
        <w:trPr>
          <w:trHeight w:val="29"/>
        </w:trPr>
        <w:tc>
          <w:tcPr>
            <w:tcW w:w="1959" w:type="dxa"/>
            <w:tcBorders>
              <w:top w:val="nil"/>
              <w:left w:val="single" w:sz="4" w:space="0" w:color="auto"/>
              <w:bottom w:val="nil"/>
              <w:right w:val="single" w:sz="4" w:space="0" w:color="auto"/>
            </w:tcBorders>
          </w:tcPr>
          <w:p w14:paraId="054BDB78"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4A2F2AF6"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E900B31" w14:textId="77777777" w:rsidR="003B7DFA" w:rsidRPr="001828F4" w:rsidRDefault="003B7DFA" w:rsidP="0078512B">
            <w:pPr>
              <w:pStyle w:val="TAC"/>
              <w:rPr>
                <w:lang w:val="en-US" w:eastAsia="zh-CN"/>
              </w:rPr>
            </w:pPr>
            <w:r w:rsidRPr="001828F4">
              <w:rPr>
                <w:rFonts w:eastAsiaTheme="minor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70A18E3" w14:textId="77777777" w:rsidR="003B7DFA" w:rsidRPr="001828F4" w:rsidRDefault="003B7DFA" w:rsidP="0078512B">
            <w:pPr>
              <w:pStyle w:val="TAC"/>
              <w:rPr>
                <w:lang w:val="en-US" w:eastAsia="zh-CN" w:bidi="ar"/>
              </w:rPr>
            </w:pPr>
            <w:r w:rsidRPr="001828F4">
              <w:rPr>
                <w:rFonts w:eastAsiaTheme="minorEastAsia"/>
                <w:lang w:val="en-US" w:eastAsia="zh-CN" w:bidi="ar"/>
              </w:rPr>
              <w:t>5, 10, 15, 20, 25, 30, 40, 50, 60, 80</w:t>
            </w:r>
          </w:p>
        </w:tc>
        <w:tc>
          <w:tcPr>
            <w:tcW w:w="1837" w:type="dxa"/>
            <w:tcBorders>
              <w:top w:val="nil"/>
              <w:left w:val="single" w:sz="4" w:space="0" w:color="auto"/>
              <w:bottom w:val="nil"/>
              <w:right w:val="single" w:sz="4" w:space="0" w:color="auto"/>
            </w:tcBorders>
          </w:tcPr>
          <w:p w14:paraId="69699E3E" w14:textId="77777777" w:rsidR="003B7DFA" w:rsidRPr="001828F4" w:rsidRDefault="003B7DFA" w:rsidP="0078512B">
            <w:pPr>
              <w:pStyle w:val="TAC"/>
              <w:rPr>
                <w:kern w:val="2"/>
                <w:szCs w:val="22"/>
                <w:lang w:val="en-US"/>
              </w:rPr>
            </w:pPr>
          </w:p>
        </w:tc>
      </w:tr>
      <w:tr w:rsidR="003B7DFA" w:rsidRPr="001828F4" w14:paraId="4E792DBA" w14:textId="77777777" w:rsidTr="0078512B">
        <w:trPr>
          <w:trHeight w:val="29"/>
        </w:trPr>
        <w:tc>
          <w:tcPr>
            <w:tcW w:w="1959" w:type="dxa"/>
            <w:tcBorders>
              <w:top w:val="nil"/>
              <w:left w:val="single" w:sz="4" w:space="0" w:color="auto"/>
              <w:bottom w:val="nil"/>
              <w:right w:val="single" w:sz="4" w:space="0" w:color="auto"/>
            </w:tcBorders>
          </w:tcPr>
          <w:p w14:paraId="610CFE86"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4A8D509E"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A5A937E" w14:textId="77777777" w:rsidR="003B7DFA" w:rsidRPr="001828F4" w:rsidRDefault="003B7DFA" w:rsidP="0078512B">
            <w:pPr>
              <w:pStyle w:val="TAC"/>
              <w:rPr>
                <w:lang w:val="en-US" w:eastAsia="zh-CN"/>
              </w:rPr>
            </w:pPr>
            <w:r w:rsidRPr="001828F4">
              <w:rPr>
                <w:rFonts w:eastAsiaTheme="minorEastAsia"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D9174C" w14:textId="77777777" w:rsidR="003B7DFA" w:rsidRPr="001828F4" w:rsidRDefault="003B7DFA" w:rsidP="0078512B">
            <w:pPr>
              <w:pStyle w:val="TAC"/>
              <w:rPr>
                <w:lang w:val="en-US" w:eastAsia="zh-CN" w:bidi="ar"/>
              </w:rPr>
            </w:pPr>
            <w:r w:rsidRPr="001828F4">
              <w:rPr>
                <w:rFonts w:eastAsiaTheme="minorEastAsia" w:cs="Arial"/>
                <w:szCs w:val="18"/>
              </w:rPr>
              <w:t>10, 20, 25, 30, 40, 50, 60, 70, 80, 90, 100</w:t>
            </w:r>
          </w:p>
        </w:tc>
        <w:tc>
          <w:tcPr>
            <w:tcW w:w="1837" w:type="dxa"/>
            <w:tcBorders>
              <w:top w:val="nil"/>
              <w:left w:val="single" w:sz="4" w:space="0" w:color="auto"/>
              <w:bottom w:val="nil"/>
              <w:right w:val="single" w:sz="4" w:space="0" w:color="auto"/>
            </w:tcBorders>
          </w:tcPr>
          <w:p w14:paraId="765FA63B" w14:textId="77777777" w:rsidR="003B7DFA" w:rsidRPr="001828F4" w:rsidRDefault="003B7DFA" w:rsidP="0078512B">
            <w:pPr>
              <w:pStyle w:val="TAC"/>
              <w:rPr>
                <w:kern w:val="2"/>
                <w:szCs w:val="22"/>
                <w:lang w:val="en-US"/>
              </w:rPr>
            </w:pPr>
          </w:p>
        </w:tc>
      </w:tr>
      <w:tr w:rsidR="003B7DFA" w:rsidRPr="001828F4" w14:paraId="6B1278C0" w14:textId="77777777" w:rsidTr="0078512B">
        <w:trPr>
          <w:trHeight w:val="29"/>
        </w:trPr>
        <w:tc>
          <w:tcPr>
            <w:tcW w:w="1959" w:type="dxa"/>
            <w:tcBorders>
              <w:top w:val="nil"/>
              <w:left w:val="single" w:sz="4" w:space="0" w:color="auto"/>
              <w:bottom w:val="single" w:sz="4" w:space="0" w:color="auto"/>
              <w:right w:val="single" w:sz="4" w:space="0" w:color="auto"/>
            </w:tcBorders>
          </w:tcPr>
          <w:p w14:paraId="19DC21FF"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D10FCEB"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FC38F92" w14:textId="77777777" w:rsidR="003B7DFA" w:rsidRPr="001828F4" w:rsidRDefault="003B7DFA" w:rsidP="0078512B">
            <w:pPr>
              <w:pStyle w:val="TAC"/>
              <w:rPr>
                <w:lang w:val="en-US" w:eastAsia="zh-CN"/>
              </w:rPr>
            </w:pPr>
            <w:r w:rsidRPr="001828F4">
              <w:rPr>
                <w:rFonts w:eastAsiaTheme="minorEastAsia"/>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C67C9D4" w14:textId="77777777" w:rsidR="003B7DFA" w:rsidRPr="001828F4" w:rsidRDefault="003B7DFA" w:rsidP="0078512B">
            <w:pPr>
              <w:pStyle w:val="TAC"/>
              <w:rPr>
                <w:lang w:val="en-US" w:eastAsia="zh-CN" w:bidi="ar"/>
              </w:rPr>
            </w:pPr>
            <w:r w:rsidRPr="001828F4">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04B6922D" w14:textId="77777777" w:rsidR="003B7DFA" w:rsidRPr="001828F4" w:rsidRDefault="003B7DFA" w:rsidP="0078512B">
            <w:pPr>
              <w:pStyle w:val="TAC"/>
              <w:rPr>
                <w:kern w:val="2"/>
                <w:szCs w:val="22"/>
                <w:lang w:val="en-US"/>
              </w:rPr>
            </w:pPr>
          </w:p>
        </w:tc>
      </w:tr>
      <w:tr w:rsidR="003B7DFA" w:rsidRPr="001828F4" w14:paraId="1FAFB851" w14:textId="77777777" w:rsidTr="0078512B">
        <w:trPr>
          <w:trHeight w:val="29"/>
        </w:trPr>
        <w:tc>
          <w:tcPr>
            <w:tcW w:w="1959" w:type="dxa"/>
            <w:tcBorders>
              <w:top w:val="single" w:sz="4" w:space="0" w:color="auto"/>
              <w:left w:val="single" w:sz="4" w:space="0" w:color="auto"/>
              <w:bottom w:val="nil"/>
              <w:right w:val="single" w:sz="4" w:space="0" w:color="auto"/>
            </w:tcBorders>
          </w:tcPr>
          <w:p w14:paraId="3EAF44A1" w14:textId="77777777" w:rsidR="003B7DFA" w:rsidRPr="001828F4" w:rsidRDefault="003B7DFA" w:rsidP="0078512B">
            <w:pPr>
              <w:pStyle w:val="TAC"/>
              <w:rPr>
                <w:kern w:val="2"/>
                <w:szCs w:val="22"/>
                <w:lang w:val="en-US"/>
              </w:rPr>
            </w:pPr>
            <w:r w:rsidRPr="004C6AE5">
              <w:rPr>
                <w:kern w:val="2"/>
                <w:szCs w:val="22"/>
                <w:lang w:val="en-US"/>
              </w:rPr>
              <w:t>CA_n7A-n66A-n71A-n77A</w:t>
            </w:r>
          </w:p>
        </w:tc>
        <w:tc>
          <w:tcPr>
            <w:tcW w:w="2036" w:type="dxa"/>
            <w:tcBorders>
              <w:top w:val="single" w:sz="4" w:space="0" w:color="auto"/>
              <w:left w:val="single" w:sz="4" w:space="0" w:color="auto"/>
              <w:bottom w:val="nil"/>
              <w:right w:val="single" w:sz="4" w:space="0" w:color="auto"/>
            </w:tcBorders>
          </w:tcPr>
          <w:p w14:paraId="64E89719" w14:textId="77777777" w:rsidR="003B7DFA" w:rsidRDefault="003B7DFA" w:rsidP="0078512B">
            <w:pPr>
              <w:keepNext/>
              <w:keepLines/>
              <w:spacing w:after="0"/>
              <w:jc w:val="center"/>
              <w:rPr>
                <w:rFonts w:ascii="Arial" w:hAnsi="Arial"/>
                <w:sz w:val="18"/>
                <w:lang w:eastAsia="zh-CN"/>
              </w:rPr>
            </w:pPr>
            <w:r w:rsidRPr="004C6AE5">
              <w:rPr>
                <w:rFonts w:ascii="Arial" w:hAnsi="Arial"/>
                <w:sz w:val="18"/>
                <w:lang w:eastAsia="zh-CN"/>
              </w:rPr>
              <w:t>CA_n7A-n66A</w:t>
            </w:r>
          </w:p>
          <w:p w14:paraId="49F98647" w14:textId="77777777" w:rsidR="003B7DFA" w:rsidRDefault="003B7DFA" w:rsidP="0078512B">
            <w:pPr>
              <w:keepNext/>
              <w:keepLines/>
              <w:spacing w:after="0"/>
              <w:jc w:val="center"/>
              <w:rPr>
                <w:rFonts w:ascii="Arial" w:hAnsi="Arial"/>
                <w:sz w:val="18"/>
                <w:lang w:eastAsia="zh-CN"/>
              </w:rPr>
            </w:pPr>
            <w:r w:rsidRPr="004C6AE5">
              <w:rPr>
                <w:rFonts w:ascii="Arial" w:hAnsi="Arial"/>
                <w:sz w:val="18"/>
                <w:lang w:eastAsia="zh-CN"/>
              </w:rPr>
              <w:t>CA_n7A-n71A</w:t>
            </w:r>
          </w:p>
          <w:p w14:paraId="04A136BA" w14:textId="77777777" w:rsidR="003B7DFA" w:rsidRDefault="003B7DFA" w:rsidP="0078512B">
            <w:pPr>
              <w:keepNext/>
              <w:keepLines/>
              <w:spacing w:after="0"/>
              <w:jc w:val="center"/>
              <w:rPr>
                <w:rFonts w:ascii="Arial" w:hAnsi="Arial"/>
                <w:sz w:val="18"/>
                <w:lang w:eastAsia="zh-CN"/>
              </w:rPr>
            </w:pPr>
            <w:r w:rsidRPr="004C6AE5">
              <w:rPr>
                <w:rFonts w:ascii="Arial" w:hAnsi="Arial"/>
                <w:sz w:val="18"/>
                <w:lang w:eastAsia="zh-CN"/>
              </w:rPr>
              <w:t>CA_n7A-n77A</w:t>
            </w:r>
          </w:p>
          <w:p w14:paraId="37BD2462" w14:textId="77777777" w:rsidR="003B7DFA" w:rsidRDefault="003B7DFA" w:rsidP="0078512B">
            <w:pPr>
              <w:keepNext/>
              <w:keepLines/>
              <w:spacing w:after="0"/>
              <w:jc w:val="center"/>
              <w:rPr>
                <w:rFonts w:ascii="Arial" w:hAnsi="Arial"/>
                <w:sz w:val="18"/>
                <w:lang w:eastAsia="zh-CN"/>
              </w:rPr>
            </w:pPr>
            <w:r w:rsidRPr="004C6AE5">
              <w:rPr>
                <w:rFonts w:ascii="Arial" w:hAnsi="Arial"/>
                <w:sz w:val="18"/>
                <w:lang w:eastAsia="zh-CN"/>
              </w:rPr>
              <w:t>CA_n66A-n71A</w:t>
            </w:r>
          </w:p>
          <w:p w14:paraId="6E29A0E3" w14:textId="77777777" w:rsidR="003B7DFA" w:rsidRDefault="003B7DFA" w:rsidP="0078512B">
            <w:pPr>
              <w:keepNext/>
              <w:keepLines/>
              <w:spacing w:after="0"/>
              <w:jc w:val="center"/>
              <w:rPr>
                <w:rFonts w:ascii="Arial" w:hAnsi="Arial"/>
                <w:sz w:val="18"/>
                <w:lang w:eastAsia="zh-CN"/>
              </w:rPr>
            </w:pPr>
            <w:r w:rsidRPr="004C6AE5">
              <w:rPr>
                <w:rFonts w:ascii="Arial" w:hAnsi="Arial"/>
                <w:sz w:val="18"/>
                <w:lang w:eastAsia="zh-CN"/>
              </w:rPr>
              <w:t>CA_n66A-n77A</w:t>
            </w:r>
          </w:p>
          <w:p w14:paraId="4E0E03C6" w14:textId="77777777" w:rsidR="003B7DFA" w:rsidRPr="001828F4" w:rsidRDefault="003B7DFA" w:rsidP="0078512B">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AB39E92" w14:textId="77777777" w:rsidR="003B7DFA" w:rsidRPr="001828F4" w:rsidRDefault="003B7DFA" w:rsidP="0078512B">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7D70023" w14:textId="77777777" w:rsidR="003B7DFA" w:rsidRPr="001828F4" w:rsidRDefault="003B7DFA" w:rsidP="0078512B">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7E2D01EC" w14:textId="77777777" w:rsidR="003B7DFA" w:rsidRPr="001828F4" w:rsidRDefault="003B7DFA" w:rsidP="0078512B">
            <w:pPr>
              <w:pStyle w:val="TAC"/>
              <w:rPr>
                <w:kern w:val="2"/>
                <w:szCs w:val="22"/>
                <w:lang w:val="en-US"/>
              </w:rPr>
            </w:pPr>
            <w:r w:rsidRPr="00075FDE">
              <w:rPr>
                <w:kern w:val="2"/>
                <w:szCs w:val="22"/>
                <w:lang w:val="en-US"/>
              </w:rPr>
              <w:t>4 and 5</w:t>
            </w:r>
          </w:p>
        </w:tc>
      </w:tr>
      <w:tr w:rsidR="003B7DFA" w:rsidRPr="001828F4" w14:paraId="16B90448" w14:textId="77777777" w:rsidTr="0078512B">
        <w:trPr>
          <w:trHeight w:val="29"/>
        </w:trPr>
        <w:tc>
          <w:tcPr>
            <w:tcW w:w="1959" w:type="dxa"/>
            <w:tcBorders>
              <w:top w:val="nil"/>
              <w:left w:val="single" w:sz="4" w:space="0" w:color="auto"/>
              <w:bottom w:val="nil"/>
              <w:right w:val="single" w:sz="4" w:space="0" w:color="auto"/>
            </w:tcBorders>
          </w:tcPr>
          <w:p w14:paraId="333EBF63"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09410924"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F086B31" w14:textId="77777777" w:rsidR="003B7DFA" w:rsidRPr="001828F4" w:rsidRDefault="003B7DFA" w:rsidP="0078512B">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1050AB9" w14:textId="77777777" w:rsidR="003B7DFA" w:rsidRPr="001828F4" w:rsidRDefault="003B7DFA" w:rsidP="0078512B">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59791F77" w14:textId="77777777" w:rsidR="003B7DFA" w:rsidRPr="001828F4" w:rsidRDefault="003B7DFA" w:rsidP="0078512B">
            <w:pPr>
              <w:pStyle w:val="TAC"/>
              <w:rPr>
                <w:kern w:val="2"/>
                <w:szCs w:val="22"/>
                <w:lang w:val="en-US"/>
              </w:rPr>
            </w:pPr>
          </w:p>
        </w:tc>
      </w:tr>
      <w:tr w:rsidR="003B7DFA" w:rsidRPr="001828F4" w14:paraId="189DB18A" w14:textId="77777777" w:rsidTr="0078512B">
        <w:trPr>
          <w:trHeight w:val="29"/>
        </w:trPr>
        <w:tc>
          <w:tcPr>
            <w:tcW w:w="1959" w:type="dxa"/>
            <w:tcBorders>
              <w:top w:val="nil"/>
              <w:left w:val="single" w:sz="4" w:space="0" w:color="auto"/>
              <w:bottom w:val="nil"/>
              <w:right w:val="single" w:sz="4" w:space="0" w:color="auto"/>
            </w:tcBorders>
          </w:tcPr>
          <w:p w14:paraId="52E5EEC9"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5A066A70"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32E2739" w14:textId="77777777" w:rsidR="003B7DFA" w:rsidRPr="001828F4" w:rsidRDefault="003B7DFA" w:rsidP="0078512B">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CA39C0F" w14:textId="77777777" w:rsidR="003B7DFA" w:rsidRPr="001828F4" w:rsidRDefault="003B7DFA" w:rsidP="0078512B">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0BA6C9F0" w14:textId="77777777" w:rsidR="003B7DFA" w:rsidRPr="001828F4" w:rsidRDefault="003B7DFA" w:rsidP="0078512B">
            <w:pPr>
              <w:pStyle w:val="TAC"/>
              <w:rPr>
                <w:kern w:val="2"/>
                <w:szCs w:val="22"/>
                <w:lang w:val="en-US"/>
              </w:rPr>
            </w:pPr>
          </w:p>
        </w:tc>
      </w:tr>
      <w:tr w:rsidR="003B7DFA" w:rsidRPr="001828F4" w14:paraId="78E4B41C" w14:textId="77777777" w:rsidTr="0078512B">
        <w:trPr>
          <w:trHeight w:val="29"/>
        </w:trPr>
        <w:tc>
          <w:tcPr>
            <w:tcW w:w="1959" w:type="dxa"/>
            <w:tcBorders>
              <w:top w:val="nil"/>
              <w:left w:val="single" w:sz="4" w:space="0" w:color="auto"/>
              <w:bottom w:val="single" w:sz="4" w:space="0" w:color="auto"/>
              <w:right w:val="single" w:sz="4" w:space="0" w:color="auto"/>
            </w:tcBorders>
          </w:tcPr>
          <w:p w14:paraId="74B0BB32"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B0A529E"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6104F24" w14:textId="77777777" w:rsidR="003B7DFA" w:rsidRPr="001828F4" w:rsidRDefault="003B7DFA" w:rsidP="0078512B">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B8E675" w14:textId="77777777" w:rsidR="003B7DFA" w:rsidRPr="001828F4" w:rsidRDefault="003B7DFA" w:rsidP="0078512B">
            <w:pPr>
              <w:pStyle w:val="TAC"/>
              <w:rPr>
                <w:rFonts w:eastAsiaTheme="minorEastAsia"/>
                <w:lang w:val="en-US" w:eastAsia="zh-CN" w:bidi="ar"/>
              </w:rPr>
            </w:pPr>
            <w:r w:rsidRPr="00075FDE">
              <w:rPr>
                <w:lang w:val="en-US" w:eastAsia="zh-CN" w:bidi="ar"/>
              </w:rPr>
              <w:t>n</w:t>
            </w:r>
            <w:r>
              <w:rPr>
                <w:lang w:val="en-US" w:eastAsia="zh-CN" w:bidi="ar"/>
              </w:rPr>
              <w:t>77</w:t>
            </w:r>
            <w:r w:rsidRPr="00075FDE">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726DC9D4" w14:textId="77777777" w:rsidR="003B7DFA" w:rsidRPr="001828F4" w:rsidRDefault="003B7DFA" w:rsidP="0078512B">
            <w:pPr>
              <w:pStyle w:val="TAC"/>
              <w:rPr>
                <w:kern w:val="2"/>
                <w:szCs w:val="22"/>
                <w:lang w:val="en-US"/>
              </w:rPr>
            </w:pPr>
          </w:p>
        </w:tc>
      </w:tr>
      <w:tr w:rsidR="003B7DFA" w:rsidRPr="001828F4" w14:paraId="4E2C222B" w14:textId="77777777" w:rsidTr="0078512B">
        <w:trPr>
          <w:trHeight w:val="29"/>
        </w:trPr>
        <w:tc>
          <w:tcPr>
            <w:tcW w:w="1959" w:type="dxa"/>
            <w:tcBorders>
              <w:top w:val="single" w:sz="4" w:space="0" w:color="auto"/>
              <w:left w:val="single" w:sz="4" w:space="0" w:color="auto"/>
              <w:bottom w:val="nil"/>
              <w:right w:val="single" w:sz="4" w:space="0" w:color="auto"/>
            </w:tcBorders>
          </w:tcPr>
          <w:p w14:paraId="78DE9E2A" w14:textId="77777777" w:rsidR="003B7DFA" w:rsidRPr="001828F4" w:rsidRDefault="003B7DFA" w:rsidP="0078512B">
            <w:pPr>
              <w:pStyle w:val="TAC"/>
              <w:rPr>
                <w:kern w:val="2"/>
                <w:szCs w:val="22"/>
                <w:lang w:val="en-US"/>
              </w:rPr>
            </w:pPr>
            <w:r w:rsidRPr="004C6AE5">
              <w:rPr>
                <w:kern w:val="2"/>
                <w:szCs w:val="22"/>
                <w:lang w:val="en-US"/>
              </w:rPr>
              <w:t>CA_n7A-n66A-n71A-n77</w:t>
            </w:r>
            <w:r>
              <w:rPr>
                <w:kern w:val="2"/>
                <w:szCs w:val="22"/>
                <w:lang w:val="en-US"/>
              </w:rPr>
              <w:t>(2</w:t>
            </w:r>
            <w:r w:rsidRPr="004C6AE5">
              <w:rPr>
                <w:kern w:val="2"/>
                <w:szCs w:val="22"/>
                <w:lang w:val="en-US"/>
              </w:rPr>
              <w:t>A</w:t>
            </w:r>
            <w:r>
              <w:rPr>
                <w:kern w:val="2"/>
                <w:szCs w:val="22"/>
                <w:lang w:val="en-US"/>
              </w:rPr>
              <w:t>)</w:t>
            </w:r>
          </w:p>
        </w:tc>
        <w:tc>
          <w:tcPr>
            <w:tcW w:w="2036" w:type="dxa"/>
            <w:tcBorders>
              <w:top w:val="single" w:sz="4" w:space="0" w:color="auto"/>
              <w:left w:val="single" w:sz="4" w:space="0" w:color="auto"/>
              <w:bottom w:val="nil"/>
              <w:right w:val="single" w:sz="4" w:space="0" w:color="auto"/>
            </w:tcBorders>
          </w:tcPr>
          <w:p w14:paraId="0F66A52D" w14:textId="77777777" w:rsidR="003B7DFA" w:rsidRDefault="003B7DFA" w:rsidP="0078512B">
            <w:pPr>
              <w:keepNext/>
              <w:keepLines/>
              <w:spacing w:after="0"/>
              <w:jc w:val="center"/>
              <w:rPr>
                <w:rFonts w:ascii="Arial" w:hAnsi="Arial"/>
                <w:sz w:val="18"/>
                <w:lang w:eastAsia="zh-CN"/>
              </w:rPr>
            </w:pPr>
            <w:r w:rsidRPr="004C6AE5">
              <w:rPr>
                <w:rFonts w:ascii="Arial" w:hAnsi="Arial"/>
                <w:sz w:val="18"/>
                <w:lang w:eastAsia="zh-CN"/>
              </w:rPr>
              <w:t>CA_n7A-n66A</w:t>
            </w:r>
          </w:p>
          <w:p w14:paraId="6FDB62D2" w14:textId="77777777" w:rsidR="003B7DFA" w:rsidRDefault="003B7DFA" w:rsidP="0078512B">
            <w:pPr>
              <w:keepNext/>
              <w:keepLines/>
              <w:spacing w:after="0"/>
              <w:jc w:val="center"/>
              <w:rPr>
                <w:rFonts w:ascii="Arial" w:hAnsi="Arial"/>
                <w:sz w:val="18"/>
                <w:lang w:eastAsia="zh-CN"/>
              </w:rPr>
            </w:pPr>
            <w:r w:rsidRPr="004C6AE5">
              <w:rPr>
                <w:rFonts w:ascii="Arial" w:hAnsi="Arial"/>
                <w:sz w:val="18"/>
                <w:lang w:eastAsia="zh-CN"/>
              </w:rPr>
              <w:t>CA_n7A-n71A</w:t>
            </w:r>
          </w:p>
          <w:p w14:paraId="4E6B0A53" w14:textId="77777777" w:rsidR="003B7DFA" w:rsidRDefault="003B7DFA" w:rsidP="0078512B">
            <w:pPr>
              <w:keepNext/>
              <w:keepLines/>
              <w:spacing w:after="0"/>
              <w:jc w:val="center"/>
              <w:rPr>
                <w:rFonts w:ascii="Arial" w:hAnsi="Arial"/>
                <w:sz w:val="18"/>
                <w:lang w:eastAsia="zh-CN"/>
              </w:rPr>
            </w:pPr>
            <w:r w:rsidRPr="004C6AE5">
              <w:rPr>
                <w:rFonts w:ascii="Arial" w:hAnsi="Arial"/>
                <w:sz w:val="18"/>
                <w:lang w:eastAsia="zh-CN"/>
              </w:rPr>
              <w:t>CA_n7A-n77A</w:t>
            </w:r>
          </w:p>
          <w:p w14:paraId="7B77EBB0" w14:textId="77777777" w:rsidR="003B7DFA" w:rsidRDefault="003B7DFA" w:rsidP="0078512B">
            <w:pPr>
              <w:keepNext/>
              <w:keepLines/>
              <w:spacing w:after="0"/>
              <w:jc w:val="center"/>
              <w:rPr>
                <w:rFonts w:ascii="Arial" w:hAnsi="Arial"/>
                <w:sz w:val="18"/>
                <w:lang w:eastAsia="zh-CN"/>
              </w:rPr>
            </w:pPr>
            <w:r w:rsidRPr="004C6AE5">
              <w:rPr>
                <w:rFonts w:ascii="Arial" w:hAnsi="Arial"/>
                <w:sz w:val="18"/>
                <w:lang w:eastAsia="zh-CN"/>
              </w:rPr>
              <w:t>CA_n66A-n71A</w:t>
            </w:r>
          </w:p>
          <w:p w14:paraId="4299C176" w14:textId="77777777" w:rsidR="003B7DFA" w:rsidRDefault="003B7DFA" w:rsidP="0078512B">
            <w:pPr>
              <w:keepNext/>
              <w:keepLines/>
              <w:spacing w:after="0"/>
              <w:jc w:val="center"/>
              <w:rPr>
                <w:rFonts w:ascii="Arial" w:hAnsi="Arial"/>
                <w:sz w:val="18"/>
                <w:lang w:eastAsia="zh-CN"/>
              </w:rPr>
            </w:pPr>
            <w:r w:rsidRPr="004C6AE5">
              <w:rPr>
                <w:rFonts w:ascii="Arial" w:hAnsi="Arial"/>
                <w:sz w:val="18"/>
                <w:lang w:eastAsia="zh-CN"/>
              </w:rPr>
              <w:t>CA_n66A-n77A</w:t>
            </w:r>
          </w:p>
          <w:p w14:paraId="1F9FB5E5" w14:textId="77777777" w:rsidR="003B7DFA" w:rsidRPr="001828F4" w:rsidRDefault="003B7DFA" w:rsidP="0078512B">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D11C67E" w14:textId="77777777" w:rsidR="003B7DFA" w:rsidRPr="001828F4" w:rsidRDefault="003B7DFA" w:rsidP="0078512B">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DF8A15F" w14:textId="77777777" w:rsidR="003B7DFA" w:rsidRPr="001828F4" w:rsidRDefault="003B7DFA" w:rsidP="0078512B">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06538BF0" w14:textId="77777777" w:rsidR="003B7DFA" w:rsidRPr="001828F4" w:rsidRDefault="003B7DFA" w:rsidP="0078512B">
            <w:pPr>
              <w:pStyle w:val="TAC"/>
              <w:rPr>
                <w:kern w:val="2"/>
                <w:szCs w:val="22"/>
                <w:lang w:val="en-US"/>
              </w:rPr>
            </w:pPr>
            <w:r w:rsidRPr="00075FDE">
              <w:rPr>
                <w:kern w:val="2"/>
                <w:szCs w:val="22"/>
                <w:lang w:val="en-US"/>
              </w:rPr>
              <w:t>4 and 5</w:t>
            </w:r>
          </w:p>
        </w:tc>
      </w:tr>
      <w:tr w:rsidR="003B7DFA" w:rsidRPr="001828F4" w14:paraId="39342A67" w14:textId="77777777" w:rsidTr="0078512B">
        <w:trPr>
          <w:trHeight w:val="29"/>
        </w:trPr>
        <w:tc>
          <w:tcPr>
            <w:tcW w:w="1959" w:type="dxa"/>
            <w:tcBorders>
              <w:top w:val="nil"/>
              <w:left w:val="single" w:sz="4" w:space="0" w:color="auto"/>
              <w:bottom w:val="nil"/>
              <w:right w:val="single" w:sz="4" w:space="0" w:color="auto"/>
            </w:tcBorders>
          </w:tcPr>
          <w:p w14:paraId="0E27BD5E"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25986849"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2E587A4" w14:textId="77777777" w:rsidR="003B7DFA" w:rsidRPr="001828F4" w:rsidRDefault="003B7DFA" w:rsidP="0078512B">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919797" w14:textId="77777777" w:rsidR="003B7DFA" w:rsidRPr="001828F4" w:rsidRDefault="003B7DFA" w:rsidP="0078512B">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5E713CBE" w14:textId="77777777" w:rsidR="003B7DFA" w:rsidRPr="001828F4" w:rsidRDefault="003B7DFA" w:rsidP="0078512B">
            <w:pPr>
              <w:pStyle w:val="TAC"/>
              <w:rPr>
                <w:kern w:val="2"/>
                <w:szCs w:val="22"/>
                <w:lang w:val="en-US"/>
              </w:rPr>
            </w:pPr>
          </w:p>
        </w:tc>
      </w:tr>
      <w:tr w:rsidR="003B7DFA" w:rsidRPr="001828F4" w14:paraId="4A4D137C" w14:textId="77777777" w:rsidTr="0078512B">
        <w:trPr>
          <w:trHeight w:val="29"/>
        </w:trPr>
        <w:tc>
          <w:tcPr>
            <w:tcW w:w="1959" w:type="dxa"/>
            <w:tcBorders>
              <w:top w:val="nil"/>
              <w:left w:val="single" w:sz="4" w:space="0" w:color="auto"/>
              <w:bottom w:val="nil"/>
              <w:right w:val="single" w:sz="4" w:space="0" w:color="auto"/>
            </w:tcBorders>
          </w:tcPr>
          <w:p w14:paraId="214B820B"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68C8A48E"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45DBD24" w14:textId="77777777" w:rsidR="003B7DFA" w:rsidRPr="001828F4" w:rsidRDefault="003B7DFA" w:rsidP="0078512B">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B2DFAF3" w14:textId="77777777" w:rsidR="003B7DFA" w:rsidRPr="001828F4" w:rsidRDefault="003B7DFA" w:rsidP="0078512B">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3E011345" w14:textId="77777777" w:rsidR="003B7DFA" w:rsidRPr="001828F4" w:rsidRDefault="003B7DFA" w:rsidP="0078512B">
            <w:pPr>
              <w:pStyle w:val="TAC"/>
              <w:rPr>
                <w:kern w:val="2"/>
                <w:szCs w:val="22"/>
                <w:lang w:val="en-US"/>
              </w:rPr>
            </w:pPr>
          </w:p>
        </w:tc>
      </w:tr>
      <w:tr w:rsidR="003B7DFA" w:rsidRPr="001828F4" w14:paraId="7E8694DC" w14:textId="77777777" w:rsidTr="0078512B">
        <w:trPr>
          <w:trHeight w:val="29"/>
        </w:trPr>
        <w:tc>
          <w:tcPr>
            <w:tcW w:w="1959" w:type="dxa"/>
            <w:tcBorders>
              <w:top w:val="nil"/>
              <w:left w:val="single" w:sz="4" w:space="0" w:color="auto"/>
              <w:bottom w:val="single" w:sz="4" w:space="0" w:color="auto"/>
              <w:right w:val="single" w:sz="4" w:space="0" w:color="auto"/>
            </w:tcBorders>
          </w:tcPr>
          <w:p w14:paraId="09F15896"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AE0327C"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5FD772B" w14:textId="77777777" w:rsidR="003B7DFA" w:rsidRPr="001828F4" w:rsidRDefault="003B7DFA" w:rsidP="0078512B">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D18855" w14:textId="77777777" w:rsidR="003B7DFA" w:rsidRPr="001828F4" w:rsidRDefault="003B7DFA" w:rsidP="0078512B">
            <w:pPr>
              <w:pStyle w:val="TAC"/>
              <w:rPr>
                <w:rFonts w:eastAsiaTheme="minorEastAsia"/>
                <w:lang w:val="en-US" w:eastAsia="zh-CN" w:bidi="ar"/>
              </w:rPr>
            </w:pPr>
            <w:r w:rsidRPr="00AF7BDE">
              <w:rPr>
                <w:lang w:val="en-US" w:eastAsia="zh-CN" w:bidi="ar"/>
              </w:rPr>
              <w:t>CA_n77(2A)_BCS4 and 5</w:t>
            </w:r>
          </w:p>
        </w:tc>
        <w:tc>
          <w:tcPr>
            <w:tcW w:w="1837" w:type="dxa"/>
            <w:tcBorders>
              <w:top w:val="nil"/>
              <w:left w:val="single" w:sz="4" w:space="0" w:color="auto"/>
              <w:bottom w:val="single" w:sz="4" w:space="0" w:color="auto"/>
              <w:right w:val="single" w:sz="4" w:space="0" w:color="auto"/>
            </w:tcBorders>
          </w:tcPr>
          <w:p w14:paraId="3C680B4E" w14:textId="77777777" w:rsidR="003B7DFA" w:rsidRPr="001828F4" w:rsidRDefault="003B7DFA" w:rsidP="0078512B">
            <w:pPr>
              <w:pStyle w:val="TAC"/>
              <w:rPr>
                <w:kern w:val="2"/>
                <w:szCs w:val="22"/>
                <w:lang w:val="en-US"/>
              </w:rPr>
            </w:pPr>
          </w:p>
        </w:tc>
      </w:tr>
      <w:tr w:rsidR="003B7DFA" w:rsidRPr="001828F4" w14:paraId="20ADAE26" w14:textId="77777777" w:rsidTr="0078512B">
        <w:trPr>
          <w:trHeight w:val="29"/>
        </w:trPr>
        <w:tc>
          <w:tcPr>
            <w:tcW w:w="1959" w:type="dxa"/>
            <w:tcBorders>
              <w:top w:val="single" w:sz="4" w:space="0" w:color="auto"/>
              <w:left w:val="single" w:sz="4" w:space="0" w:color="auto"/>
              <w:bottom w:val="nil"/>
              <w:right w:val="single" w:sz="4" w:space="0" w:color="auto"/>
            </w:tcBorders>
          </w:tcPr>
          <w:p w14:paraId="0C09C0D9" w14:textId="77777777" w:rsidR="003B7DFA" w:rsidRPr="001828F4" w:rsidRDefault="003B7DFA" w:rsidP="0078512B">
            <w:pPr>
              <w:pStyle w:val="TAC"/>
              <w:rPr>
                <w:kern w:val="2"/>
                <w:szCs w:val="22"/>
                <w:lang w:val="en-US"/>
              </w:rPr>
            </w:pPr>
            <w:r w:rsidRPr="004C6AE5">
              <w:rPr>
                <w:kern w:val="2"/>
                <w:szCs w:val="22"/>
                <w:lang w:val="en-US"/>
              </w:rPr>
              <w:lastRenderedPageBreak/>
              <w:t>CA_n7A-n66A-n71A-n77</w:t>
            </w:r>
            <w:r>
              <w:rPr>
                <w:kern w:val="2"/>
                <w:szCs w:val="22"/>
                <w:lang w:val="en-US"/>
              </w:rPr>
              <w:t>(3</w:t>
            </w:r>
            <w:r w:rsidRPr="004C6AE5">
              <w:rPr>
                <w:kern w:val="2"/>
                <w:szCs w:val="22"/>
                <w:lang w:val="en-US"/>
              </w:rPr>
              <w:t>A</w:t>
            </w:r>
            <w:r>
              <w:rPr>
                <w:kern w:val="2"/>
                <w:szCs w:val="22"/>
                <w:lang w:val="en-US"/>
              </w:rPr>
              <w:t>)</w:t>
            </w:r>
          </w:p>
        </w:tc>
        <w:tc>
          <w:tcPr>
            <w:tcW w:w="2036" w:type="dxa"/>
            <w:tcBorders>
              <w:top w:val="single" w:sz="4" w:space="0" w:color="auto"/>
              <w:left w:val="single" w:sz="4" w:space="0" w:color="auto"/>
              <w:bottom w:val="nil"/>
              <w:right w:val="single" w:sz="4" w:space="0" w:color="auto"/>
            </w:tcBorders>
          </w:tcPr>
          <w:p w14:paraId="6D38014C" w14:textId="77777777" w:rsidR="003B7DFA" w:rsidRDefault="003B7DFA" w:rsidP="0078512B">
            <w:pPr>
              <w:keepNext/>
              <w:keepLines/>
              <w:spacing w:after="0"/>
              <w:jc w:val="center"/>
              <w:rPr>
                <w:rFonts w:ascii="Arial" w:hAnsi="Arial"/>
                <w:sz w:val="18"/>
                <w:lang w:eastAsia="zh-CN"/>
              </w:rPr>
            </w:pPr>
            <w:r w:rsidRPr="004C6AE5">
              <w:rPr>
                <w:rFonts w:ascii="Arial" w:hAnsi="Arial"/>
                <w:sz w:val="18"/>
                <w:lang w:eastAsia="zh-CN"/>
              </w:rPr>
              <w:t>CA_n7A-n66A</w:t>
            </w:r>
          </w:p>
          <w:p w14:paraId="1896B0DB" w14:textId="77777777" w:rsidR="003B7DFA" w:rsidRDefault="003B7DFA" w:rsidP="0078512B">
            <w:pPr>
              <w:keepNext/>
              <w:keepLines/>
              <w:spacing w:after="0"/>
              <w:jc w:val="center"/>
              <w:rPr>
                <w:rFonts w:ascii="Arial" w:hAnsi="Arial"/>
                <w:sz w:val="18"/>
                <w:lang w:eastAsia="zh-CN"/>
              </w:rPr>
            </w:pPr>
            <w:r w:rsidRPr="004C6AE5">
              <w:rPr>
                <w:rFonts w:ascii="Arial" w:hAnsi="Arial"/>
                <w:sz w:val="18"/>
                <w:lang w:eastAsia="zh-CN"/>
              </w:rPr>
              <w:t>CA_n7A-n71A</w:t>
            </w:r>
          </w:p>
          <w:p w14:paraId="680B78EE" w14:textId="77777777" w:rsidR="003B7DFA" w:rsidRDefault="003B7DFA" w:rsidP="0078512B">
            <w:pPr>
              <w:keepNext/>
              <w:keepLines/>
              <w:spacing w:after="0"/>
              <w:jc w:val="center"/>
              <w:rPr>
                <w:rFonts w:ascii="Arial" w:hAnsi="Arial"/>
                <w:sz w:val="18"/>
                <w:lang w:eastAsia="zh-CN"/>
              </w:rPr>
            </w:pPr>
            <w:r w:rsidRPr="004C6AE5">
              <w:rPr>
                <w:rFonts w:ascii="Arial" w:hAnsi="Arial"/>
                <w:sz w:val="18"/>
                <w:lang w:eastAsia="zh-CN"/>
              </w:rPr>
              <w:t>CA_n7A-n77A</w:t>
            </w:r>
          </w:p>
          <w:p w14:paraId="1B2B2538" w14:textId="77777777" w:rsidR="003B7DFA" w:rsidRDefault="003B7DFA" w:rsidP="0078512B">
            <w:pPr>
              <w:keepNext/>
              <w:keepLines/>
              <w:spacing w:after="0"/>
              <w:jc w:val="center"/>
              <w:rPr>
                <w:rFonts w:ascii="Arial" w:hAnsi="Arial"/>
                <w:sz w:val="18"/>
                <w:lang w:eastAsia="zh-CN"/>
              </w:rPr>
            </w:pPr>
            <w:r w:rsidRPr="004C6AE5">
              <w:rPr>
                <w:rFonts w:ascii="Arial" w:hAnsi="Arial"/>
                <w:sz w:val="18"/>
                <w:lang w:eastAsia="zh-CN"/>
              </w:rPr>
              <w:t>CA_n66A-n71A</w:t>
            </w:r>
          </w:p>
          <w:p w14:paraId="613F9841" w14:textId="77777777" w:rsidR="003B7DFA" w:rsidRDefault="003B7DFA" w:rsidP="0078512B">
            <w:pPr>
              <w:keepNext/>
              <w:keepLines/>
              <w:spacing w:after="0"/>
              <w:jc w:val="center"/>
              <w:rPr>
                <w:rFonts w:ascii="Arial" w:hAnsi="Arial"/>
                <w:sz w:val="18"/>
                <w:lang w:eastAsia="zh-CN"/>
              </w:rPr>
            </w:pPr>
            <w:r w:rsidRPr="004C6AE5">
              <w:rPr>
                <w:rFonts w:ascii="Arial" w:hAnsi="Arial"/>
                <w:sz w:val="18"/>
                <w:lang w:eastAsia="zh-CN"/>
              </w:rPr>
              <w:t>CA_n66A-n77A</w:t>
            </w:r>
          </w:p>
          <w:p w14:paraId="5FC0D751" w14:textId="77777777" w:rsidR="003B7DFA" w:rsidRPr="001828F4" w:rsidRDefault="003B7DFA" w:rsidP="0078512B">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411393D" w14:textId="77777777" w:rsidR="003B7DFA" w:rsidRPr="001828F4" w:rsidRDefault="003B7DFA" w:rsidP="0078512B">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3CD8179" w14:textId="77777777" w:rsidR="003B7DFA" w:rsidRPr="001828F4" w:rsidRDefault="003B7DFA" w:rsidP="0078512B">
            <w:pPr>
              <w:pStyle w:val="TAC"/>
              <w:rPr>
                <w:rFonts w:eastAsiaTheme="minorEastAsia"/>
                <w:lang w:val="en-US" w:eastAsia="zh-CN" w:bidi="ar"/>
              </w:rPr>
            </w:pPr>
            <w:r w:rsidRPr="006E5D6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DECCE29" w14:textId="77777777" w:rsidR="003B7DFA" w:rsidRPr="001828F4" w:rsidRDefault="003B7DFA" w:rsidP="0078512B">
            <w:pPr>
              <w:pStyle w:val="TAC"/>
              <w:rPr>
                <w:kern w:val="2"/>
                <w:szCs w:val="22"/>
                <w:lang w:val="en-US"/>
              </w:rPr>
            </w:pPr>
            <w:r>
              <w:rPr>
                <w:kern w:val="2"/>
                <w:szCs w:val="22"/>
                <w:lang w:val="en-US"/>
              </w:rPr>
              <w:t>0</w:t>
            </w:r>
          </w:p>
        </w:tc>
      </w:tr>
      <w:tr w:rsidR="003B7DFA" w:rsidRPr="001828F4" w14:paraId="5492FF22" w14:textId="77777777" w:rsidTr="0078512B">
        <w:trPr>
          <w:trHeight w:val="29"/>
        </w:trPr>
        <w:tc>
          <w:tcPr>
            <w:tcW w:w="1959" w:type="dxa"/>
            <w:tcBorders>
              <w:top w:val="nil"/>
              <w:left w:val="single" w:sz="4" w:space="0" w:color="auto"/>
              <w:bottom w:val="nil"/>
              <w:right w:val="single" w:sz="4" w:space="0" w:color="auto"/>
            </w:tcBorders>
          </w:tcPr>
          <w:p w14:paraId="41FEA492"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60FC5ACA"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C33EAD9" w14:textId="77777777" w:rsidR="003B7DFA" w:rsidRPr="001828F4" w:rsidRDefault="003B7DFA" w:rsidP="0078512B">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C55D25" w14:textId="77777777" w:rsidR="003B7DFA" w:rsidRPr="001828F4" w:rsidRDefault="003B7DFA" w:rsidP="0078512B">
            <w:pPr>
              <w:pStyle w:val="TAC"/>
              <w:rPr>
                <w:rFonts w:eastAsiaTheme="minorEastAsia"/>
                <w:lang w:val="en-US" w:eastAsia="zh-CN" w:bidi="ar"/>
              </w:rPr>
            </w:pPr>
            <w:r w:rsidRPr="006E5D69">
              <w:rPr>
                <w:lang w:val="en-US" w:eastAsia="zh-CN" w:bidi="ar"/>
              </w:rPr>
              <w:t>5, 10, 15, 20, 30, 40</w:t>
            </w:r>
          </w:p>
        </w:tc>
        <w:tc>
          <w:tcPr>
            <w:tcW w:w="1837" w:type="dxa"/>
            <w:tcBorders>
              <w:top w:val="nil"/>
              <w:left w:val="single" w:sz="4" w:space="0" w:color="auto"/>
              <w:bottom w:val="nil"/>
              <w:right w:val="single" w:sz="4" w:space="0" w:color="auto"/>
            </w:tcBorders>
          </w:tcPr>
          <w:p w14:paraId="74935E3B" w14:textId="77777777" w:rsidR="003B7DFA" w:rsidRPr="001828F4" w:rsidRDefault="003B7DFA" w:rsidP="0078512B">
            <w:pPr>
              <w:pStyle w:val="TAC"/>
              <w:rPr>
                <w:kern w:val="2"/>
                <w:szCs w:val="22"/>
                <w:lang w:val="en-US"/>
              </w:rPr>
            </w:pPr>
          </w:p>
        </w:tc>
      </w:tr>
      <w:tr w:rsidR="003B7DFA" w:rsidRPr="001828F4" w14:paraId="6BF68328" w14:textId="77777777" w:rsidTr="0078512B">
        <w:trPr>
          <w:trHeight w:val="29"/>
        </w:trPr>
        <w:tc>
          <w:tcPr>
            <w:tcW w:w="1959" w:type="dxa"/>
            <w:tcBorders>
              <w:top w:val="nil"/>
              <w:left w:val="single" w:sz="4" w:space="0" w:color="auto"/>
              <w:bottom w:val="nil"/>
              <w:right w:val="single" w:sz="4" w:space="0" w:color="auto"/>
            </w:tcBorders>
          </w:tcPr>
          <w:p w14:paraId="2652A561"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4B9F2E8A"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4C935BB" w14:textId="77777777" w:rsidR="003B7DFA" w:rsidRPr="001828F4" w:rsidRDefault="003B7DFA" w:rsidP="0078512B">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61F195B" w14:textId="77777777" w:rsidR="003B7DFA" w:rsidRPr="001828F4" w:rsidRDefault="003B7DFA" w:rsidP="0078512B">
            <w:pPr>
              <w:pStyle w:val="TAC"/>
              <w:rPr>
                <w:rFonts w:eastAsiaTheme="minorEastAsia"/>
                <w:lang w:val="en-US" w:eastAsia="zh-CN" w:bidi="ar"/>
              </w:rPr>
            </w:pPr>
            <w:r w:rsidRPr="006E5D69">
              <w:rPr>
                <w:lang w:val="en-US" w:eastAsia="zh-CN" w:bidi="ar"/>
              </w:rPr>
              <w:t>5, 10, 15, 20, 25, 30, 35</w:t>
            </w:r>
          </w:p>
        </w:tc>
        <w:tc>
          <w:tcPr>
            <w:tcW w:w="1837" w:type="dxa"/>
            <w:tcBorders>
              <w:top w:val="nil"/>
              <w:left w:val="single" w:sz="4" w:space="0" w:color="auto"/>
              <w:bottom w:val="nil"/>
              <w:right w:val="single" w:sz="4" w:space="0" w:color="auto"/>
            </w:tcBorders>
          </w:tcPr>
          <w:p w14:paraId="121C8A68" w14:textId="77777777" w:rsidR="003B7DFA" w:rsidRPr="001828F4" w:rsidRDefault="003B7DFA" w:rsidP="0078512B">
            <w:pPr>
              <w:pStyle w:val="TAC"/>
              <w:rPr>
                <w:kern w:val="2"/>
                <w:szCs w:val="22"/>
                <w:lang w:val="en-US"/>
              </w:rPr>
            </w:pPr>
          </w:p>
        </w:tc>
      </w:tr>
      <w:tr w:rsidR="003B7DFA" w:rsidRPr="001828F4" w14:paraId="281BBA89" w14:textId="77777777" w:rsidTr="0078512B">
        <w:trPr>
          <w:trHeight w:val="29"/>
        </w:trPr>
        <w:tc>
          <w:tcPr>
            <w:tcW w:w="1959" w:type="dxa"/>
            <w:tcBorders>
              <w:top w:val="nil"/>
              <w:left w:val="single" w:sz="4" w:space="0" w:color="auto"/>
              <w:bottom w:val="nil"/>
              <w:right w:val="single" w:sz="4" w:space="0" w:color="auto"/>
            </w:tcBorders>
          </w:tcPr>
          <w:p w14:paraId="6B128B64"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417A70E4"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149B485" w14:textId="77777777" w:rsidR="003B7DFA" w:rsidRPr="001828F4" w:rsidRDefault="003B7DFA" w:rsidP="0078512B">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9F160D" w14:textId="77777777" w:rsidR="003B7DFA" w:rsidRPr="001828F4" w:rsidRDefault="003B7DFA" w:rsidP="0078512B">
            <w:pPr>
              <w:pStyle w:val="TAC"/>
              <w:rPr>
                <w:rFonts w:eastAsiaTheme="minorEastAsia"/>
                <w:lang w:val="en-US" w:eastAsia="zh-CN" w:bidi="ar"/>
              </w:rPr>
            </w:pPr>
            <w:r w:rsidRPr="006E5D69">
              <w:rPr>
                <w:lang w:val="en-US" w:eastAsia="zh-CN" w:bidi="ar"/>
              </w:rPr>
              <w:t>CA_n77(3A)_BCS1</w:t>
            </w:r>
          </w:p>
        </w:tc>
        <w:tc>
          <w:tcPr>
            <w:tcW w:w="1837" w:type="dxa"/>
            <w:tcBorders>
              <w:top w:val="nil"/>
              <w:left w:val="single" w:sz="4" w:space="0" w:color="auto"/>
              <w:bottom w:val="single" w:sz="4" w:space="0" w:color="auto"/>
              <w:right w:val="single" w:sz="4" w:space="0" w:color="auto"/>
            </w:tcBorders>
          </w:tcPr>
          <w:p w14:paraId="191DD25B" w14:textId="77777777" w:rsidR="003B7DFA" w:rsidRPr="001828F4" w:rsidRDefault="003B7DFA" w:rsidP="0078512B">
            <w:pPr>
              <w:pStyle w:val="TAC"/>
              <w:rPr>
                <w:kern w:val="2"/>
                <w:szCs w:val="22"/>
                <w:lang w:val="en-US"/>
              </w:rPr>
            </w:pPr>
          </w:p>
        </w:tc>
      </w:tr>
      <w:tr w:rsidR="003B7DFA" w:rsidRPr="001828F4" w14:paraId="71427B38" w14:textId="77777777" w:rsidTr="0078512B">
        <w:trPr>
          <w:trHeight w:val="29"/>
        </w:trPr>
        <w:tc>
          <w:tcPr>
            <w:tcW w:w="1959" w:type="dxa"/>
            <w:tcBorders>
              <w:top w:val="nil"/>
              <w:left w:val="single" w:sz="4" w:space="0" w:color="auto"/>
              <w:bottom w:val="nil"/>
              <w:right w:val="single" w:sz="4" w:space="0" w:color="auto"/>
            </w:tcBorders>
          </w:tcPr>
          <w:p w14:paraId="4ACFEC91"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25B34581"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97E1CA2" w14:textId="77777777" w:rsidR="003B7DFA" w:rsidRPr="001828F4" w:rsidRDefault="003B7DFA" w:rsidP="0078512B">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61D6A97" w14:textId="77777777" w:rsidR="003B7DFA" w:rsidRPr="001828F4" w:rsidRDefault="003B7DFA" w:rsidP="0078512B">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518EE05F" w14:textId="77777777" w:rsidR="003B7DFA" w:rsidRPr="001828F4" w:rsidRDefault="003B7DFA" w:rsidP="0078512B">
            <w:pPr>
              <w:pStyle w:val="TAC"/>
              <w:rPr>
                <w:kern w:val="2"/>
                <w:szCs w:val="22"/>
                <w:lang w:val="en-US"/>
              </w:rPr>
            </w:pPr>
            <w:r w:rsidRPr="00075FDE">
              <w:rPr>
                <w:kern w:val="2"/>
                <w:szCs w:val="22"/>
                <w:lang w:val="en-US"/>
              </w:rPr>
              <w:t>4 and 5</w:t>
            </w:r>
          </w:p>
        </w:tc>
      </w:tr>
      <w:tr w:rsidR="003B7DFA" w:rsidRPr="001828F4" w14:paraId="37215872" w14:textId="77777777" w:rsidTr="0078512B">
        <w:trPr>
          <w:trHeight w:val="29"/>
        </w:trPr>
        <w:tc>
          <w:tcPr>
            <w:tcW w:w="1959" w:type="dxa"/>
            <w:tcBorders>
              <w:top w:val="nil"/>
              <w:left w:val="single" w:sz="4" w:space="0" w:color="auto"/>
              <w:bottom w:val="nil"/>
              <w:right w:val="single" w:sz="4" w:space="0" w:color="auto"/>
            </w:tcBorders>
          </w:tcPr>
          <w:p w14:paraId="1E7E03F7"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636ACE81"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3811869" w14:textId="77777777" w:rsidR="003B7DFA" w:rsidRPr="001828F4" w:rsidRDefault="003B7DFA" w:rsidP="0078512B">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A923D0C" w14:textId="77777777" w:rsidR="003B7DFA" w:rsidRPr="001828F4" w:rsidRDefault="003B7DFA" w:rsidP="0078512B">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373CEB72" w14:textId="77777777" w:rsidR="003B7DFA" w:rsidRPr="001828F4" w:rsidRDefault="003B7DFA" w:rsidP="0078512B">
            <w:pPr>
              <w:pStyle w:val="TAC"/>
              <w:rPr>
                <w:kern w:val="2"/>
                <w:szCs w:val="22"/>
                <w:lang w:val="en-US"/>
              </w:rPr>
            </w:pPr>
          </w:p>
        </w:tc>
      </w:tr>
      <w:tr w:rsidR="003B7DFA" w:rsidRPr="001828F4" w14:paraId="74739199" w14:textId="77777777" w:rsidTr="0078512B">
        <w:trPr>
          <w:trHeight w:val="29"/>
        </w:trPr>
        <w:tc>
          <w:tcPr>
            <w:tcW w:w="1959" w:type="dxa"/>
            <w:tcBorders>
              <w:top w:val="nil"/>
              <w:left w:val="single" w:sz="4" w:space="0" w:color="auto"/>
              <w:bottom w:val="nil"/>
              <w:right w:val="single" w:sz="4" w:space="0" w:color="auto"/>
            </w:tcBorders>
          </w:tcPr>
          <w:p w14:paraId="154AD3B3"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72A83C09"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B142672" w14:textId="77777777" w:rsidR="003B7DFA" w:rsidRPr="001828F4" w:rsidRDefault="003B7DFA" w:rsidP="0078512B">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F13C2F3" w14:textId="77777777" w:rsidR="003B7DFA" w:rsidRPr="001828F4" w:rsidRDefault="003B7DFA" w:rsidP="0078512B">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042AAE76" w14:textId="77777777" w:rsidR="003B7DFA" w:rsidRPr="001828F4" w:rsidRDefault="003B7DFA" w:rsidP="0078512B">
            <w:pPr>
              <w:pStyle w:val="TAC"/>
              <w:rPr>
                <w:kern w:val="2"/>
                <w:szCs w:val="22"/>
                <w:lang w:val="en-US"/>
              </w:rPr>
            </w:pPr>
          </w:p>
        </w:tc>
      </w:tr>
      <w:tr w:rsidR="003B7DFA" w:rsidRPr="001828F4" w14:paraId="7753BACE" w14:textId="77777777" w:rsidTr="0078512B">
        <w:trPr>
          <w:trHeight w:val="29"/>
        </w:trPr>
        <w:tc>
          <w:tcPr>
            <w:tcW w:w="1959" w:type="dxa"/>
            <w:tcBorders>
              <w:top w:val="nil"/>
              <w:left w:val="single" w:sz="4" w:space="0" w:color="auto"/>
              <w:bottom w:val="single" w:sz="4" w:space="0" w:color="auto"/>
              <w:right w:val="single" w:sz="4" w:space="0" w:color="auto"/>
            </w:tcBorders>
          </w:tcPr>
          <w:p w14:paraId="10A58548"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8F6E7CF"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327C311" w14:textId="77777777" w:rsidR="003B7DFA" w:rsidRPr="001828F4" w:rsidRDefault="003B7DFA" w:rsidP="0078512B">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735F55" w14:textId="77777777" w:rsidR="003B7DFA" w:rsidRPr="001828F4" w:rsidRDefault="003B7DFA" w:rsidP="0078512B">
            <w:pPr>
              <w:pStyle w:val="TAC"/>
              <w:rPr>
                <w:rFonts w:eastAsiaTheme="minorEastAsia"/>
                <w:lang w:val="en-US" w:eastAsia="zh-CN" w:bidi="ar"/>
              </w:rPr>
            </w:pPr>
            <w:r w:rsidRPr="00AF7BDE">
              <w:rPr>
                <w:lang w:val="en-US" w:eastAsia="zh-CN" w:bidi="ar"/>
              </w:rPr>
              <w:t>CA_n77(</w:t>
            </w:r>
            <w:r>
              <w:rPr>
                <w:lang w:val="en-US" w:eastAsia="zh-CN" w:bidi="ar"/>
              </w:rPr>
              <w:t>3</w:t>
            </w:r>
            <w:r w:rsidRPr="00AF7BDE">
              <w:rPr>
                <w:lang w:val="en-US" w:eastAsia="zh-CN" w:bidi="ar"/>
              </w:rPr>
              <w:t>A)_BCS4 and 5</w:t>
            </w:r>
          </w:p>
        </w:tc>
        <w:tc>
          <w:tcPr>
            <w:tcW w:w="1837" w:type="dxa"/>
            <w:tcBorders>
              <w:top w:val="nil"/>
              <w:left w:val="single" w:sz="4" w:space="0" w:color="auto"/>
              <w:bottom w:val="single" w:sz="4" w:space="0" w:color="auto"/>
              <w:right w:val="single" w:sz="4" w:space="0" w:color="auto"/>
            </w:tcBorders>
          </w:tcPr>
          <w:p w14:paraId="001D18F9" w14:textId="77777777" w:rsidR="003B7DFA" w:rsidRPr="001828F4" w:rsidRDefault="003B7DFA" w:rsidP="0078512B">
            <w:pPr>
              <w:pStyle w:val="TAC"/>
              <w:rPr>
                <w:kern w:val="2"/>
                <w:szCs w:val="22"/>
                <w:lang w:val="en-US"/>
              </w:rPr>
            </w:pPr>
          </w:p>
        </w:tc>
      </w:tr>
      <w:tr w:rsidR="003B7DFA" w:rsidRPr="001828F4" w14:paraId="3BE8BCDF" w14:textId="77777777" w:rsidTr="0078512B">
        <w:trPr>
          <w:trHeight w:val="29"/>
        </w:trPr>
        <w:tc>
          <w:tcPr>
            <w:tcW w:w="1959" w:type="dxa"/>
            <w:tcBorders>
              <w:top w:val="single" w:sz="4" w:space="0" w:color="auto"/>
              <w:left w:val="single" w:sz="4" w:space="0" w:color="auto"/>
              <w:bottom w:val="nil"/>
              <w:right w:val="single" w:sz="4" w:space="0" w:color="auto"/>
            </w:tcBorders>
          </w:tcPr>
          <w:p w14:paraId="62327370" w14:textId="77777777" w:rsidR="003B7DFA" w:rsidRPr="001828F4" w:rsidRDefault="003B7DFA" w:rsidP="0078512B">
            <w:pPr>
              <w:pStyle w:val="TAC"/>
              <w:rPr>
                <w:kern w:val="2"/>
                <w:szCs w:val="22"/>
                <w:lang w:val="en-US"/>
              </w:rPr>
            </w:pPr>
            <w:r w:rsidRPr="001828F4">
              <w:rPr>
                <w:rFonts w:eastAsiaTheme="minorEastAsia"/>
              </w:rPr>
              <w:t>CA_n8A-n20A-n28A-n75A</w:t>
            </w:r>
          </w:p>
        </w:tc>
        <w:tc>
          <w:tcPr>
            <w:tcW w:w="2036" w:type="dxa"/>
            <w:tcBorders>
              <w:top w:val="single" w:sz="4" w:space="0" w:color="auto"/>
              <w:left w:val="single" w:sz="4" w:space="0" w:color="auto"/>
              <w:bottom w:val="nil"/>
              <w:right w:val="single" w:sz="4" w:space="0" w:color="auto"/>
            </w:tcBorders>
          </w:tcPr>
          <w:p w14:paraId="448368A1" w14:textId="77777777" w:rsidR="003B7DFA" w:rsidRPr="001828F4" w:rsidRDefault="003B7DFA" w:rsidP="0078512B">
            <w:pPr>
              <w:pStyle w:val="TAC"/>
              <w:rPr>
                <w:rFonts w:eastAsiaTheme="minorEastAsia"/>
                <w:lang w:eastAsia="zh-CN"/>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051B345" w14:textId="77777777" w:rsidR="003B7DFA" w:rsidRPr="001828F4" w:rsidRDefault="003B7DFA" w:rsidP="0078512B">
            <w:pPr>
              <w:pStyle w:val="TAC"/>
              <w:rPr>
                <w:lang w:val="en-US" w:eastAsia="zh-CN"/>
              </w:rPr>
            </w:pPr>
            <w:r w:rsidRPr="001828F4">
              <w:rPr>
                <w:rFonts w:eastAsiaTheme="minorEastAsia"/>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9571C2E" w14:textId="77777777" w:rsidR="003B7DFA" w:rsidRPr="001828F4" w:rsidRDefault="003B7DFA" w:rsidP="0078512B">
            <w:pPr>
              <w:pStyle w:val="TAC"/>
              <w:rPr>
                <w:lang w:val="en-US" w:eastAsia="zh-CN" w:bidi="ar"/>
              </w:rPr>
            </w:pPr>
            <w:r w:rsidRPr="001828F4">
              <w:rPr>
                <w:rFonts w:eastAsiaTheme="minorEastAsia"/>
                <w:lang w:val="en-US" w:eastAsia="zh-CN" w:bidi="ar"/>
              </w:rPr>
              <w:t>5, 10, 15, 20</w:t>
            </w:r>
          </w:p>
        </w:tc>
        <w:tc>
          <w:tcPr>
            <w:tcW w:w="1837" w:type="dxa"/>
            <w:tcBorders>
              <w:top w:val="single" w:sz="4" w:space="0" w:color="auto"/>
              <w:left w:val="single" w:sz="4" w:space="0" w:color="auto"/>
              <w:bottom w:val="nil"/>
              <w:right w:val="single" w:sz="4" w:space="0" w:color="auto"/>
            </w:tcBorders>
          </w:tcPr>
          <w:p w14:paraId="7DE100CD" w14:textId="77777777" w:rsidR="003B7DFA" w:rsidRPr="001828F4" w:rsidRDefault="003B7DFA" w:rsidP="0078512B">
            <w:pPr>
              <w:pStyle w:val="TAC"/>
              <w:rPr>
                <w:kern w:val="2"/>
                <w:szCs w:val="22"/>
                <w:lang w:val="en-US"/>
              </w:rPr>
            </w:pPr>
            <w:r w:rsidRPr="001828F4">
              <w:rPr>
                <w:rFonts w:eastAsiaTheme="minorEastAsia" w:hint="eastAsia"/>
                <w:kern w:val="2"/>
                <w:szCs w:val="22"/>
                <w:lang w:val="en-US" w:eastAsia="zh-CN"/>
              </w:rPr>
              <w:t>0</w:t>
            </w:r>
          </w:p>
        </w:tc>
      </w:tr>
      <w:tr w:rsidR="003B7DFA" w:rsidRPr="001828F4" w14:paraId="0CB15697" w14:textId="77777777" w:rsidTr="0078512B">
        <w:trPr>
          <w:trHeight w:val="29"/>
        </w:trPr>
        <w:tc>
          <w:tcPr>
            <w:tcW w:w="1959" w:type="dxa"/>
            <w:tcBorders>
              <w:top w:val="nil"/>
              <w:left w:val="single" w:sz="4" w:space="0" w:color="auto"/>
              <w:bottom w:val="nil"/>
              <w:right w:val="single" w:sz="4" w:space="0" w:color="auto"/>
            </w:tcBorders>
          </w:tcPr>
          <w:p w14:paraId="6AA28F5A"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79624F73"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B8EF439" w14:textId="77777777" w:rsidR="003B7DFA" w:rsidRPr="001828F4" w:rsidRDefault="003B7DFA" w:rsidP="0078512B">
            <w:pPr>
              <w:pStyle w:val="TAC"/>
              <w:rPr>
                <w:lang w:val="en-US" w:eastAsia="zh-CN"/>
              </w:rPr>
            </w:pPr>
            <w:r w:rsidRPr="001828F4">
              <w:rPr>
                <w:rFonts w:eastAsiaTheme="minorEastAsia"/>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463C1BE1" w14:textId="77777777" w:rsidR="003B7DFA" w:rsidRPr="001828F4" w:rsidRDefault="003B7DFA" w:rsidP="0078512B">
            <w:pPr>
              <w:pStyle w:val="TAC"/>
              <w:rPr>
                <w:lang w:val="en-US" w:eastAsia="zh-CN" w:bidi="ar"/>
              </w:rPr>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0B06532B" w14:textId="77777777" w:rsidR="003B7DFA" w:rsidRPr="001828F4" w:rsidRDefault="003B7DFA" w:rsidP="0078512B">
            <w:pPr>
              <w:pStyle w:val="TAC"/>
              <w:rPr>
                <w:kern w:val="2"/>
                <w:szCs w:val="22"/>
                <w:lang w:val="en-US"/>
              </w:rPr>
            </w:pPr>
          </w:p>
        </w:tc>
      </w:tr>
      <w:tr w:rsidR="003B7DFA" w:rsidRPr="001828F4" w14:paraId="3B4DDC50" w14:textId="77777777" w:rsidTr="0078512B">
        <w:trPr>
          <w:trHeight w:val="29"/>
        </w:trPr>
        <w:tc>
          <w:tcPr>
            <w:tcW w:w="1959" w:type="dxa"/>
            <w:tcBorders>
              <w:top w:val="nil"/>
              <w:left w:val="single" w:sz="4" w:space="0" w:color="auto"/>
              <w:bottom w:val="nil"/>
              <w:right w:val="single" w:sz="4" w:space="0" w:color="auto"/>
            </w:tcBorders>
          </w:tcPr>
          <w:p w14:paraId="0A539AA7"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4460AA32"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B6E1C7A" w14:textId="77777777" w:rsidR="003B7DFA" w:rsidRPr="001828F4" w:rsidRDefault="003B7DFA" w:rsidP="0078512B">
            <w:pPr>
              <w:pStyle w:val="TAC"/>
              <w:rPr>
                <w:lang w:val="en-US" w:eastAsia="zh-CN"/>
              </w:rPr>
            </w:pPr>
            <w:r w:rsidRPr="001828F4">
              <w:rPr>
                <w:rFonts w:eastAsiaTheme="minorEastAsia"/>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A4745C4" w14:textId="77777777" w:rsidR="003B7DFA" w:rsidRPr="001828F4" w:rsidRDefault="003B7DFA" w:rsidP="0078512B">
            <w:pPr>
              <w:pStyle w:val="TAC"/>
              <w:rPr>
                <w:lang w:val="en-US" w:eastAsia="zh-CN" w:bidi="ar"/>
              </w:rPr>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7B4C5B0C" w14:textId="77777777" w:rsidR="003B7DFA" w:rsidRPr="001828F4" w:rsidRDefault="003B7DFA" w:rsidP="0078512B">
            <w:pPr>
              <w:pStyle w:val="TAC"/>
              <w:rPr>
                <w:kern w:val="2"/>
                <w:szCs w:val="22"/>
                <w:lang w:val="en-US"/>
              </w:rPr>
            </w:pPr>
          </w:p>
        </w:tc>
      </w:tr>
      <w:tr w:rsidR="003B7DFA" w:rsidRPr="001828F4" w14:paraId="21D83DC3" w14:textId="77777777" w:rsidTr="0078512B">
        <w:trPr>
          <w:trHeight w:val="29"/>
        </w:trPr>
        <w:tc>
          <w:tcPr>
            <w:tcW w:w="1959" w:type="dxa"/>
            <w:tcBorders>
              <w:top w:val="nil"/>
              <w:left w:val="single" w:sz="4" w:space="0" w:color="auto"/>
              <w:bottom w:val="single" w:sz="4" w:space="0" w:color="auto"/>
              <w:right w:val="single" w:sz="4" w:space="0" w:color="auto"/>
            </w:tcBorders>
          </w:tcPr>
          <w:p w14:paraId="3509B3C4"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04243B7"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92C9155" w14:textId="77777777" w:rsidR="003B7DFA" w:rsidRPr="001828F4" w:rsidRDefault="003B7DFA" w:rsidP="0078512B">
            <w:pPr>
              <w:pStyle w:val="TAC"/>
              <w:rPr>
                <w:lang w:val="en-US" w:eastAsia="zh-CN"/>
              </w:rPr>
            </w:pPr>
            <w:r w:rsidRPr="001828F4">
              <w:rPr>
                <w:rFonts w:eastAsiaTheme="minorEastAsia"/>
                <w:lang w:val="en-US" w:eastAsia="zh-CN"/>
              </w:rPr>
              <w:t>n75</w:t>
            </w:r>
          </w:p>
        </w:tc>
        <w:tc>
          <w:tcPr>
            <w:tcW w:w="2832" w:type="dxa"/>
            <w:tcBorders>
              <w:top w:val="single" w:sz="4" w:space="0" w:color="auto"/>
              <w:left w:val="single" w:sz="4" w:space="0" w:color="auto"/>
              <w:bottom w:val="single" w:sz="4" w:space="0" w:color="auto"/>
              <w:right w:val="single" w:sz="4" w:space="0" w:color="auto"/>
            </w:tcBorders>
          </w:tcPr>
          <w:p w14:paraId="5DD03927" w14:textId="77777777" w:rsidR="003B7DFA" w:rsidRPr="001828F4" w:rsidRDefault="003B7DFA" w:rsidP="0078512B">
            <w:pPr>
              <w:pStyle w:val="TAC"/>
              <w:rPr>
                <w:lang w:val="en-US" w:eastAsia="zh-CN" w:bidi="ar"/>
              </w:rPr>
            </w:pPr>
            <w:r w:rsidRPr="001828F4">
              <w:rPr>
                <w:rFonts w:eastAsiaTheme="minorEastAsia"/>
                <w:lang w:val="en-US" w:eastAsia="zh-CN" w:bidi="ar"/>
              </w:rPr>
              <w:t>5, 10, 15, 20, 25, 30, 40, 50</w:t>
            </w:r>
          </w:p>
        </w:tc>
        <w:tc>
          <w:tcPr>
            <w:tcW w:w="1837" w:type="dxa"/>
            <w:tcBorders>
              <w:top w:val="nil"/>
              <w:left w:val="single" w:sz="4" w:space="0" w:color="auto"/>
              <w:bottom w:val="single" w:sz="4" w:space="0" w:color="auto"/>
              <w:right w:val="single" w:sz="4" w:space="0" w:color="auto"/>
            </w:tcBorders>
          </w:tcPr>
          <w:p w14:paraId="182D6DC1" w14:textId="77777777" w:rsidR="003B7DFA" w:rsidRPr="001828F4" w:rsidRDefault="003B7DFA" w:rsidP="0078512B">
            <w:pPr>
              <w:pStyle w:val="TAC"/>
              <w:rPr>
                <w:kern w:val="2"/>
                <w:szCs w:val="22"/>
                <w:lang w:val="en-US"/>
              </w:rPr>
            </w:pPr>
          </w:p>
        </w:tc>
      </w:tr>
      <w:tr w:rsidR="003B7DFA" w:rsidRPr="001828F4" w14:paraId="03D513F3" w14:textId="77777777" w:rsidTr="0078512B">
        <w:trPr>
          <w:trHeight w:val="29"/>
        </w:trPr>
        <w:tc>
          <w:tcPr>
            <w:tcW w:w="1959" w:type="dxa"/>
            <w:tcBorders>
              <w:top w:val="single" w:sz="4" w:space="0" w:color="auto"/>
              <w:left w:val="single" w:sz="4" w:space="0" w:color="auto"/>
              <w:bottom w:val="nil"/>
              <w:right w:val="single" w:sz="4" w:space="0" w:color="auto"/>
            </w:tcBorders>
          </w:tcPr>
          <w:p w14:paraId="7FC6219A" w14:textId="77777777" w:rsidR="003B7DFA" w:rsidRPr="001828F4" w:rsidRDefault="003B7DFA" w:rsidP="0078512B">
            <w:pPr>
              <w:pStyle w:val="TAC"/>
              <w:rPr>
                <w:kern w:val="2"/>
                <w:szCs w:val="22"/>
                <w:lang w:val="en-US"/>
              </w:rPr>
            </w:pPr>
            <w:r w:rsidRPr="00FD5A20">
              <w:rPr>
                <w:noProof/>
                <w:lang w:eastAsia="zh-CN"/>
              </w:rPr>
              <w:t>CA_n8A-n39A-n41A-n79A</w:t>
            </w:r>
          </w:p>
        </w:tc>
        <w:tc>
          <w:tcPr>
            <w:tcW w:w="2036" w:type="dxa"/>
            <w:tcBorders>
              <w:top w:val="single" w:sz="4" w:space="0" w:color="auto"/>
              <w:left w:val="single" w:sz="4" w:space="0" w:color="auto"/>
              <w:bottom w:val="nil"/>
              <w:right w:val="single" w:sz="4" w:space="0" w:color="auto"/>
            </w:tcBorders>
          </w:tcPr>
          <w:p w14:paraId="6F0400E3" w14:textId="77777777" w:rsidR="003B7DFA" w:rsidRPr="001828F4" w:rsidRDefault="003B7DFA" w:rsidP="0078512B">
            <w:pPr>
              <w:pStyle w:val="TAC"/>
              <w:rPr>
                <w:rFonts w:eastAsiaTheme="minorEastAsia"/>
                <w:lang w:eastAsia="zh-CN"/>
              </w:rPr>
            </w:pPr>
            <w:r>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07A2ECB2" w14:textId="77777777" w:rsidR="003B7DFA" w:rsidRPr="001828F4" w:rsidRDefault="003B7DFA" w:rsidP="0078512B">
            <w:pPr>
              <w:pStyle w:val="TAC"/>
              <w:rPr>
                <w:rFonts w:eastAsiaTheme="minorEastAsia"/>
                <w:lang w:val="en-US" w:eastAsia="zh-CN"/>
              </w:rPr>
            </w:pPr>
            <w:r w:rsidRPr="001828F4">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05F0F41" w14:textId="77777777" w:rsidR="003B7DFA" w:rsidRPr="001828F4" w:rsidRDefault="003B7DFA" w:rsidP="0078512B">
            <w:pPr>
              <w:pStyle w:val="TAC"/>
              <w:rPr>
                <w:rFonts w:eastAsiaTheme="minorEastAsia"/>
                <w:lang w:val="en-US" w:eastAsia="zh-CN" w:bidi="ar"/>
              </w:rPr>
            </w:pPr>
            <w:r w:rsidRPr="00E61D25">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9D8F8FF" w14:textId="77777777" w:rsidR="003B7DFA" w:rsidRPr="001828F4" w:rsidRDefault="003B7DFA" w:rsidP="0078512B">
            <w:pPr>
              <w:pStyle w:val="TAC"/>
              <w:rPr>
                <w:kern w:val="2"/>
                <w:szCs w:val="22"/>
                <w:lang w:val="en-US"/>
              </w:rPr>
            </w:pPr>
            <w:r>
              <w:rPr>
                <w:rFonts w:hint="eastAsia"/>
                <w:kern w:val="2"/>
                <w:szCs w:val="22"/>
                <w:lang w:val="en-US" w:eastAsia="zh-CN"/>
              </w:rPr>
              <w:t>0</w:t>
            </w:r>
          </w:p>
        </w:tc>
      </w:tr>
      <w:tr w:rsidR="003B7DFA" w:rsidRPr="001828F4" w14:paraId="3FB651B6" w14:textId="77777777" w:rsidTr="0078512B">
        <w:trPr>
          <w:trHeight w:val="29"/>
        </w:trPr>
        <w:tc>
          <w:tcPr>
            <w:tcW w:w="1959" w:type="dxa"/>
            <w:tcBorders>
              <w:top w:val="nil"/>
              <w:left w:val="single" w:sz="4" w:space="0" w:color="auto"/>
              <w:bottom w:val="nil"/>
              <w:right w:val="single" w:sz="4" w:space="0" w:color="auto"/>
            </w:tcBorders>
          </w:tcPr>
          <w:p w14:paraId="206B056E"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44BC109F"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DD67E6C" w14:textId="77777777" w:rsidR="003B7DFA" w:rsidRPr="001828F4" w:rsidRDefault="003B7DFA" w:rsidP="0078512B">
            <w:pPr>
              <w:pStyle w:val="TAC"/>
              <w:rPr>
                <w:rFonts w:eastAsiaTheme="minorEastAsia"/>
                <w:lang w:val="en-US" w:eastAsia="zh-CN"/>
              </w:rPr>
            </w:pPr>
            <w:r w:rsidRPr="001828F4">
              <w:rPr>
                <w:lang w:val="en-US" w:eastAsia="zh-CN"/>
              </w:rPr>
              <w:t>n</w:t>
            </w:r>
            <w:r>
              <w:rPr>
                <w:lang w:val="en-US" w:eastAsia="zh-CN"/>
              </w:rPr>
              <w:t>39</w:t>
            </w:r>
          </w:p>
        </w:tc>
        <w:tc>
          <w:tcPr>
            <w:tcW w:w="2832" w:type="dxa"/>
            <w:tcBorders>
              <w:top w:val="single" w:sz="4" w:space="0" w:color="auto"/>
              <w:left w:val="single" w:sz="4" w:space="0" w:color="auto"/>
              <w:bottom w:val="single" w:sz="4" w:space="0" w:color="auto"/>
              <w:right w:val="single" w:sz="4" w:space="0" w:color="auto"/>
            </w:tcBorders>
            <w:vAlign w:val="center"/>
          </w:tcPr>
          <w:p w14:paraId="28BCED32" w14:textId="77777777" w:rsidR="003B7DFA" w:rsidRPr="001828F4" w:rsidRDefault="003B7DFA" w:rsidP="0078512B">
            <w:pPr>
              <w:pStyle w:val="TAC"/>
              <w:rPr>
                <w:rFonts w:eastAsiaTheme="minorEastAsia"/>
                <w:lang w:val="en-US" w:eastAsia="zh-CN" w:bidi="ar"/>
              </w:rPr>
            </w:pPr>
            <w:r w:rsidRPr="00E61D25">
              <w:rPr>
                <w:lang w:val="en-US" w:eastAsia="zh-CN" w:bidi="ar"/>
              </w:rPr>
              <w:t>5, 10, 15, 20, 25, 30, 40</w:t>
            </w:r>
          </w:p>
        </w:tc>
        <w:tc>
          <w:tcPr>
            <w:tcW w:w="1837" w:type="dxa"/>
            <w:tcBorders>
              <w:top w:val="nil"/>
              <w:left w:val="single" w:sz="4" w:space="0" w:color="auto"/>
              <w:bottom w:val="nil"/>
              <w:right w:val="single" w:sz="4" w:space="0" w:color="auto"/>
            </w:tcBorders>
          </w:tcPr>
          <w:p w14:paraId="72E469A8" w14:textId="77777777" w:rsidR="003B7DFA" w:rsidRPr="001828F4" w:rsidRDefault="003B7DFA" w:rsidP="0078512B">
            <w:pPr>
              <w:pStyle w:val="TAC"/>
              <w:rPr>
                <w:kern w:val="2"/>
                <w:szCs w:val="22"/>
                <w:lang w:val="en-US"/>
              </w:rPr>
            </w:pPr>
          </w:p>
        </w:tc>
      </w:tr>
      <w:tr w:rsidR="003B7DFA" w:rsidRPr="001828F4" w14:paraId="2152F8EB" w14:textId="77777777" w:rsidTr="0078512B">
        <w:trPr>
          <w:trHeight w:val="29"/>
        </w:trPr>
        <w:tc>
          <w:tcPr>
            <w:tcW w:w="1959" w:type="dxa"/>
            <w:tcBorders>
              <w:top w:val="nil"/>
              <w:left w:val="single" w:sz="4" w:space="0" w:color="auto"/>
              <w:bottom w:val="nil"/>
              <w:right w:val="single" w:sz="4" w:space="0" w:color="auto"/>
            </w:tcBorders>
          </w:tcPr>
          <w:p w14:paraId="50697A60"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798884BF"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559855B" w14:textId="77777777" w:rsidR="003B7DFA" w:rsidRPr="001828F4" w:rsidRDefault="003B7DFA" w:rsidP="0078512B">
            <w:pPr>
              <w:pStyle w:val="TAC"/>
              <w:rPr>
                <w:rFonts w:eastAsiaTheme="minorEastAsia"/>
                <w:lang w:val="en-US" w:eastAsia="zh-CN"/>
              </w:rPr>
            </w:pPr>
            <w:r w:rsidRPr="001828F4">
              <w:rPr>
                <w:lang w:val="en-US" w:eastAsia="zh-CN"/>
              </w:rPr>
              <w:t>n</w:t>
            </w:r>
            <w:r>
              <w:rPr>
                <w:lang w:val="en-US"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565DB22C" w14:textId="77777777" w:rsidR="003B7DFA" w:rsidRPr="001828F4" w:rsidRDefault="003B7DFA" w:rsidP="0078512B">
            <w:pPr>
              <w:pStyle w:val="TAC"/>
              <w:rPr>
                <w:rFonts w:eastAsiaTheme="minorEastAsia"/>
                <w:lang w:val="en-US" w:eastAsia="zh-CN" w:bidi="ar"/>
              </w:rPr>
            </w:pPr>
            <w:r w:rsidRPr="00E61D25">
              <w:rPr>
                <w:lang w:val="en-US" w:eastAsia="zh-CN" w:bidi="ar"/>
              </w:rPr>
              <w:t>10, 15, 20, 40, 50, 60, 80, 100</w:t>
            </w:r>
          </w:p>
        </w:tc>
        <w:tc>
          <w:tcPr>
            <w:tcW w:w="1837" w:type="dxa"/>
            <w:tcBorders>
              <w:top w:val="nil"/>
              <w:left w:val="single" w:sz="4" w:space="0" w:color="auto"/>
              <w:bottom w:val="nil"/>
              <w:right w:val="single" w:sz="4" w:space="0" w:color="auto"/>
            </w:tcBorders>
          </w:tcPr>
          <w:p w14:paraId="63893213" w14:textId="77777777" w:rsidR="003B7DFA" w:rsidRPr="001828F4" w:rsidRDefault="003B7DFA" w:rsidP="0078512B">
            <w:pPr>
              <w:pStyle w:val="TAC"/>
              <w:rPr>
                <w:kern w:val="2"/>
                <w:szCs w:val="22"/>
                <w:lang w:val="en-US"/>
              </w:rPr>
            </w:pPr>
          </w:p>
        </w:tc>
      </w:tr>
      <w:tr w:rsidR="003B7DFA" w:rsidRPr="001828F4" w14:paraId="1D7530E1" w14:textId="77777777" w:rsidTr="0078512B">
        <w:trPr>
          <w:trHeight w:val="29"/>
        </w:trPr>
        <w:tc>
          <w:tcPr>
            <w:tcW w:w="1959" w:type="dxa"/>
            <w:tcBorders>
              <w:top w:val="nil"/>
              <w:left w:val="single" w:sz="4" w:space="0" w:color="auto"/>
              <w:bottom w:val="single" w:sz="4" w:space="0" w:color="auto"/>
              <w:right w:val="single" w:sz="4" w:space="0" w:color="auto"/>
            </w:tcBorders>
          </w:tcPr>
          <w:p w14:paraId="07240613"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C09AAF2"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9EFC78D" w14:textId="77777777" w:rsidR="003B7DFA" w:rsidRPr="001828F4" w:rsidRDefault="003B7DFA" w:rsidP="0078512B">
            <w:pPr>
              <w:pStyle w:val="TAC"/>
              <w:rPr>
                <w:rFonts w:eastAsiaTheme="minorEastAsia"/>
                <w:lang w:val="en-US" w:eastAsia="zh-CN"/>
              </w:rPr>
            </w:pPr>
            <w:r w:rsidRPr="001828F4">
              <w:rPr>
                <w:lang w:val="en-US" w:eastAsia="zh-CN"/>
              </w:rPr>
              <w:t>n7</w:t>
            </w:r>
            <w:r>
              <w:rPr>
                <w:lang w:val="en-US" w:eastAsia="zh-CN"/>
              </w:rPr>
              <w:t>9</w:t>
            </w:r>
          </w:p>
        </w:tc>
        <w:tc>
          <w:tcPr>
            <w:tcW w:w="2832" w:type="dxa"/>
            <w:tcBorders>
              <w:top w:val="single" w:sz="4" w:space="0" w:color="auto"/>
              <w:left w:val="single" w:sz="4" w:space="0" w:color="auto"/>
              <w:bottom w:val="single" w:sz="4" w:space="0" w:color="auto"/>
              <w:right w:val="single" w:sz="4" w:space="0" w:color="auto"/>
            </w:tcBorders>
          </w:tcPr>
          <w:p w14:paraId="2EC74A8F" w14:textId="77777777" w:rsidR="003B7DFA" w:rsidRPr="001828F4" w:rsidRDefault="003B7DFA" w:rsidP="0078512B">
            <w:pPr>
              <w:pStyle w:val="TAC"/>
              <w:rPr>
                <w:rFonts w:eastAsiaTheme="minorEastAsia"/>
                <w:lang w:val="en-US" w:eastAsia="zh-CN" w:bidi="ar"/>
              </w:rPr>
            </w:pPr>
            <w:r w:rsidRPr="00E61D25">
              <w:rPr>
                <w:lang w:val="en-US" w:eastAsia="zh-CN"/>
              </w:rPr>
              <w:t>40, 50, 60, 80, 100</w:t>
            </w:r>
          </w:p>
        </w:tc>
        <w:tc>
          <w:tcPr>
            <w:tcW w:w="1837" w:type="dxa"/>
            <w:tcBorders>
              <w:top w:val="nil"/>
              <w:left w:val="single" w:sz="4" w:space="0" w:color="auto"/>
              <w:bottom w:val="single" w:sz="4" w:space="0" w:color="auto"/>
              <w:right w:val="single" w:sz="4" w:space="0" w:color="auto"/>
            </w:tcBorders>
          </w:tcPr>
          <w:p w14:paraId="2E841DBA" w14:textId="77777777" w:rsidR="003B7DFA" w:rsidRPr="001828F4" w:rsidRDefault="003B7DFA" w:rsidP="0078512B">
            <w:pPr>
              <w:pStyle w:val="TAC"/>
              <w:rPr>
                <w:kern w:val="2"/>
                <w:szCs w:val="22"/>
                <w:lang w:val="en-US"/>
              </w:rPr>
            </w:pPr>
          </w:p>
        </w:tc>
      </w:tr>
      <w:tr w:rsidR="003B7DFA" w:rsidRPr="001828F4" w14:paraId="7B1AD8B1" w14:textId="77777777" w:rsidTr="0078512B">
        <w:trPr>
          <w:trHeight w:val="29"/>
        </w:trPr>
        <w:tc>
          <w:tcPr>
            <w:tcW w:w="1959" w:type="dxa"/>
            <w:tcBorders>
              <w:top w:val="single" w:sz="4" w:space="0" w:color="auto"/>
              <w:left w:val="single" w:sz="4" w:space="0" w:color="auto"/>
              <w:bottom w:val="nil"/>
              <w:right w:val="single" w:sz="4" w:space="0" w:color="auto"/>
            </w:tcBorders>
          </w:tcPr>
          <w:p w14:paraId="33E0E614" w14:textId="77777777" w:rsidR="003B7DFA" w:rsidRPr="001828F4" w:rsidRDefault="003B7DFA" w:rsidP="0078512B">
            <w:pPr>
              <w:pStyle w:val="TAC"/>
              <w:rPr>
                <w:lang w:val="en-US" w:eastAsia="zh-CN" w:bidi="ar"/>
              </w:rPr>
            </w:pPr>
            <w:r w:rsidRPr="001828F4">
              <w:rPr>
                <w:kern w:val="2"/>
                <w:szCs w:val="22"/>
                <w:lang w:val="en-US"/>
              </w:rPr>
              <w:t>CA_n12A-n30A-n66A-n77A</w:t>
            </w:r>
          </w:p>
        </w:tc>
        <w:tc>
          <w:tcPr>
            <w:tcW w:w="2036" w:type="dxa"/>
            <w:tcBorders>
              <w:top w:val="single" w:sz="4" w:space="0" w:color="auto"/>
              <w:left w:val="single" w:sz="4" w:space="0" w:color="auto"/>
              <w:bottom w:val="nil"/>
              <w:right w:val="single" w:sz="4" w:space="0" w:color="auto"/>
            </w:tcBorders>
          </w:tcPr>
          <w:p w14:paraId="55E76BE6" w14:textId="77777777" w:rsidR="003B7DFA" w:rsidRPr="001828F4" w:rsidRDefault="003B7DFA" w:rsidP="0078512B">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2A234035" w14:textId="77777777" w:rsidR="003B7DFA" w:rsidRPr="001828F4" w:rsidRDefault="003B7DFA" w:rsidP="0078512B">
            <w:pPr>
              <w:pStyle w:val="TAC"/>
              <w:rPr>
                <w:rFonts w:eastAsiaTheme="minorEastAsia"/>
                <w:kern w:val="2"/>
                <w:szCs w:val="22"/>
                <w:lang w:val="en-US"/>
              </w:rPr>
            </w:pPr>
            <w:r w:rsidRPr="001828F4">
              <w:rPr>
                <w:rFonts w:eastAsiaTheme="minorEastAsia"/>
                <w:kern w:val="2"/>
                <w:szCs w:val="22"/>
                <w:lang w:val="en-US"/>
              </w:rPr>
              <w:t>CA_n12A-n30A</w:t>
            </w:r>
          </w:p>
          <w:p w14:paraId="2562E914" w14:textId="77777777" w:rsidR="003B7DFA" w:rsidRPr="001828F4" w:rsidRDefault="003B7DFA" w:rsidP="0078512B">
            <w:pPr>
              <w:pStyle w:val="TAC"/>
              <w:rPr>
                <w:rFonts w:eastAsiaTheme="minorEastAsia"/>
                <w:kern w:val="2"/>
                <w:szCs w:val="22"/>
                <w:lang w:val="en-US"/>
              </w:rPr>
            </w:pPr>
            <w:r w:rsidRPr="001828F4">
              <w:rPr>
                <w:rFonts w:eastAsiaTheme="minorEastAsia"/>
                <w:kern w:val="2"/>
                <w:szCs w:val="22"/>
                <w:lang w:val="en-US"/>
              </w:rPr>
              <w:t>CA_n12A-n66A</w:t>
            </w:r>
          </w:p>
          <w:p w14:paraId="5E94641A" w14:textId="77777777" w:rsidR="003B7DFA" w:rsidRPr="001828F4" w:rsidRDefault="003B7DFA" w:rsidP="0078512B">
            <w:pPr>
              <w:pStyle w:val="TAC"/>
              <w:rPr>
                <w:rFonts w:eastAsiaTheme="minorEastAsia"/>
                <w:kern w:val="2"/>
                <w:szCs w:val="22"/>
                <w:lang w:val="en-US"/>
              </w:rPr>
            </w:pPr>
            <w:r w:rsidRPr="001828F4">
              <w:rPr>
                <w:rFonts w:eastAsiaTheme="minorEastAsia"/>
                <w:kern w:val="2"/>
                <w:szCs w:val="22"/>
                <w:lang w:val="en-US"/>
              </w:rPr>
              <w:t>CA_n12A-n77A</w:t>
            </w:r>
            <w:r w:rsidRPr="001828F4">
              <w:rPr>
                <w:rFonts w:eastAsiaTheme="minorEastAsia"/>
                <w:vertAlign w:val="superscript"/>
                <w:lang w:eastAsia="zh-CN"/>
              </w:rPr>
              <w:t>5</w:t>
            </w:r>
          </w:p>
          <w:p w14:paraId="7DD1305A" w14:textId="77777777" w:rsidR="003B7DFA" w:rsidRPr="001828F4" w:rsidRDefault="003B7DFA" w:rsidP="0078512B">
            <w:pPr>
              <w:pStyle w:val="TAC"/>
              <w:rPr>
                <w:rFonts w:eastAsiaTheme="minorEastAsia"/>
                <w:kern w:val="2"/>
                <w:szCs w:val="22"/>
                <w:lang w:val="en-US"/>
              </w:rPr>
            </w:pPr>
            <w:r w:rsidRPr="001828F4">
              <w:rPr>
                <w:rFonts w:eastAsiaTheme="minorEastAsia"/>
                <w:kern w:val="2"/>
                <w:szCs w:val="22"/>
                <w:lang w:val="en-US"/>
              </w:rPr>
              <w:t>CA_n30A-n66A</w:t>
            </w:r>
          </w:p>
          <w:p w14:paraId="5D38F703" w14:textId="77777777" w:rsidR="003B7DFA" w:rsidRPr="001828F4" w:rsidRDefault="003B7DFA" w:rsidP="0078512B">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6D6913EA" w14:textId="77777777" w:rsidR="003B7DFA" w:rsidRPr="001828F4" w:rsidRDefault="003B7DFA" w:rsidP="0078512B">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2DF270" w14:textId="77777777" w:rsidR="003B7DFA" w:rsidRPr="001828F4" w:rsidRDefault="003B7DFA" w:rsidP="0078512B">
            <w:pPr>
              <w:pStyle w:val="TAC"/>
              <w:rPr>
                <w:lang w:val="en-US" w:eastAsia="zh-CN" w:bidi="ar"/>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44BAAB66" w14:textId="77777777" w:rsidR="003B7DFA" w:rsidRPr="001828F4" w:rsidRDefault="003B7DFA" w:rsidP="0078512B">
            <w:pPr>
              <w:pStyle w:val="TAC"/>
              <w:rPr>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484E3382" w14:textId="77777777" w:rsidR="003B7DFA" w:rsidRPr="001828F4" w:rsidRDefault="003B7DFA" w:rsidP="0078512B">
            <w:pPr>
              <w:pStyle w:val="TAC"/>
              <w:rPr>
                <w:lang w:val="en-US" w:eastAsia="zh-CN" w:bidi="ar"/>
              </w:rPr>
            </w:pPr>
            <w:r w:rsidRPr="001828F4">
              <w:rPr>
                <w:kern w:val="2"/>
                <w:szCs w:val="22"/>
                <w:lang w:val="en-US"/>
              </w:rPr>
              <w:t>0</w:t>
            </w:r>
          </w:p>
        </w:tc>
      </w:tr>
      <w:tr w:rsidR="003B7DFA" w:rsidRPr="001828F4" w14:paraId="49106653" w14:textId="77777777" w:rsidTr="0078512B">
        <w:trPr>
          <w:trHeight w:val="29"/>
        </w:trPr>
        <w:tc>
          <w:tcPr>
            <w:tcW w:w="1959" w:type="dxa"/>
            <w:tcBorders>
              <w:top w:val="nil"/>
              <w:left w:val="single" w:sz="4" w:space="0" w:color="auto"/>
              <w:bottom w:val="nil"/>
              <w:right w:val="single" w:sz="4" w:space="0" w:color="auto"/>
            </w:tcBorders>
          </w:tcPr>
          <w:p w14:paraId="4FF7EFA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5B2463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3C96AD" w14:textId="77777777" w:rsidR="003B7DFA" w:rsidRPr="001828F4" w:rsidRDefault="003B7DFA" w:rsidP="0078512B">
            <w:pPr>
              <w:pStyle w:val="TAC"/>
              <w:rPr>
                <w:lang w:val="en-US" w:eastAsia="zh-CN" w:bidi="ar"/>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566D5DDD"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CB6BA28" w14:textId="77777777" w:rsidR="003B7DFA" w:rsidRPr="001828F4" w:rsidRDefault="003B7DFA" w:rsidP="0078512B">
            <w:pPr>
              <w:pStyle w:val="TAC"/>
              <w:rPr>
                <w:lang w:val="en-US" w:eastAsia="zh-CN" w:bidi="ar"/>
              </w:rPr>
            </w:pPr>
          </w:p>
        </w:tc>
      </w:tr>
      <w:tr w:rsidR="003B7DFA" w:rsidRPr="001828F4" w14:paraId="25D5132F" w14:textId="77777777" w:rsidTr="0078512B">
        <w:trPr>
          <w:trHeight w:val="29"/>
        </w:trPr>
        <w:tc>
          <w:tcPr>
            <w:tcW w:w="1959" w:type="dxa"/>
            <w:tcBorders>
              <w:top w:val="nil"/>
              <w:left w:val="single" w:sz="4" w:space="0" w:color="auto"/>
              <w:bottom w:val="nil"/>
              <w:right w:val="single" w:sz="4" w:space="0" w:color="auto"/>
            </w:tcBorders>
          </w:tcPr>
          <w:p w14:paraId="1532572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746DE5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CD9C83" w14:textId="77777777" w:rsidR="003B7DFA" w:rsidRPr="001828F4" w:rsidRDefault="003B7DFA" w:rsidP="0078512B">
            <w:pPr>
              <w:pStyle w:val="TAC"/>
              <w:rPr>
                <w:lang w:val="en-US" w:eastAsia="zh-CN" w:bidi="ar"/>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EF9F154"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5AC1602" w14:textId="77777777" w:rsidR="003B7DFA" w:rsidRPr="001828F4" w:rsidRDefault="003B7DFA" w:rsidP="0078512B">
            <w:pPr>
              <w:pStyle w:val="TAC"/>
              <w:rPr>
                <w:lang w:val="en-US" w:eastAsia="zh-CN" w:bidi="ar"/>
              </w:rPr>
            </w:pPr>
          </w:p>
        </w:tc>
      </w:tr>
      <w:tr w:rsidR="003B7DFA" w:rsidRPr="001828F4" w14:paraId="0F2C96C7" w14:textId="77777777" w:rsidTr="0078512B">
        <w:trPr>
          <w:trHeight w:val="29"/>
        </w:trPr>
        <w:tc>
          <w:tcPr>
            <w:tcW w:w="1959" w:type="dxa"/>
            <w:tcBorders>
              <w:top w:val="nil"/>
              <w:left w:val="single" w:sz="4" w:space="0" w:color="auto"/>
              <w:bottom w:val="single" w:sz="4" w:space="0" w:color="auto"/>
              <w:right w:val="single" w:sz="4" w:space="0" w:color="auto"/>
            </w:tcBorders>
          </w:tcPr>
          <w:p w14:paraId="7A4DBE59"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38C591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428B78" w14:textId="77777777" w:rsidR="003B7DFA" w:rsidRPr="001828F4" w:rsidRDefault="003B7DFA" w:rsidP="0078512B">
            <w:pPr>
              <w:pStyle w:val="TAC"/>
              <w:rPr>
                <w:lang w:val="en-US" w:eastAsia="zh-CN" w:bidi="ar"/>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5ED3257" w14:textId="77777777" w:rsidR="003B7DFA" w:rsidRPr="001828F4" w:rsidRDefault="003B7DFA" w:rsidP="0078512B">
            <w:pPr>
              <w:pStyle w:val="TAC"/>
              <w:rPr>
                <w:lang w:val="en-US" w:eastAsia="zh-CN" w:bidi="ar"/>
              </w:rPr>
            </w:pPr>
            <w:r w:rsidRPr="001828F4">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67B112D6" w14:textId="77777777" w:rsidR="003B7DFA" w:rsidRPr="001828F4" w:rsidRDefault="003B7DFA" w:rsidP="0078512B">
            <w:pPr>
              <w:pStyle w:val="TAC"/>
              <w:rPr>
                <w:lang w:val="en-US" w:eastAsia="zh-CN" w:bidi="ar"/>
              </w:rPr>
            </w:pPr>
          </w:p>
        </w:tc>
      </w:tr>
      <w:tr w:rsidR="003B7DFA" w:rsidRPr="001828F4" w14:paraId="0168DE6A" w14:textId="77777777" w:rsidTr="0078512B">
        <w:trPr>
          <w:trHeight w:val="29"/>
        </w:trPr>
        <w:tc>
          <w:tcPr>
            <w:tcW w:w="1959" w:type="dxa"/>
            <w:tcBorders>
              <w:top w:val="single" w:sz="4" w:space="0" w:color="auto"/>
              <w:left w:val="single" w:sz="4" w:space="0" w:color="auto"/>
              <w:bottom w:val="nil"/>
              <w:right w:val="single" w:sz="4" w:space="0" w:color="auto"/>
            </w:tcBorders>
          </w:tcPr>
          <w:p w14:paraId="3CA10D83" w14:textId="77777777" w:rsidR="003B7DFA" w:rsidRPr="001828F4" w:rsidRDefault="003B7DFA" w:rsidP="0078512B">
            <w:pPr>
              <w:pStyle w:val="TAC"/>
              <w:rPr>
                <w:lang w:val="en-US" w:eastAsia="zh-CN" w:bidi="ar"/>
              </w:rPr>
            </w:pPr>
            <w:r w:rsidRPr="001828F4">
              <w:rPr>
                <w:lang w:eastAsia="en-GB"/>
              </w:rPr>
              <w:t>CA_n12A-n30A-n66(2A)-n77A</w:t>
            </w:r>
          </w:p>
        </w:tc>
        <w:tc>
          <w:tcPr>
            <w:tcW w:w="2036" w:type="dxa"/>
            <w:tcBorders>
              <w:top w:val="nil"/>
              <w:left w:val="single" w:sz="4" w:space="0" w:color="auto"/>
              <w:bottom w:val="nil"/>
              <w:right w:val="single" w:sz="4" w:space="0" w:color="auto"/>
            </w:tcBorders>
          </w:tcPr>
          <w:p w14:paraId="09901D6E" w14:textId="77777777" w:rsidR="003B7DFA" w:rsidRPr="00C80598" w:rsidRDefault="003B7DFA" w:rsidP="0078512B">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78C5B955" w14:textId="77777777" w:rsidR="003B7DFA" w:rsidRPr="001828F4" w:rsidRDefault="003B7DFA" w:rsidP="0078512B">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5463F0CE" w14:textId="77777777" w:rsidR="003B7DFA" w:rsidRPr="001828F4" w:rsidRDefault="003B7DFA" w:rsidP="0078512B">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191A03A7" w14:textId="77777777" w:rsidR="003B7DFA" w:rsidRPr="001828F4" w:rsidRDefault="003B7DFA" w:rsidP="0078512B">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160AD7F7" w14:textId="77777777" w:rsidR="003B7DFA" w:rsidRPr="001828F4" w:rsidRDefault="003B7DFA" w:rsidP="0078512B">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390BDE58" w14:textId="77777777" w:rsidR="003B7DFA" w:rsidRPr="001828F4" w:rsidRDefault="003B7DFA" w:rsidP="0078512B">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175DB7FA" w14:textId="77777777" w:rsidR="003B7DFA" w:rsidRPr="001828F4" w:rsidRDefault="003B7DFA" w:rsidP="0078512B">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167BBC7" w14:textId="77777777" w:rsidR="003B7DFA" w:rsidRPr="001828F4" w:rsidRDefault="003B7DFA" w:rsidP="0078512B">
            <w:pPr>
              <w:pStyle w:val="TAC"/>
              <w:rPr>
                <w:kern w:val="2"/>
                <w:szCs w:val="18"/>
                <w:lang w:val="en-US" w:eastAsia="zh-CN"/>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039B7F7D" w14:textId="77777777" w:rsidR="003B7DFA" w:rsidRPr="001828F4" w:rsidRDefault="003B7DFA" w:rsidP="0078512B">
            <w:pPr>
              <w:pStyle w:val="TAC"/>
              <w:rPr>
                <w:rFonts w:cs="Arial"/>
                <w:color w:val="000000"/>
                <w:szCs w:val="18"/>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7F7688BE"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29FBF616" w14:textId="77777777" w:rsidTr="0078512B">
        <w:trPr>
          <w:trHeight w:val="29"/>
        </w:trPr>
        <w:tc>
          <w:tcPr>
            <w:tcW w:w="1959" w:type="dxa"/>
            <w:tcBorders>
              <w:top w:val="nil"/>
              <w:left w:val="single" w:sz="4" w:space="0" w:color="auto"/>
              <w:bottom w:val="nil"/>
              <w:right w:val="single" w:sz="4" w:space="0" w:color="auto"/>
            </w:tcBorders>
          </w:tcPr>
          <w:p w14:paraId="2F2946A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D8731D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9079B6" w14:textId="77777777" w:rsidR="003B7DFA" w:rsidRPr="001828F4" w:rsidRDefault="003B7DFA" w:rsidP="0078512B">
            <w:pPr>
              <w:pStyle w:val="TAC"/>
              <w:rPr>
                <w:kern w:val="2"/>
                <w:szCs w:val="18"/>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0F9A0081" w14:textId="77777777" w:rsidR="003B7DFA" w:rsidRPr="001828F4" w:rsidRDefault="003B7DFA" w:rsidP="0078512B">
            <w:pPr>
              <w:pStyle w:val="TAC"/>
              <w:rPr>
                <w:rFonts w:cs="Arial"/>
                <w:color w:val="000000"/>
                <w:szCs w:val="18"/>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22120FFC" w14:textId="77777777" w:rsidR="003B7DFA" w:rsidRPr="001828F4" w:rsidRDefault="003B7DFA" w:rsidP="0078512B">
            <w:pPr>
              <w:pStyle w:val="TAC"/>
              <w:rPr>
                <w:lang w:val="en-US" w:eastAsia="zh-CN" w:bidi="ar"/>
              </w:rPr>
            </w:pPr>
          </w:p>
        </w:tc>
      </w:tr>
      <w:tr w:rsidR="003B7DFA" w:rsidRPr="001828F4" w14:paraId="38BC9BB3" w14:textId="77777777" w:rsidTr="0078512B">
        <w:trPr>
          <w:trHeight w:val="29"/>
        </w:trPr>
        <w:tc>
          <w:tcPr>
            <w:tcW w:w="1959" w:type="dxa"/>
            <w:tcBorders>
              <w:top w:val="nil"/>
              <w:left w:val="single" w:sz="4" w:space="0" w:color="auto"/>
              <w:bottom w:val="nil"/>
              <w:right w:val="single" w:sz="4" w:space="0" w:color="auto"/>
            </w:tcBorders>
          </w:tcPr>
          <w:p w14:paraId="421C850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B2851F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DDEE5D" w14:textId="77777777" w:rsidR="003B7DFA" w:rsidRPr="001828F4" w:rsidRDefault="003B7DFA" w:rsidP="0078512B">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10E3A01" w14:textId="77777777" w:rsidR="003B7DFA" w:rsidRPr="001828F4" w:rsidRDefault="003B7DFA" w:rsidP="0078512B">
            <w:pPr>
              <w:pStyle w:val="TAC"/>
              <w:rPr>
                <w:rFonts w:cs="Arial"/>
                <w:color w:val="000000"/>
                <w:szCs w:val="18"/>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59D4187F" w14:textId="77777777" w:rsidR="003B7DFA" w:rsidRPr="001828F4" w:rsidRDefault="003B7DFA" w:rsidP="0078512B">
            <w:pPr>
              <w:pStyle w:val="TAC"/>
              <w:rPr>
                <w:lang w:val="en-US" w:eastAsia="zh-CN" w:bidi="ar"/>
              </w:rPr>
            </w:pPr>
          </w:p>
        </w:tc>
      </w:tr>
      <w:tr w:rsidR="003B7DFA" w:rsidRPr="001828F4" w14:paraId="39187536" w14:textId="77777777" w:rsidTr="0078512B">
        <w:trPr>
          <w:trHeight w:val="29"/>
        </w:trPr>
        <w:tc>
          <w:tcPr>
            <w:tcW w:w="1959" w:type="dxa"/>
            <w:tcBorders>
              <w:top w:val="nil"/>
              <w:left w:val="single" w:sz="4" w:space="0" w:color="auto"/>
              <w:bottom w:val="single" w:sz="4" w:space="0" w:color="auto"/>
              <w:right w:val="single" w:sz="4" w:space="0" w:color="auto"/>
            </w:tcBorders>
          </w:tcPr>
          <w:p w14:paraId="36ADFA85"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B7087A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10C226" w14:textId="77777777" w:rsidR="003B7DFA" w:rsidRPr="001828F4" w:rsidRDefault="003B7DFA" w:rsidP="0078512B">
            <w:pPr>
              <w:pStyle w:val="TAC"/>
              <w:rPr>
                <w:kern w:val="2"/>
                <w:szCs w:val="18"/>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8F4F34A" w14:textId="77777777" w:rsidR="003B7DFA" w:rsidRPr="001828F4" w:rsidRDefault="003B7DFA" w:rsidP="0078512B">
            <w:pPr>
              <w:pStyle w:val="TAC"/>
              <w:rPr>
                <w:rFonts w:cs="Arial"/>
                <w:color w:val="000000"/>
                <w:szCs w:val="18"/>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261C4D" w14:textId="77777777" w:rsidR="003B7DFA" w:rsidRPr="001828F4" w:rsidRDefault="003B7DFA" w:rsidP="0078512B">
            <w:pPr>
              <w:pStyle w:val="TAC"/>
              <w:rPr>
                <w:lang w:val="en-US" w:eastAsia="zh-CN" w:bidi="ar"/>
              </w:rPr>
            </w:pPr>
          </w:p>
        </w:tc>
      </w:tr>
      <w:tr w:rsidR="003B7DFA" w:rsidRPr="001828F4" w14:paraId="4041E3B5" w14:textId="77777777" w:rsidTr="0078512B">
        <w:trPr>
          <w:trHeight w:val="29"/>
        </w:trPr>
        <w:tc>
          <w:tcPr>
            <w:tcW w:w="1959" w:type="dxa"/>
            <w:tcBorders>
              <w:top w:val="single" w:sz="4" w:space="0" w:color="auto"/>
              <w:left w:val="single" w:sz="4" w:space="0" w:color="auto"/>
              <w:bottom w:val="nil"/>
              <w:right w:val="single" w:sz="4" w:space="0" w:color="auto"/>
            </w:tcBorders>
          </w:tcPr>
          <w:p w14:paraId="7A557E24" w14:textId="77777777" w:rsidR="003B7DFA" w:rsidRPr="001828F4" w:rsidRDefault="003B7DFA" w:rsidP="0078512B">
            <w:pPr>
              <w:pStyle w:val="TAC"/>
              <w:rPr>
                <w:lang w:val="en-US" w:eastAsia="zh-CN" w:bidi="ar"/>
              </w:rPr>
            </w:pPr>
            <w:r w:rsidRPr="001828F4">
              <w:rPr>
                <w:lang w:eastAsia="en-GB"/>
              </w:rPr>
              <w:lastRenderedPageBreak/>
              <w:t>CA_n12A-n30A-n66A-n77(2A)</w:t>
            </w:r>
          </w:p>
        </w:tc>
        <w:tc>
          <w:tcPr>
            <w:tcW w:w="2036" w:type="dxa"/>
            <w:tcBorders>
              <w:top w:val="nil"/>
              <w:left w:val="single" w:sz="4" w:space="0" w:color="auto"/>
              <w:bottom w:val="nil"/>
              <w:right w:val="single" w:sz="4" w:space="0" w:color="auto"/>
            </w:tcBorders>
          </w:tcPr>
          <w:p w14:paraId="3CD53000" w14:textId="77777777" w:rsidR="003B7DFA" w:rsidRPr="00F41347" w:rsidRDefault="003B7DFA" w:rsidP="0078512B">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599F52D4" w14:textId="77777777" w:rsidR="003B7DFA" w:rsidRPr="001828F4" w:rsidRDefault="003B7DFA" w:rsidP="0078512B">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50397F42" w14:textId="77777777" w:rsidR="003B7DFA" w:rsidRPr="001828F4" w:rsidRDefault="003B7DFA" w:rsidP="0078512B">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48D3E490" w14:textId="77777777" w:rsidR="003B7DFA" w:rsidRPr="001828F4" w:rsidRDefault="003B7DFA" w:rsidP="0078512B">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03F43D23" w14:textId="77777777" w:rsidR="003B7DFA" w:rsidRPr="001828F4" w:rsidRDefault="003B7DFA" w:rsidP="0078512B">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4BDA0C81" w14:textId="77777777" w:rsidR="003B7DFA" w:rsidRPr="001828F4" w:rsidRDefault="003B7DFA" w:rsidP="0078512B">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071E91D3" w14:textId="77777777" w:rsidR="003B7DFA" w:rsidRPr="001828F4" w:rsidRDefault="003B7DFA" w:rsidP="0078512B">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CD00C7" w14:textId="77777777" w:rsidR="003B7DFA" w:rsidRPr="001828F4" w:rsidRDefault="003B7DFA" w:rsidP="0078512B">
            <w:pPr>
              <w:pStyle w:val="TAC"/>
              <w:rPr>
                <w:kern w:val="2"/>
                <w:szCs w:val="18"/>
                <w:lang w:val="en-US" w:eastAsia="zh-CN"/>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65A3A3D0" w14:textId="77777777" w:rsidR="003B7DFA" w:rsidRPr="001828F4" w:rsidRDefault="003B7DFA" w:rsidP="0078512B">
            <w:pPr>
              <w:pStyle w:val="TAC"/>
              <w:rPr>
                <w:rFonts w:cs="Arial"/>
                <w:color w:val="000000"/>
                <w:szCs w:val="18"/>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51D05461"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58C1123F" w14:textId="77777777" w:rsidTr="0078512B">
        <w:trPr>
          <w:trHeight w:val="29"/>
        </w:trPr>
        <w:tc>
          <w:tcPr>
            <w:tcW w:w="1959" w:type="dxa"/>
            <w:tcBorders>
              <w:top w:val="nil"/>
              <w:left w:val="single" w:sz="4" w:space="0" w:color="auto"/>
              <w:bottom w:val="nil"/>
              <w:right w:val="single" w:sz="4" w:space="0" w:color="auto"/>
            </w:tcBorders>
          </w:tcPr>
          <w:p w14:paraId="3AC961C2"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AB8227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1045DD" w14:textId="77777777" w:rsidR="003B7DFA" w:rsidRPr="001828F4" w:rsidRDefault="003B7DFA" w:rsidP="0078512B">
            <w:pPr>
              <w:pStyle w:val="TAC"/>
              <w:rPr>
                <w:kern w:val="2"/>
                <w:szCs w:val="18"/>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C55266C" w14:textId="77777777" w:rsidR="003B7DFA" w:rsidRPr="001828F4" w:rsidRDefault="003B7DFA" w:rsidP="0078512B">
            <w:pPr>
              <w:pStyle w:val="TAC"/>
              <w:rPr>
                <w:rFonts w:cs="Arial"/>
                <w:color w:val="000000"/>
                <w:szCs w:val="18"/>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29AFCFBB" w14:textId="77777777" w:rsidR="003B7DFA" w:rsidRPr="001828F4" w:rsidRDefault="003B7DFA" w:rsidP="0078512B">
            <w:pPr>
              <w:pStyle w:val="TAC"/>
              <w:rPr>
                <w:lang w:val="en-US" w:eastAsia="zh-CN" w:bidi="ar"/>
              </w:rPr>
            </w:pPr>
          </w:p>
        </w:tc>
      </w:tr>
      <w:tr w:rsidR="003B7DFA" w:rsidRPr="001828F4" w14:paraId="1FAC78F0" w14:textId="77777777" w:rsidTr="0078512B">
        <w:trPr>
          <w:trHeight w:val="29"/>
        </w:trPr>
        <w:tc>
          <w:tcPr>
            <w:tcW w:w="1959" w:type="dxa"/>
            <w:tcBorders>
              <w:top w:val="nil"/>
              <w:left w:val="single" w:sz="4" w:space="0" w:color="auto"/>
              <w:bottom w:val="nil"/>
              <w:right w:val="single" w:sz="4" w:space="0" w:color="auto"/>
            </w:tcBorders>
          </w:tcPr>
          <w:p w14:paraId="01E5E88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C15931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B9180E" w14:textId="77777777" w:rsidR="003B7DFA" w:rsidRPr="001828F4" w:rsidRDefault="003B7DFA" w:rsidP="0078512B">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1DC7FC4" w14:textId="77777777" w:rsidR="003B7DFA" w:rsidRPr="001828F4" w:rsidRDefault="003B7DFA" w:rsidP="0078512B">
            <w:pPr>
              <w:pStyle w:val="TAC"/>
              <w:rPr>
                <w:rFonts w:cs="Arial"/>
                <w:color w:val="000000"/>
                <w:szCs w:val="18"/>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31E6242" w14:textId="77777777" w:rsidR="003B7DFA" w:rsidRPr="001828F4" w:rsidRDefault="003B7DFA" w:rsidP="0078512B">
            <w:pPr>
              <w:pStyle w:val="TAC"/>
              <w:rPr>
                <w:lang w:val="en-US" w:eastAsia="zh-CN" w:bidi="ar"/>
              </w:rPr>
            </w:pPr>
          </w:p>
        </w:tc>
      </w:tr>
      <w:tr w:rsidR="003B7DFA" w:rsidRPr="001828F4" w14:paraId="54F9E394" w14:textId="77777777" w:rsidTr="0078512B">
        <w:trPr>
          <w:trHeight w:val="29"/>
        </w:trPr>
        <w:tc>
          <w:tcPr>
            <w:tcW w:w="1959" w:type="dxa"/>
            <w:tcBorders>
              <w:top w:val="nil"/>
              <w:left w:val="single" w:sz="4" w:space="0" w:color="auto"/>
              <w:bottom w:val="single" w:sz="4" w:space="0" w:color="auto"/>
              <w:right w:val="single" w:sz="4" w:space="0" w:color="auto"/>
            </w:tcBorders>
          </w:tcPr>
          <w:p w14:paraId="36A84570"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07CA0A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2BB44D" w14:textId="77777777" w:rsidR="003B7DFA" w:rsidRPr="001828F4" w:rsidRDefault="003B7DFA" w:rsidP="0078512B">
            <w:pPr>
              <w:pStyle w:val="TAC"/>
              <w:rPr>
                <w:kern w:val="2"/>
                <w:szCs w:val="18"/>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FB0F093" w14:textId="77777777" w:rsidR="003B7DFA" w:rsidRPr="001828F4" w:rsidRDefault="003B7DFA" w:rsidP="0078512B">
            <w:pPr>
              <w:pStyle w:val="TAC"/>
              <w:rPr>
                <w:rFonts w:cs="Arial"/>
                <w:color w:val="000000"/>
                <w:szCs w:val="18"/>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020A01F6" w14:textId="77777777" w:rsidR="003B7DFA" w:rsidRPr="001828F4" w:rsidRDefault="003B7DFA" w:rsidP="0078512B">
            <w:pPr>
              <w:pStyle w:val="TAC"/>
              <w:rPr>
                <w:lang w:val="en-US" w:eastAsia="zh-CN" w:bidi="ar"/>
              </w:rPr>
            </w:pPr>
          </w:p>
        </w:tc>
      </w:tr>
      <w:tr w:rsidR="003B7DFA" w:rsidRPr="001828F4" w14:paraId="09A84BC7" w14:textId="77777777" w:rsidTr="0078512B">
        <w:trPr>
          <w:trHeight w:val="29"/>
        </w:trPr>
        <w:tc>
          <w:tcPr>
            <w:tcW w:w="1959" w:type="dxa"/>
            <w:tcBorders>
              <w:top w:val="single" w:sz="4" w:space="0" w:color="auto"/>
              <w:left w:val="single" w:sz="4" w:space="0" w:color="auto"/>
              <w:bottom w:val="nil"/>
              <w:right w:val="single" w:sz="4" w:space="0" w:color="auto"/>
            </w:tcBorders>
          </w:tcPr>
          <w:p w14:paraId="119C7ADD" w14:textId="77777777" w:rsidR="003B7DFA" w:rsidRPr="001828F4" w:rsidRDefault="003B7DFA" w:rsidP="0078512B">
            <w:pPr>
              <w:pStyle w:val="TAC"/>
            </w:pPr>
            <w:r w:rsidRPr="001828F4">
              <w:rPr>
                <w:lang w:val="en-US" w:eastAsia="zh-CN" w:bidi="ar"/>
              </w:rPr>
              <w:t>CA_n12A-n30A-n66(2A)-n77(2A)</w:t>
            </w:r>
          </w:p>
        </w:tc>
        <w:tc>
          <w:tcPr>
            <w:tcW w:w="2036" w:type="dxa"/>
            <w:tcBorders>
              <w:top w:val="single" w:sz="4" w:space="0" w:color="auto"/>
              <w:left w:val="single" w:sz="4" w:space="0" w:color="auto"/>
              <w:bottom w:val="nil"/>
              <w:right w:val="single" w:sz="4" w:space="0" w:color="auto"/>
            </w:tcBorders>
          </w:tcPr>
          <w:p w14:paraId="3B222F73" w14:textId="77777777" w:rsidR="003B7DFA" w:rsidRPr="00F41347" w:rsidRDefault="003B7DFA" w:rsidP="0078512B">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29832D57" w14:textId="77777777" w:rsidR="003B7DFA" w:rsidRPr="001828F4" w:rsidRDefault="003B7DFA" w:rsidP="0078512B">
            <w:pPr>
              <w:pStyle w:val="TAC"/>
              <w:rPr>
                <w:lang w:val="en-US" w:eastAsia="zh-CN" w:bidi="ar"/>
              </w:rPr>
            </w:pPr>
            <w:r w:rsidRPr="001828F4">
              <w:rPr>
                <w:lang w:val="en-US" w:eastAsia="zh-CN" w:bidi="ar"/>
              </w:rPr>
              <w:t>CA_n12A-n30A</w:t>
            </w:r>
          </w:p>
          <w:p w14:paraId="286F1EED" w14:textId="77777777" w:rsidR="003B7DFA" w:rsidRPr="001828F4" w:rsidRDefault="003B7DFA" w:rsidP="0078512B">
            <w:pPr>
              <w:pStyle w:val="TAC"/>
              <w:rPr>
                <w:lang w:val="en-US" w:eastAsia="zh-CN" w:bidi="ar"/>
              </w:rPr>
            </w:pPr>
            <w:r w:rsidRPr="001828F4">
              <w:rPr>
                <w:lang w:val="en-US" w:eastAsia="zh-CN" w:bidi="ar"/>
              </w:rPr>
              <w:t>CA_n12A-n66A</w:t>
            </w:r>
          </w:p>
          <w:p w14:paraId="4A02260A" w14:textId="77777777" w:rsidR="003B7DFA" w:rsidRPr="001828F4" w:rsidRDefault="003B7DFA" w:rsidP="0078512B">
            <w:pPr>
              <w:pStyle w:val="TAC"/>
              <w:rPr>
                <w:lang w:val="en-US" w:eastAsia="zh-CN" w:bidi="ar"/>
              </w:rPr>
            </w:pPr>
            <w:r w:rsidRPr="001828F4">
              <w:rPr>
                <w:lang w:val="en-US" w:eastAsia="zh-CN" w:bidi="ar"/>
              </w:rPr>
              <w:t>CA_n12A-n77A</w:t>
            </w:r>
            <w:r w:rsidRPr="001828F4">
              <w:rPr>
                <w:rFonts w:eastAsiaTheme="minorEastAsia"/>
                <w:vertAlign w:val="superscript"/>
                <w:lang w:eastAsia="zh-CN"/>
              </w:rPr>
              <w:t>5</w:t>
            </w:r>
          </w:p>
          <w:p w14:paraId="4F7A3376" w14:textId="77777777" w:rsidR="003B7DFA" w:rsidRPr="001828F4" w:rsidRDefault="003B7DFA" w:rsidP="0078512B">
            <w:pPr>
              <w:pStyle w:val="TAC"/>
              <w:rPr>
                <w:lang w:val="en-US" w:eastAsia="zh-CN" w:bidi="ar"/>
              </w:rPr>
            </w:pPr>
            <w:r w:rsidRPr="001828F4">
              <w:rPr>
                <w:lang w:val="en-US" w:eastAsia="zh-CN" w:bidi="ar"/>
              </w:rPr>
              <w:t>CA_n30A-n66A</w:t>
            </w:r>
          </w:p>
          <w:p w14:paraId="1E1509F0" w14:textId="77777777" w:rsidR="003B7DFA" w:rsidRPr="001828F4" w:rsidRDefault="003B7DFA" w:rsidP="0078512B">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282B0E63" w14:textId="77777777" w:rsidR="003B7DFA" w:rsidRPr="001828F4" w:rsidRDefault="003B7DFA" w:rsidP="0078512B">
            <w:pPr>
              <w:pStyle w:val="TAC"/>
              <w:rPr>
                <w:rFonts w:cs="Arial"/>
                <w:szCs w:val="18"/>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D3A969" w14:textId="77777777" w:rsidR="003B7DFA" w:rsidRPr="001828F4" w:rsidRDefault="003B7DFA" w:rsidP="0078512B">
            <w:pPr>
              <w:pStyle w:val="TAC"/>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5116D286" w14:textId="77777777" w:rsidR="003B7DFA" w:rsidRPr="001828F4" w:rsidRDefault="003B7DFA" w:rsidP="0078512B">
            <w:pPr>
              <w:pStyle w:val="TAC"/>
              <w:rPr>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73972D0D"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7B50C4FC" w14:textId="77777777" w:rsidTr="0078512B">
        <w:trPr>
          <w:trHeight w:val="29"/>
        </w:trPr>
        <w:tc>
          <w:tcPr>
            <w:tcW w:w="1959" w:type="dxa"/>
            <w:tcBorders>
              <w:top w:val="nil"/>
              <w:left w:val="single" w:sz="4" w:space="0" w:color="auto"/>
              <w:bottom w:val="nil"/>
              <w:right w:val="single" w:sz="4" w:space="0" w:color="auto"/>
            </w:tcBorders>
          </w:tcPr>
          <w:p w14:paraId="186FD51B"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154F2F0C"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CCA8B8" w14:textId="77777777" w:rsidR="003B7DFA" w:rsidRPr="001828F4" w:rsidRDefault="003B7DFA" w:rsidP="0078512B">
            <w:pPr>
              <w:pStyle w:val="TAC"/>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5B7147A6"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23D69CF9" w14:textId="77777777" w:rsidR="003B7DFA" w:rsidRPr="001828F4" w:rsidRDefault="003B7DFA" w:rsidP="0078512B">
            <w:pPr>
              <w:pStyle w:val="TAC"/>
              <w:rPr>
                <w:lang w:val="en-US" w:eastAsia="zh-CN" w:bidi="ar"/>
              </w:rPr>
            </w:pPr>
          </w:p>
        </w:tc>
      </w:tr>
      <w:tr w:rsidR="003B7DFA" w:rsidRPr="001828F4" w14:paraId="4139295B" w14:textId="77777777" w:rsidTr="0078512B">
        <w:trPr>
          <w:trHeight w:val="29"/>
        </w:trPr>
        <w:tc>
          <w:tcPr>
            <w:tcW w:w="1959" w:type="dxa"/>
            <w:tcBorders>
              <w:top w:val="nil"/>
              <w:left w:val="single" w:sz="4" w:space="0" w:color="auto"/>
              <w:bottom w:val="nil"/>
              <w:right w:val="single" w:sz="4" w:space="0" w:color="auto"/>
            </w:tcBorders>
          </w:tcPr>
          <w:p w14:paraId="64A1F127"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33AD5DE1"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F74C1E" w14:textId="77777777" w:rsidR="003B7DFA" w:rsidRPr="001828F4" w:rsidRDefault="003B7DFA" w:rsidP="0078512B">
            <w:pPr>
              <w:pStyle w:val="TAC"/>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62FEA65" w14:textId="77777777" w:rsidR="003B7DFA" w:rsidRPr="001828F4" w:rsidRDefault="003B7DFA" w:rsidP="0078512B">
            <w:pPr>
              <w:pStyle w:val="TAC"/>
              <w:rPr>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07401A2F" w14:textId="77777777" w:rsidR="003B7DFA" w:rsidRPr="001828F4" w:rsidRDefault="003B7DFA" w:rsidP="0078512B">
            <w:pPr>
              <w:pStyle w:val="TAC"/>
              <w:rPr>
                <w:lang w:val="en-US" w:eastAsia="zh-CN" w:bidi="ar"/>
              </w:rPr>
            </w:pPr>
          </w:p>
        </w:tc>
      </w:tr>
      <w:tr w:rsidR="003B7DFA" w:rsidRPr="001828F4" w14:paraId="6F544756" w14:textId="77777777" w:rsidTr="0078512B">
        <w:trPr>
          <w:trHeight w:val="29"/>
        </w:trPr>
        <w:tc>
          <w:tcPr>
            <w:tcW w:w="1959" w:type="dxa"/>
            <w:tcBorders>
              <w:top w:val="nil"/>
              <w:left w:val="single" w:sz="4" w:space="0" w:color="auto"/>
              <w:bottom w:val="single" w:sz="4" w:space="0" w:color="auto"/>
              <w:right w:val="single" w:sz="4" w:space="0" w:color="auto"/>
            </w:tcBorders>
          </w:tcPr>
          <w:p w14:paraId="48F46F4F"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645F0F13"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D242E4" w14:textId="77777777" w:rsidR="003B7DFA" w:rsidRPr="001828F4" w:rsidRDefault="003B7DFA" w:rsidP="0078512B">
            <w:pPr>
              <w:pStyle w:val="TAC"/>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65CE962" w14:textId="77777777" w:rsidR="003B7DFA" w:rsidRPr="001828F4" w:rsidRDefault="003B7DFA" w:rsidP="0078512B">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65725C85" w14:textId="77777777" w:rsidR="003B7DFA" w:rsidRPr="001828F4" w:rsidRDefault="003B7DFA" w:rsidP="0078512B">
            <w:pPr>
              <w:pStyle w:val="TAC"/>
              <w:rPr>
                <w:lang w:val="en-US" w:eastAsia="zh-CN" w:bidi="ar"/>
              </w:rPr>
            </w:pPr>
          </w:p>
        </w:tc>
      </w:tr>
      <w:tr w:rsidR="003B7DFA" w:rsidRPr="001828F4" w14:paraId="20478A65" w14:textId="77777777" w:rsidTr="0078512B">
        <w:trPr>
          <w:trHeight w:val="29"/>
        </w:trPr>
        <w:tc>
          <w:tcPr>
            <w:tcW w:w="1959" w:type="dxa"/>
            <w:tcBorders>
              <w:top w:val="single" w:sz="4" w:space="0" w:color="auto"/>
              <w:left w:val="single" w:sz="4" w:space="0" w:color="auto"/>
              <w:bottom w:val="nil"/>
              <w:right w:val="single" w:sz="4" w:space="0" w:color="auto"/>
            </w:tcBorders>
          </w:tcPr>
          <w:p w14:paraId="0F419319" w14:textId="77777777" w:rsidR="003B7DFA" w:rsidRPr="001828F4" w:rsidRDefault="003B7DFA" w:rsidP="0078512B">
            <w:pPr>
              <w:pStyle w:val="TAC"/>
              <w:rPr>
                <w:lang w:val="en-US" w:eastAsia="zh-CN" w:bidi="ar"/>
              </w:rPr>
            </w:pPr>
            <w:r w:rsidRPr="001828F4">
              <w:t>CA_n13A-n25A-n66A-n77A</w:t>
            </w:r>
          </w:p>
        </w:tc>
        <w:tc>
          <w:tcPr>
            <w:tcW w:w="2036" w:type="dxa"/>
            <w:tcBorders>
              <w:top w:val="single" w:sz="4" w:space="0" w:color="auto"/>
              <w:left w:val="single" w:sz="4" w:space="0" w:color="auto"/>
              <w:bottom w:val="nil"/>
              <w:right w:val="single" w:sz="4" w:space="0" w:color="auto"/>
            </w:tcBorders>
          </w:tcPr>
          <w:p w14:paraId="61B4EC70" w14:textId="77777777" w:rsidR="003B7DFA" w:rsidRPr="00F41347" w:rsidRDefault="003B7DFA" w:rsidP="0078512B">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74DF7407" w14:textId="77777777" w:rsidR="003B7DFA" w:rsidRPr="001828F4" w:rsidRDefault="003B7DFA" w:rsidP="0078512B">
            <w:pPr>
              <w:pStyle w:val="TAC"/>
              <w:rPr>
                <w:rFonts w:cs="Arial"/>
                <w:b/>
                <w:szCs w:val="18"/>
                <w:lang w:val="en-US" w:eastAsia="zh-CN"/>
              </w:rPr>
            </w:pPr>
            <w:r w:rsidRPr="001828F4">
              <w:rPr>
                <w:rFonts w:cs="Arial"/>
                <w:szCs w:val="18"/>
                <w:lang w:val="en-US" w:eastAsia="zh-CN"/>
              </w:rPr>
              <w:t>CA_n13A-n25A</w:t>
            </w:r>
          </w:p>
          <w:p w14:paraId="3B732D99" w14:textId="77777777" w:rsidR="003B7DFA" w:rsidRPr="001828F4" w:rsidRDefault="003B7DFA" w:rsidP="0078512B">
            <w:pPr>
              <w:pStyle w:val="TAC"/>
              <w:rPr>
                <w:rFonts w:cs="Arial"/>
                <w:b/>
                <w:szCs w:val="18"/>
                <w:lang w:val="en-US" w:eastAsia="zh-CN"/>
              </w:rPr>
            </w:pPr>
            <w:r w:rsidRPr="001828F4">
              <w:rPr>
                <w:rFonts w:cs="Arial"/>
                <w:szCs w:val="18"/>
                <w:lang w:val="en-US" w:eastAsia="zh-CN"/>
              </w:rPr>
              <w:t>CA_n13A-n66A</w:t>
            </w:r>
          </w:p>
          <w:p w14:paraId="4CA92691" w14:textId="77777777" w:rsidR="003B7DFA" w:rsidRPr="001828F4" w:rsidRDefault="003B7DFA" w:rsidP="0078512B">
            <w:pPr>
              <w:pStyle w:val="TAC"/>
              <w:rPr>
                <w:rFonts w:cs="Arial"/>
                <w:b/>
                <w:szCs w:val="18"/>
                <w:lang w:val="en-US" w:eastAsia="zh-CN"/>
              </w:rPr>
            </w:pPr>
            <w:r w:rsidRPr="001828F4">
              <w:rPr>
                <w:rFonts w:cs="Arial"/>
                <w:szCs w:val="18"/>
                <w:lang w:val="en-US" w:eastAsia="zh-CN"/>
              </w:rPr>
              <w:t>CA_n13A-n77A</w:t>
            </w:r>
            <w:r w:rsidRPr="001828F4">
              <w:rPr>
                <w:rFonts w:eastAsiaTheme="minorEastAsia"/>
                <w:vertAlign w:val="superscript"/>
                <w:lang w:eastAsia="zh-CN"/>
              </w:rPr>
              <w:t>5</w:t>
            </w:r>
          </w:p>
          <w:p w14:paraId="1039564E" w14:textId="77777777" w:rsidR="003B7DFA" w:rsidRPr="001828F4" w:rsidRDefault="003B7DFA" w:rsidP="0078512B">
            <w:pPr>
              <w:pStyle w:val="TAC"/>
              <w:rPr>
                <w:rFonts w:cs="Arial"/>
                <w:b/>
                <w:szCs w:val="18"/>
                <w:lang w:val="en-US" w:eastAsia="zh-CN"/>
              </w:rPr>
            </w:pPr>
            <w:r w:rsidRPr="001828F4">
              <w:rPr>
                <w:rFonts w:cs="Arial"/>
                <w:szCs w:val="18"/>
                <w:lang w:val="en-US" w:eastAsia="zh-CN"/>
              </w:rPr>
              <w:t>CA_n25A-n66A</w:t>
            </w:r>
          </w:p>
          <w:p w14:paraId="02B0A8B6" w14:textId="77777777" w:rsidR="003B7DFA" w:rsidRPr="001828F4" w:rsidRDefault="003B7DFA" w:rsidP="0078512B">
            <w:pPr>
              <w:pStyle w:val="TAC"/>
              <w:rPr>
                <w:rFonts w:cs="Arial"/>
                <w:b/>
                <w:szCs w:val="18"/>
                <w:lang w:val="en-US" w:eastAsia="zh-CN"/>
              </w:rPr>
            </w:pPr>
            <w:r w:rsidRPr="001828F4">
              <w:rPr>
                <w:rFonts w:cs="Arial"/>
                <w:szCs w:val="18"/>
                <w:lang w:val="en-US" w:eastAsia="zh-CN"/>
              </w:rPr>
              <w:t>CA_n25A-n77A</w:t>
            </w:r>
            <w:r w:rsidRPr="001828F4">
              <w:rPr>
                <w:rFonts w:eastAsiaTheme="minorEastAsia"/>
                <w:vertAlign w:val="superscript"/>
                <w:lang w:eastAsia="zh-CN"/>
              </w:rPr>
              <w:t>5</w:t>
            </w:r>
          </w:p>
          <w:p w14:paraId="4E44EE56" w14:textId="77777777" w:rsidR="003B7DFA" w:rsidRPr="001828F4" w:rsidRDefault="003B7DFA" w:rsidP="0078512B">
            <w:pPr>
              <w:pStyle w:val="TAC"/>
              <w:rPr>
                <w:lang w:val="en-US" w:eastAsia="zh-CN" w:bidi="ar"/>
              </w:rPr>
            </w:pPr>
            <w:r w:rsidRPr="001828F4">
              <w:rPr>
                <w:rFonts w:cs="Arial"/>
                <w:szCs w:val="18"/>
                <w:lang w:val="en-US" w:eastAsia="zh-CN"/>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783721" w14:textId="77777777" w:rsidR="003B7DFA" w:rsidRPr="001828F4" w:rsidRDefault="003B7DFA" w:rsidP="0078512B">
            <w:pPr>
              <w:pStyle w:val="TAC"/>
              <w:rPr>
                <w:lang w:val="en-US" w:eastAsia="zh-CN" w:bidi="ar"/>
              </w:rPr>
            </w:pPr>
            <w:r w:rsidRPr="001828F4">
              <w:t>n13</w:t>
            </w:r>
          </w:p>
        </w:tc>
        <w:tc>
          <w:tcPr>
            <w:tcW w:w="2832" w:type="dxa"/>
            <w:tcBorders>
              <w:top w:val="single" w:sz="4" w:space="0" w:color="auto"/>
              <w:left w:val="single" w:sz="4" w:space="0" w:color="auto"/>
              <w:bottom w:val="single" w:sz="4" w:space="0" w:color="auto"/>
              <w:right w:val="single" w:sz="4" w:space="0" w:color="auto"/>
            </w:tcBorders>
          </w:tcPr>
          <w:p w14:paraId="2FE7CE52"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6AE2F7C1"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36F5B684" w14:textId="77777777" w:rsidTr="0078512B">
        <w:trPr>
          <w:trHeight w:val="29"/>
        </w:trPr>
        <w:tc>
          <w:tcPr>
            <w:tcW w:w="1959" w:type="dxa"/>
            <w:tcBorders>
              <w:top w:val="nil"/>
              <w:left w:val="single" w:sz="4" w:space="0" w:color="auto"/>
              <w:bottom w:val="nil"/>
              <w:right w:val="single" w:sz="4" w:space="0" w:color="auto"/>
            </w:tcBorders>
          </w:tcPr>
          <w:p w14:paraId="7395121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8E3EE8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4343CF"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E8D1298"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50F4C7B" w14:textId="77777777" w:rsidR="003B7DFA" w:rsidRPr="001828F4" w:rsidRDefault="003B7DFA" w:rsidP="0078512B">
            <w:pPr>
              <w:pStyle w:val="TAC"/>
              <w:rPr>
                <w:lang w:val="en-US" w:eastAsia="zh-CN" w:bidi="ar"/>
              </w:rPr>
            </w:pPr>
          </w:p>
        </w:tc>
      </w:tr>
      <w:tr w:rsidR="003B7DFA" w:rsidRPr="001828F4" w14:paraId="215C5A7F" w14:textId="77777777" w:rsidTr="0078512B">
        <w:trPr>
          <w:trHeight w:val="29"/>
        </w:trPr>
        <w:tc>
          <w:tcPr>
            <w:tcW w:w="1959" w:type="dxa"/>
            <w:tcBorders>
              <w:top w:val="nil"/>
              <w:left w:val="single" w:sz="4" w:space="0" w:color="auto"/>
              <w:bottom w:val="nil"/>
              <w:right w:val="single" w:sz="4" w:space="0" w:color="auto"/>
            </w:tcBorders>
          </w:tcPr>
          <w:p w14:paraId="0B67C9C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7B3EF3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ED05B8"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C013D88"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6A27482" w14:textId="77777777" w:rsidR="003B7DFA" w:rsidRPr="001828F4" w:rsidRDefault="003B7DFA" w:rsidP="0078512B">
            <w:pPr>
              <w:pStyle w:val="TAC"/>
              <w:rPr>
                <w:lang w:val="en-US" w:eastAsia="zh-CN" w:bidi="ar"/>
              </w:rPr>
            </w:pPr>
          </w:p>
        </w:tc>
      </w:tr>
      <w:tr w:rsidR="003B7DFA" w:rsidRPr="001828F4" w14:paraId="5C47BC17" w14:textId="77777777" w:rsidTr="0078512B">
        <w:trPr>
          <w:trHeight w:val="29"/>
        </w:trPr>
        <w:tc>
          <w:tcPr>
            <w:tcW w:w="1959" w:type="dxa"/>
            <w:tcBorders>
              <w:top w:val="nil"/>
              <w:left w:val="single" w:sz="4" w:space="0" w:color="auto"/>
              <w:bottom w:val="single" w:sz="4" w:space="0" w:color="auto"/>
              <w:right w:val="single" w:sz="4" w:space="0" w:color="auto"/>
            </w:tcBorders>
          </w:tcPr>
          <w:p w14:paraId="6F08879C"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54764D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F40E48" w14:textId="77777777" w:rsidR="003B7DFA" w:rsidRPr="001828F4" w:rsidRDefault="003B7DFA" w:rsidP="0078512B">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43D49DE6"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BA4DCE" w14:textId="77777777" w:rsidR="003B7DFA" w:rsidRPr="001828F4" w:rsidRDefault="003B7DFA" w:rsidP="0078512B">
            <w:pPr>
              <w:pStyle w:val="TAC"/>
              <w:rPr>
                <w:lang w:val="en-US" w:eastAsia="zh-CN" w:bidi="ar"/>
              </w:rPr>
            </w:pPr>
          </w:p>
        </w:tc>
      </w:tr>
      <w:tr w:rsidR="003B7DFA" w:rsidRPr="001828F4" w14:paraId="42583633" w14:textId="77777777" w:rsidTr="0078512B">
        <w:trPr>
          <w:trHeight w:val="29"/>
        </w:trPr>
        <w:tc>
          <w:tcPr>
            <w:tcW w:w="1959" w:type="dxa"/>
            <w:tcBorders>
              <w:top w:val="single" w:sz="4" w:space="0" w:color="auto"/>
              <w:left w:val="single" w:sz="4" w:space="0" w:color="auto"/>
              <w:bottom w:val="nil"/>
              <w:right w:val="single" w:sz="4" w:space="0" w:color="auto"/>
            </w:tcBorders>
          </w:tcPr>
          <w:p w14:paraId="4707998B" w14:textId="77777777" w:rsidR="003B7DFA" w:rsidRPr="001828F4" w:rsidRDefault="003B7DFA" w:rsidP="0078512B">
            <w:pPr>
              <w:pStyle w:val="TAC"/>
              <w:rPr>
                <w:lang w:val="en-US" w:eastAsia="zh-CN" w:bidi="ar"/>
              </w:rPr>
            </w:pPr>
            <w:r w:rsidRPr="001828F4">
              <w:rPr>
                <w:lang w:val="en-US" w:eastAsia="zh-CN" w:bidi="ar"/>
              </w:rPr>
              <w:t>CA_n13A-n25A-n66A-n77(2A)</w:t>
            </w:r>
          </w:p>
        </w:tc>
        <w:tc>
          <w:tcPr>
            <w:tcW w:w="2036" w:type="dxa"/>
            <w:tcBorders>
              <w:top w:val="single" w:sz="4" w:space="0" w:color="auto"/>
              <w:left w:val="single" w:sz="4" w:space="0" w:color="auto"/>
              <w:bottom w:val="nil"/>
              <w:right w:val="single" w:sz="4" w:space="0" w:color="auto"/>
            </w:tcBorders>
          </w:tcPr>
          <w:p w14:paraId="099A4583" w14:textId="77777777" w:rsidR="003B7DFA" w:rsidRPr="00F41347" w:rsidRDefault="003B7DFA" w:rsidP="0078512B">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7E696829" w14:textId="77777777" w:rsidR="003B7DFA" w:rsidRPr="001828F4" w:rsidRDefault="003B7DFA" w:rsidP="0078512B">
            <w:pPr>
              <w:pStyle w:val="TAC"/>
              <w:rPr>
                <w:lang w:val="en-US" w:eastAsia="zh-CN" w:bidi="ar"/>
              </w:rPr>
            </w:pPr>
            <w:r w:rsidRPr="001828F4">
              <w:rPr>
                <w:lang w:val="en-US" w:eastAsia="zh-CN" w:bidi="ar"/>
              </w:rPr>
              <w:t>CA_n77(2A)</w:t>
            </w:r>
          </w:p>
          <w:p w14:paraId="2CCDE83A" w14:textId="77777777" w:rsidR="003B7DFA" w:rsidRPr="001828F4" w:rsidRDefault="003B7DFA" w:rsidP="0078512B">
            <w:pPr>
              <w:pStyle w:val="TAC"/>
              <w:rPr>
                <w:lang w:val="en-US" w:eastAsia="zh-CN" w:bidi="ar"/>
              </w:rPr>
            </w:pPr>
            <w:r w:rsidRPr="001828F4">
              <w:rPr>
                <w:lang w:val="en-US" w:eastAsia="zh-CN" w:bidi="ar"/>
              </w:rPr>
              <w:t>CA_n13A-n25A</w:t>
            </w:r>
          </w:p>
          <w:p w14:paraId="7252D24F" w14:textId="77777777" w:rsidR="003B7DFA" w:rsidRPr="001828F4" w:rsidRDefault="003B7DFA" w:rsidP="0078512B">
            <w:pPr>
              <w:pStyle w:val="TAC"/>
              <w:rPr>
                <w:lang w:val="en-US" w:eastAsia="zh-CN" w:bidi="ar"/>
              </w:rPr>
            </w:pPr>
            <w:r w:rsidRPr="001828F4">
              <w:rPr>
                <w:lang w:val="en-US" w:eastAsia="zh-CN" w:bidi="ar"/>
              </w:rPr>
              <w:t>CA_n13A-n66A</w:t>
            </w:r>
          </w:p>
          <w:p w14:paraId="6E5B0759" w14:textId="77777777" w:rsidR="003B7DFA" w:rsidRPr="001828F4" w:rsidRDefault="003B7DFA" w:rsidP="0078512B">
            <w:pPr>
              <w:pStyle w:val="TAC"/>
              <w:rPr>
                <w:lang w:val="en-US" w:eastAsia="zh-CN" w:bidi="ar"/>
              </w:rPr>
            </w:pPr>
            <w:r w:rsidRPr="001828F4">
              <w:rPr>
                <w:lang w:val="en-US" w:eastAsia="zh-CN" w:bidi="ar"/>
              </w:rPr>
              <w:t>CA_n13A-n77A</w:t>
            </w:r>
            <w:r w:rsidRPr="001828F4">
              <w:rPr>
                <w:rFonts w:eastAsiaTheme="minorEastAsia"/>
                <w:vertAlign w:val="superscript"/>
                <w:lang w:eastAsia="zh-CN"/>
              </w:rPr>
              <w:t>5</w:t>
            </w:r>
          </w:p>
          <w:p w14:paraId="3535DBD7" w14:textId="77777777" w:rsidR="003B7DFA" w:rsidRPr="001828F4" w:rsidRDefault="003B7DFA" w:rsidP="0078512B">
            <w:pPr>
              <w:pStyle w:val="TAC"/>
              <w:rPr>
                <w:lang w:val="en-US" w:eastAsia="zh-CN" w:bidi="ar"/>
              </w:rPr>
            </w:pPr>
            <w:r w:rsidRPr="001828F4">
              <w:rPr>
                <w:lang w:val="en-US" w:eastAsia="zh-CN" w:bidi="ar"/>
              </w:rPr>
              <w:t>CA_n25A-n66A</w:t>
            </w:r>
          </w:p>
          <w:p w14:paraId="6E3FA058" w14:textId="77777777" w:rsidR="003B7DFA" w:rsidRPr="001828F4" w:rsidRDefault="003B7DFA" w:rsidP="0078512B">
            <w:pPr>
              <w:pStyle w:val="TAC"/>
              <w:rPr>
                <w:lang w:val="en-US" w:eastAsia="zh-CN" w:bidi="ar"/>
              </w:rPr>
            </w:pPr>
            <w:r w:rsidRPr="001828F4">
              <w:rPr>
                <w:lang w:val="en-US" w:eastAsia="zh-CN" w:bidi="ar"/>
              </w:rPr>
              <w:t>CA_n25A-n77A</w:t>
            </w:r>
            <w:r w:rsidRPr="001828F4">
              <w:rPr>
                <w:rFonts w:eastAsiaTheme="minorEastAsia"/>
                <w:vertAlign w:val="superscript"/>
                <w:lang w:eastAsia="zh-CN"/>
              </w:rPr>
              <w:t>5</w:t>
            </w:r>
          </w:p>
          <w:p w14:paraId="19F736A0" w14:textId="77777777" w:rsidR="003B7DFA" w:rsidRPr="001828F4" w:rsidRDefault="003B7DFA" w:rsidP="0078512B">
            <w:pPr>
              <w:pStyle w:val="TAC"/>
              <w:rPr>
                <w:lang w:val="en-US" w:eastAsia="zh-CN" w:bidi="ar"/>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F745E8" w14:textId="77777777" w:rsidR="003B7DFA" w:rsidRPr="001828F4" w:rsidRDefault="003B7DFA" w:rsidP="0078512B">
            <w:pPr>
              <w:pStyle w:val="TAC"/>
            </w:pPr>
            <w:r w:rsidRPr="001828F4">
              <w:rPr>
                <w:rFonts w:eastAsia="DengXian"/>
              </w:rPr>
              <w:t>n13</w:t>
            </w:r>
          </w:p>
        </w:tc>
        <w:tc>
          <w:tcPr>
            <w:tcW w:w="2832" w:type="dxa"/>
            <w:tcBorders>
              <w:top w:val="single" w:sz="4" w:space="0" w:color="auto"/>
              <w:left w:val="single" w:sz="4" w:space="0" w:color="auto"/>
              <w:bottom w:val="single" w:sz="4" w:space="0" w:color="auto"/>
              <w:right w:val="single" w:sz="4" w:space="0" w:color="auto"/>
            </w:tcBorders>
          </w:tcPr>
          <w:p w14:paraId="1841AE73"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2ACE2B19"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50E564A1" w14:textId="77777777" w:rsidTr="0078512B">
        <w:trPr>
          <w:trHeight w:val="29"/>
        </w:trPr>
        <w:tc>
          <w:tcPr>
            <w:tcW w:w="1959" w:type="dxa"/>
            <w:tcBorders>
              <w:top w:val="nil"/>
              <w:left w:val="single" w:sz="4" w:space="0" w:color="auto"/>
              <w:bottom w:val="nil"/>
              <w:right w:val="single" w:sz="4" w:space="0" w:color="auto"/>
            </w:tcBorders>
          </w:tcPr>
          <w:p w14:paraId="4D240D6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B222DA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3F7E8B" w14:textId="77777777" w:rsidR="003B7DFA" w:rsidRPr="001828F4" w:rsidRDefault="003B7DFA" w:rsidP="0078512B">
            <w:pPr>
              <w:pStyle w:val="TAC"/>
            </w:pPr>
            <w:r w:rsidRPr="001828F4">
              <w:rPr>
                <w:rFonts w:eastAsia="DengXian"/>
              </w:rPr>
              <w:t>n25</w:t>
            </w:r>
          </w:p>
        </w:tc>
        <w:tc>
          <w:tcPr>
            <w:tcW w:w="2832" w:type="dxa"/>
            <w:tcBorders>
              <w:top w:val="single" w:sz="4" w:space="0" w:color="auto"/>
              <w:left w:val="single" w:sz="4" w:space="0" w:color="auto"/>
              <w:bottom w:val="single" w:sz="4" w:space="0" w:color="auto"/>
              <w:right w:val="single" w:sz="4" w:space="0" w:color="auto"/>
            </w:tcBorders>
          </w:tcPr>
          <w:p w14:paraId="43E690F5"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F53E782" w14:textId="77777777" w:rsidR="003B7DFA" w:rsidRPr="001828F4" w:rsidRDefault="003B7DFA" w:rsidP="0078512B">
            <w:pPr>
              <w:pStyle w:val="TAC"/>
              <w:rPr>
                <w:lang w:val="en-US" w:eastAsia="zh-CN" w:bidi="ar"/>
              </w:rPr>
            </w:pPr>
          </w:p>
        </w:tc>
      </w:tr>
      <w:tr w:rsidR="003B7DFA" w:rsidRPr="001828F4" w14:paraId="01541215" w14:textId="77777777" w:rsidTr="0078512B">
        <w:trPr>
          <w:trHeight w:val="29"/>
        </w:trPr>
        <w:tc>
          <w:tcPr>
            <w:tcW w:w="1959" w:type="dxa"/>
            <w:tcBorders>
              <w:top w:val="nil"/>
              <w:left w:val="single" w:sz="4" w:space="0" w:color="auto"/>
              <w:bottom w:val="nil"/>
              <w:right w:val="single" w:sz="4" w:space="0" w:color="auto"/>
            </w:tcBorders>
          </w:tcPr>
          <w:p w14:paraId="0B525ED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20C21B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7710C6" w14:textId="77777777" w:rsidR="003B7DFA" w:rsidRPr="001828F4" w:rsidRDefault="003B7DFA" w:rsidP="0078512B">
            <w:pPr>
              <w:pStyle w:val="TAC"/>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30CB4FED" w14:textId="77777777" w:rsidR="003B7DFA" w:rsidRPr="001828F4" w:rsidRDefault="003B7DFA" w:rsidP="0078512B">
            <w:pPr>
              <w:pStyle w:val="TAC"/>
              <w:rPr>
                <w:lang w:val="en-US" w:eastAsia="zh-CN" w:bidi="ar"/>
              </w:rPr>
            </w:pPr>
            <w:r w:rsidRPr="001828F4">
              <w:rPr>
                <w:lang w:val="en-US" w:eastAsia="zh-CN" w:bidi="ar"/>
              </w:rPr>
              <w:t>10, 15, 20, 25, 30, 40</w:t>
            </w:r>
          </w:p>
        </w:tc>
        <w:tc>
          <w:tcPr>
            <w:tcW w:w="1837" w:type="dxa"/>
            <w:tcBorders>
              <w:top w:val="nil"/>
              <w:left w:val="single" w:sz="4" w:space="0" w:color="auto"/>
              <w:bottom w:val="nil"/>
              <w:right w:val="single" w:sz="4" w:space="0" w:color="auto"/>
            </w:tcBorders>
          </w:tcPr>
          <w:p w14:paraId="02C60254" w14:textId="77777777" w:rsidR="003B7DFA" w:rsidRPr="001828F4" w:rsidRDefault="003B7DFA" w:rsidP="0078512B">
            <w:pPr>
              <w:pStyle w:val="TAC"/>
              <w:rPr>
                <w:lang w:val="en-US" w:eastAsia="zh-CN" w:bidi="ar"/>
              </w:rPr>
            </w:pPr>
          </w:p>
        </w:tc>
      </w:tr>
      <w:tr w:rsidR="003B7DFA" w:rsidRPr="001828F4" w14:paraId="7A756A44" w14:textId="77777777" w:rsidTr="0078512B">
        <w:trPr>
          <w:trHeight w:val="29"/>
        </w:trPr>
        <w:tc>
          <w:tcPr>
            <w:tcW w:w="1959" w:type="dxa"/>
            <w:tcBorders>
              <w:top w:val="nil"/>
              <w:left w:val="single" w:sz="4" w:space="0" w:color="auto"/>
              <w:bottom w:val="single" w:sz="4" w:space="0" w:color="auto"/>
              <w:right w:val="single" w:sz="4" w:space="0" w:color="auto"/>
            </w:tcBorders>
          </w:tcPr>
          <w:p w14:paraId="114660A3"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3F60FB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C6E47E" w14:textId="77777777" w:rsidR="003B7DFA" w:rsidRPr="001828F4" w:rsidRDefault="003B7DFA" w:rsidP="0078512B">
            <w:pPr>
              <w:pStyle w:val="TAC"/>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6638741D" w14:textId="77777777" w:rsidR="003B7DFA" w:rsidRPr="001828F4" w:rsidRDefault="003B7DFA" w:rsidP="0078512B">
            <w:pPr>
              <w:pStyle w:val="TAC"/>
              <w:rPr>
                <w:lang w:val="en-US" w:eastAsia="zh-CN" w:bidi="ar"/>
              </w:rPr>
            </w:pPr>
            <w:r w:rsidRPr="001828F4">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ECB5B2C" w14:textId="77777777" w:rsidR="003B7DFA" w:rsidRPr="001828F4" w:rsidRDefault="003B7DFA" w:rsidP="0078512B">
            <w:pPr>
              <w:pStyle w:val="TAC"/>
              <w:rPr>
                <w:lang w:val="en-US" w:eastAsia="zh-CN" w:bidi="ar"/>
              </w:rPr>
            </w:pPr>
          </w:p>
        </w:tc>
      </w:tr>
      <w:tr w:rsidR="003B7DFA" w:rsidRPr="001828F4" w14:paraId="4105C35E" w14:textId="77777777" w:rsidTr="0078512B">
        <w:trPr>
          <w:trHeight w:val="29"/>
        </w:trPr>
        <w:tc>
          <w:tcPr>
            <w:tcW w:w="1959" w:type="dxa"/>
            <w:tcBorders>
              <w:top w:val="single" w:sz="4" w:space="0" w:color="auto"/>
              <w:left w:val="single" w:sz="4" w:space="0" w:color="auto"/>
              <w:bottom w:val="nil"/>
              <w:right w:val="single" w:sz="4" w:space="0" w:color="auto"/>
            </w:tcBorders>
          </w:tcPr>
          <w:p w14:paraId="057AB741" w14:textId="77777777" w:rsidR="003B7DFA" w:rsidRPr="001828F4" w:rsidRDefault="003B7DFA" w:rsidP="0078512B">
            <w:pPr>
              <w:pStyle w:val="TAC"/>
              <w:rPr>
                <w:lang w:val="en-US" w:eastAsia="zh-CN" w:bidi="ar"/>
              </w:rPr>
            </w:pPr>
            <w:r w:rsidRPr="001828F4">
              <w:rPr>
                <w:lang w:eastAsia="zh-CN"/>
              </w:rPr>
              <w:lastRenderedPageBreak/>
              <w:t>CA_n14A-n30A-</w:t>
            </w:r>
            <w:r w:rsidRPr="001828F4">
              <w:rPr>
                <w:lang w:val="en-US" w:eastAsia="zh-CN"/>
              </w:rPr>
              <w:t>n</w:t>
            </w:r>
            <w:r w:rsidRPr="001828F4">
              <w:rPr>
                <w:lang w:eastAsia="zh-CN"/>
              </w:rPr>
              <w:t>66A-n77A</w:t>
            </w:r>
          </w:p>
        </w:tc>
        <w:tc>
          <w:tcPr>
            <w:tcW w:w="2036" w:type="dxa"/>
            <w:tcBorders>
              <w:top w:val="single" w:sz="4" w:space="0" w:color="auto"/>
              <w:left w:val="single" w:sz="4" w:space="0" w:color="auto"/>
              <w:bottom w:val="nil"/>
              <w:right w:val="single" w:sz="4" w:space="0" w:color="auto"/>
            </w:tcBorders>
          </w:tcPr>
          <w:p w14:paraId="4FD4F887" w14:textId="77777777" w:rsidR="003B7DFA" w:rsidRPr="001828F4" w:rsidRDefault="003B7DFA" w:rsidP="0078512B">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384F2A8F" w14:textId="77777777" w:rsidR="003B7DFA" w:rsidRPr="001828F4" w:rsidRDefault="003B7DFA" w:rsidP="0078512B">
            <w:pPr>
              <w:pStyle w:val="TAC"/>
              <w:rPr>
                <w:lang w:eastAsia="zh-CN"/>
              </w:rPr>
            </w:pPr>
            <w:r w:rsidRPr="001828F4">
              <w:rPr>
                <w:lang w:eastAsia="zh-CN"/>
              </w:rPr>
              <w:t>CA_n14A-n30A</w:t>
            </w:r>
          </w:p>
          <w:p w14:paraId="50208FC8" w14:textId="77777777" w:rsidR="003B7DFA" w:rsidRPr="001828F4" w:rsidRDefault="003B7DFA" w:rsidP="0078512B">
            <w:pPr>
              <w:pStyle w:val="TAC"/>
              <w:rPr>
                <w:lang w:eastAsia="zh-CN"/>
              </w:rPr>
            </w:pPr>
            <w:r w:rsidRPr="001828F4">
              <w:rPr>
                <w:lang w:eastAsia="zh-CN"/>
              </w:rPr>
              <w:t>CA_n14A-n66A</w:t>
            </w:r>
          </w:p>
          <w:p w14:paraId="0C38D1B6" w14:textId="77777777" w:rsidR="003B7DFA" w:rsidRPr="001828F4" w:rsidRDefault="003B7DFA" w:rsidP="0078512B">
            <w:pPr>
              <w:pStyle w:val="TAC"/>
              <w:rPr>
                <w:lang w:eastAsia="zh-CN"/>
              </w:rPr>
            </w:pPr>
            <w:r w:rsidRPr="001828F4">
              <w:rPr>
                <w:lang w:eastAsia="zh-CN"/>
              </w:rPr>
              <w:t>CA_n14A-n77A</w:t>
            </w:r>
            <w:r w:rsidRPr="001828F4">
              <w:rPr>
                <w:vertAlign w:val="superscript"/>
                <w:lang w:eastAsia="zh-CN"/>
              </w:rPr>
              <w:t>5</w:t>
            </w:r>
          </w:p>
          <w:p w14:paraId="7AD1F5BA" w14:textId="77777777" w:rsidR="003B7DFA" w:rsidRPr="001828F4" w:rsidRDefault="003B7DFA" w:rsidP="0078512B">
            <w:pPr>
              <w:pStyle w:val="TAC"/>
              <w:rPr>
                <w:lang w:eastAsia="zh-CN"/>
              </w:rPr>
            </w:pPr>
            <w:r w:rsidRPr="001828F4">
              <w:rPr>
                <w:lang w:eastAsia="zh-CN"/>
              </w:rPr>
              <w:t>CA_n30A-n66A</w:t>
            </w:r>
          </w:p>
          <w:p w14:paraId="63CCCCC4" w14:textId="77777777" w:rsidR="003B7DFA" w:rsidRPr="001828F4" w:rsidRDefault="003B7DFA" w:rsidP="0078512B">
            <w:pPr>
              <w:pStyle w:val="TAC"/>
              <w:rPr>
                <w:lang w:eastAsia="zh-CN"/>
              </w:rPr>
            </w:pPr>
            <w:r w:rsidRPr="001828F4">
              <w:rPr>
                <w:lang w:eastAsia="zh-CN"/>
              </w:rPr>
              <w:t>CA_n30A-n77A</w:t>
            </w:r>
            <w:r w:rsidRPr="001828F4">
              <w:rPr>
                <w:vertAlign w:val="superscript"/>
                <w:lang w:eastAsia="zh-CN"/>
              </w:rPr>
              <w:t>5</w:t>
            </w:r>
          </w:p>
          <w:p w14:paraId="42D86022" w14:textId="77777777" w:rsidR="003B7DFA" w:rsidRPr="001828F4" w:rsidRDefault="003B7DFA" w:rsidP="0078512B">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1ECC588" w14:textId="77777777" w:rsidR="003B7DFA" w:rsidRPr="001828F4" w:rsidRDefault="003B7DFA" w:rsidP="0078512B">
            <w:pPr>
              <w:pStyle w:val="TAC"/>
              <w:rPr>
                <w:lang w:val="en-US" w:eastAsia="zh-CN" w:bidi="ar"/>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362A953"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2B06DAD4"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3A4641FB" w14:textId="77777777" w:rsidTr="0078512B">
        <w:trPr>
          <w:trHeight w:val="29"/>
        </w:trPr>
        <w:tc>
          <w:tcPr>
            <w:tcW w:w="1959" w:type="dxa"/>
            <w:tcBorders>
              <w:top w:val="nil"/>
              <w:left w:val="single" w:sz="4" w:space="0" w:color="auto"/>
              <w:bottom w:val="nil"/>
              <w:right w:val="single" w:sz="4" w:space="0" w:color="auto"/>
            </w:tcBorders>
          </w:tcPr>
          <w:p w14:paraId="1524CA8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F79C38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4E0361" w14:textId="77777777" w:rsidR="003B7DFA" w:rsidRPr="001828F4" w:rsidRDefault="003B7DFA" w:rsidP="0078512B">
            <w:pPr>
              <w:pStyle w:val="TAC"/>
              <w:rPr>
                <w:lang w:val="en-US" w:eastAsia="zh-CN" w:bidi="ar"/>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4E48012"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D121897" w14:textId="77777777" w:rsidR="003B7DFA" w:rsidRPr="001828F4" w:rsidRDefault="003B7DFA" w:rsidP="0078512B">
            <w:pPr>
              <w:pStyle w:val="TAC"/>
              <w:rPr>
                <w:lang w:val="en-US" w:eastAsia="zh-CN" w:bidi="ar"/>
              </w:rPr>
            </w:pPr>
          </w:p>
        </w:tc>
      </w:tr>
      <w:tr w:rsidR="003B7DFA" w:rsidRPr="001828F4" w14:paraId="7148098B" w14:textId="77777777" w:rsidTr="0078512B">
        <w:trPr>
          <w:trHeight w:val="29"/>
        </w:trPr>
        <w:tc>
          <w:tcPr>
            <w:tcW w:w="1959" w:type="dxa"/>
            <w:tcBorders>
              <w:top w:val="nil"/>
              <w:left w:val="single" w:sz="4" w:space="0" w:color="auto"/>
              <w:bottom w:val="nil"/>
              <w:right w:val="single" w:sz="4" w:space="0" w:color="auto"/>
            </w:tcBorders>
          </w:tcPr>
          <w:p w14:paraId="345E0E0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74D063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F39C56" w14:textId="77777777" w:rsidR="003B7DFA" w:rsidRPr="001828F4" w:rsidRDefault="003B7DFA" w:rsidP="0078512B">
            <w:pPr>
              <w:pStyle w:val="TAC"/>
              <w:rPr>
                <w:lang w:val="en-US" w:eastAsia="zh-CN" w:bidi="ar"/>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C13F80"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CADC414" w14:textId="77777777" w:rsidR="003B7DFA" w:rsidRPr="001828F4" w:rsidRDefault="003B7DFA" w:rsidP="0078512B">
            <w:pPr>
              <w:pStyle w:val="TAC"/>
              <w:rPr>
                <w:lang w:val="en-US" w:eastAsia="zh-CN" w:bidi="ar"/>
              </w:rPr>
            </w:pPr>
          </w:p>
        </w:tc>
      </w:tr>
      <w:tr w:rsidR="003B7DFA" w:rsidRPr="001828F4" w14:paraId="2248C74C" w14:textId="77777777" w:rsidTr="0078512B">
        <w:trPr>
          <w:trHeight w:val="29"/>
        </w:trPr>
        <w:tc>
          <w:tcPr>
            <w:tcW w:w="1959" w:type="dxa"/>
            <w:tcBorders>
              <w:top w:val="nil"/>
              <w:left w:val="single" w:sz="4" w:space="0" w:color="auto"/>
              <w:bottom w:val="single" w:sz="4" w:space="0" w:color="auto"/>
              <w:right w:val="single" w:sz="4" w:space="0" w:color="auto"/>
            </w:tcBorders>
          </w:tcPr>
          <w:p w14:paraId="73A30C95"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126B05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477EA0" w14:textId="77777777" w:rsidR="003B7DFA" w:rsidRPr="001828F4" w:rsidRDefault="003B7DFA" w:rsidP="0078512B">
            <w:pPr>
              <w:pStyle w:val="TAC"/>
              <w:rPr>
                <w:lang w:val="en-US" w:eastAsia="zh-CN" w:bidi="ar"/>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D1A07B"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067F26" w14:textId="77777777" w:rsidR="003B7DFA" w:rsidRPr="001828F4" w:rsidRDefault="003B7DFA" w:rsidP="0078512B">
            <w:pPr>
              <w:pStyle w:val="TAC"/>
              <w:rPr>
                <w:lang w:val="en-US" w:eastAsia="zh-CN" w:bidi="ar"/>
              </w:rPr>
            </w:pPr>
          </w:p>
        </w:tc>
      </w:tr>
      <w:tr w:rsidR="003B7DFA" w:rsidRPr="001828F4" w14:paraId="3C42A242" w14:textId="77777777" w:rsidTr="0078512B">
        <w:trPr>
          <w:trHeight w:val="29"/>
        </w:trPr>
        <w:tc>
          <w:tcPr>
            <w:tcW w:w="1959" w:type="dxa"/>
            <w:tcBorders>
              <w:top w:val="single" w:sz="4" w:space="0" w:color="auto"/>
              <w:left w:val="single" w:sz="4" w:space="0" w:color="auto"/>
              <w:bottom w:val="nil"/>
              <w:right w:val="single" w:sz="4" w:space="0" w:color="auto"/>
            </w:tcBorders>
          </w:tcPr>
          <w:p w14:paraId="5D127710" w14:textId="77777777" w:rsidR="003B7DFA" w:rsidRPr="001828F4" w:rsidRDefault="003B7DFA" w:rsidP="0078512B">
            <w:pPr>
              <w:pStyle w:val="TAC"/>
              <w:rPr>
                <w:lang w:val="en-US" w:eastAsia="zh-CN" w:bidi="ar"/>
              </w:rPr>
            </w:pPr>
            <w:r w:rsidRPr="001828F4">
              <w:rPr>
                <w:lang w:val="en-US" w:eastAsia="zh-CN" w:bidi="ar"/>
              </w:rPr>
              <w:t>CA_n14A-n30A-n66(2A)-n77A</w:t>
            </w:r>
          </w:p>
        </w:tc>
        <w:tc>
          <w:tcPr>
            <w:tcW w:w="2036" w:type="dxa"/>
            <w:tcBorders>
              <w:top w:val="single" w:sz="4" w:space="0" w:color="auto"/>
              <w:left w:val="single" w:sz="4" w:space="0" w:color="auto"/>
              <w:bottom w:val="nil"/>
              <w:right w:val="single" w:sz="4" w:space="0" w:color="auto"/>
            </w:tcBorders>
          </w:tcPr>
          <w:p w14:paraId="286E9374" w14:textId="77777777" w:rsidR="003B7DFA" w:rsidRPr="004C4FE3" w:rsidRDefault="003B7DFA" w:rsidP="0078512B">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351B9F89" w14:textId="77777777" w:rsidR="003B7DFA" w:rsidRPr="001828F4" w:rsidRDefault="003B7DFA" w:rsidP="0078512B">
            <w:pPr>
              <w:pStyle w:val="TAC"/>
              <w:rPr>
                <w:rFonts w:eastAsiaTheme="minorEastAsia"/>
                <w:lang w:eastAsia="zh-CN"/>
              </w:rPr>
            </w:pPr>
            <w:r w:rsidRPr="001828F4">
              <w:rPr>
                <w:rFonts w:eastAsiaTheme="minorEastAsia"/>
                <w:lang w:eastAsia="zh-CN"/>
              </w:rPr>
              <w:t>CA_n14A-n30A</w:t>
            </w:r>
          </w:p>
          <w:p w14:paraId="7FC40ECD" w14:textId="77777777" w:rsidR="003B7DFA" w:rsidRPr="001828F4" w:rsidRDefault="003B7DFA" w:rsidP="0078512B">
            <w:pPr>
              <w:pStyle w:val="TAC"/>
              <w:rPr>
                <w:rFonts w:eastAsiaTheme="minorEastAsia"/>
                <w:lang w:eastAsia="zh-CN"/>
              </w:rPr>
            </w:pPr>
            <w:r w:rsidRPr="001828F4">
              <w:rPr>
                <w:rFonts w:eastAsiaTheme="minorEastAsia"/>
                <w:lang w:eastAsia="zh-CN"/>
              </w:rPr>
              <w:t>CA_n14A-n66A</w:t>
            </w:r>
          </w:p>
          <w:p w14:paraId="1F78CBFB" w14:textId="77777777" w:rsidR="003B7DFA" w:rsidRPr="001828F4" w:rsidRDefault="003B7DFA" w:rsidP="0078512B">
            <w:pPr>
              <w:pStyle w:val="TAC"/>
              <w:rPr>
                <w:rFonts w:eastAsiaTheme="minorEastAsia"/>
                <w:lang w:eastAsia="zh-CN"/>
              </w:rPr>
            </w:pPr>
            <w:r w:rsidRPr="001828F4">
              <w:rPr>
                <w:rFonts w:eastAsiaTheme="minorEastAsia"/>
                <w:lang w:eastAsia="zh-CN"/>
              </w:rPr>
              <w:t>CA_n14A-n77A</w:t>
            </w:r>
            <w:r w:rsidRPr="001828F4">
              <w:rPr>
                <w:rFonts w:eastAsiaTheme="minorEastAsia"/>
                <w:vertAlign w:val="superscript"/>
                <w:lang w:eastAsia="zh-CN"/>
              </w:rPr>
              <w:t>5</w:t>
            </w:r>
          </w:p>
          <w:p w14:paraId="7836193F" w14:textId="77777777" w:rsidR="003B7DFA" w:rsidRPr="001828F4" w:rsidRDefault="003B7DFA" w:rsidP="0078512B">
            <w:pPr>
              <w:pStyle w:val="TAC"/>
              <w:rPr>
                <w:rFonts w:eastAsiaTheme="minorEastAsia"/>
                <w:lang w:eastAsia="zh-CN"/>
              </w:rPr>
            </w:pPr>
            <w:r w:rsidRPr="001828F4">
              <w:rPr>
                <w:rFonts w:eastAsiaTheme="minorEastAsia"/>
                <w:lang w:eastAsia="zh-CN"/>
              </w:rPr>
              <w:t>CA_n30A-n66A</w:t>
            </w:r>
          </w:p>
          <w:p w14:paraId="4E738783" w14:textId="77777777" w:rsidR="003B7DFA" w:rsidRPr="001828F4" w:rsidRDefault="003B7DFA" w:rsidP="0078512B">
            <w:pPr>
              <w:pStyle w:val="TAC"/>
              <w:rPr>
                <w:rFonts w:eastAsiaTheme="minorEastAsia"/>
                <w:lang w:eastAsia="zh-CN"/>
              </w:rPr>
            </w:pPr>
            <w:r w:rsidRPr="001828F4">
              <w:rPr>
                <w:rFonts w:eastAsiaTheme="minorEastAsia"/>
                <w:lang w:eastAsia="zh-CN"/>
              </w:rPr>
              <w:t>CA_n30A-n77A</w:t>
            </w:r>
            <w:r w:rsidRPr="001828F4">
              <w:rPr>
                <w:rFonts w:eastAsiaTheme="minorEastAsia"/>
                <w:vertAlign w:val="superscript"/>
                <w:lang w:eastAsia="zh-CN"/>
              </w:rPr>
              <w:t>5</w:t>
            </w:r>
          </w:p>
          <w:p w14:paraId="41228FB8" w14:textId="77777777" w:rsidR="003B7DFA" w:rsidRPr="001828F4" w:rsidRDefault="003B7DFA" w:rsidP="0078512B">
            <w:pPr>
              <w:pStyle w:val="TAC"/>
              <w:rPr>
                <w:lang w:val="en-US" w:eastAsia="zh-CN" w:bidi="ar"/>
              </w:rPr>
            </w:pPr>
            <w:r w:rsidRPr="001828F4">
              <w:rPr>
                <w:rFonts w:eastAsiaTheme="minorEastAsia"/>
                <w:lang w:eastAsia="zh-CN"/>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F06B98" w14:textId="77777777" w:rsidR="003B7DFA" w:rsidRPr="001828F4" w:rsidRDefault="003B7DFA" w:rsidP="0078512B">
            <w:pPr>
              <w:pStyle w:val="TAC"/>
              <w:rPr>
                <w:color w:val="000000"/>
                <w:lang w:eastAsia="zh-CN"/>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35C99AF"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2280A4E5"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995F4B7" w14:textId="77777777" w:rsidTr="0078512B">
        <w:trPr>
          <w:trHeight w:val="29"/>
        </w:trPr>
        <w:tc>
          <w:tcPr>
            <w:tcW w:w="1959" w:type="dxa"/>
            <w:tcBorders>
              <w:top w:val="nil"/>
              <w:left w:val="single" w:sz="4" w:space="0" w:color="auto"/>
              <w:bottom w:val="nil"/>
              <w:right w:val="single" w:sz="4" w:space="0" w:color="auto"/>
            </w:tcBorders>
          </w:tcPr>
          <w:p w14:paraId="6357993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29E9C2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D8E8E6" w14:textId="77777777" w:rsidR="003B7DFA" w:rsidRPr="001828F4" w:rsidRDefault="003B7DFA" w:rsidP="0078512B">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16B6E88"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17C5356" w14:textId="77777777" w:rsidR="003B7DFA" w:rsidRPr="001828F4" w:rsidRDefault="003B7DFA" w:rsidP="0078512B">
            <w:pPr>
              <w:pStyle w:val="TAC"/>
              <w:rPr>
                <w:lang w:val="en-US" w:eastAsia="zh-CN" w:bidi="ar"/>
              </w:rPr>
            </w:pPr>
          </w:p>
        </w:tc>
      </w:tr>
      <w:tr w:rsidR="003B7DFA" w:rsidRPr="001828F4" w14:paraId="525BAD62" w14:textId="77777777" w:rsidTr="0078512B">
        <w:trPr>
          <w:trHeight w:val="29"/>
        </w:trPr>
        <w:tc>
          <w:tcPr>
            <w:tcW w:w="1959" w:type="dxa"/>
            <w:tcBorders>
              <w:top w:val="nil"/>
              <w:left w:val="single" w:sz="4" w:space="0" w:color="auto"/>
              <w:bottom w:val="nil"/>
              <w:right w:val="single" w:sz="4" w:space="0" w:color="auto"/>
            </w:tcBorders>
          </w:tcPr>
          <w:p w14:paraId="18D9EEA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BA5D5F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0E0EEB" w14:textId="77777777" w:rsidR="003B7DFA" w:rsidRPr="001828F4" w:rsidRDefault="003B7DFA" w:rsidP="0078512B">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5F0B09" w14:textId="77777777" w:rsidR="003B7DFA" w:rsidRPr="001828F4" w:rsidRDefault="003B7DFA" w:rsidP="0078512B">
            <w:pPr>
              <w:pStyle w:val="TAC"/>
              <w:rPr>
                <w:lang w:val="en-US" w:eastAsia="zh-CN" w:bidi="ar"/>
              </w:rPr>
            </w:pPr>
            <w:r w:rsidRPr="001828F4">
              <w:rPr>
                <w:lang w:eastAsia="en-GB"/>
              </w:rPr>
              <w:t>CA_n66(2A)_BCS1</w:t>
            </w:r>
          </w:p>
        </w:tc>
        <w:tc>
          <w:tcPr>
            <w:tcW w:w="1837" w:type="dxa"/>
            <w:tcBorders>
              <w:top w:val="nil"/>
              <w:left w:val="single" w:sz="4" w:space="0" w:color="auto"/>
              <w:bottom w:val="nil"/>
              <w:right w:val="single" w:sz="4" w:space="0" w:color="auto"/>
            </w:tcBorders>
          </w:tcPr>
          <w:p w14:paraId="3B3744EB" w14:textId="77777777" w:rsidR="003B7DFA" w:rsidRPr="001828F4" w:rsidRDefault="003B7DFA" w:rsidP="0078512B">
            <w:pPr>
              <w:pStyle w:val="TAC"/>
              <w:rPr>
                <w:lang w:val="en-US" w:eastAsia="zh-CN" w:bidi="ar"/>
              </w:rPr>
            </w:pPr>
          </w:p>
        </w:tc>
      </w:tr>
      <w:tr w:rsidR="003B7DFA" w:rsidRPr="001828F4" w14:paraId="3CD94D2F" w14:textId="77777777" w:rsidTr="0078512B">
        <w:trPr>
          <w:trHeight w:val="29"/>
        </w:trPr>
        <w:tc>
          <w:tcPr>
            <w:tcW w:w="1959" w:type="dxa"/>
            <w:tcBorders>
              <w:top w:val="nil"/>
              <w:left w:val="single" w:sz="4" w:space="0" w:color="auto"/>
              <w:bottom w:val="single" w:sz="4" w:space="0" w:color="auto"/>
              <w:right w:val="single" w:sz="4" w:space="0" w:color="auto"/>
            </w:tcBorders>
          </w:tcPr>
          <w:p w14:paraId="2217636B"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64DB90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C0A52D" w14:textId="77777777" w:rsidR="003B7DFA" w:rsidRPr="001828F4" w:rsidRDefault="003B7DFA" w:rsidP="0078512B">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8D8297"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D7D37D" w14:textId="77777777" w:rsidR="003B7DFA" w:rsidRPr="001828F4" w:rsidRDefault="003B7DFA" w:rsidP="0078512B">
            <w:pPr>
              <w:pStyle w:val="TAC"/>
              <w:rPr>
                <w:lang w:val="en-US" w:eastAsia="zh-CN" w:bidi="ar"/>
              </w:rPr>
            </w:pPr>
          </w:p>
        </w:tc>
      </w:tr>
      <w:tr w:rsidR="003B7DFA" w:rsidRPr="001828F4" w14:paraId="1AAEBD35" w14:textId="77777777" w:rsidTr="0078512B">
        <w:trPr>
          <w:trHeight w:val="29"/>
        </w:trPr>
        <w:tc>
          <w:tcPr>
            <w:tcW w:w="1959" w:type="dxa"/>
            <w:tcBorders>
              <w:top w:val="single" w:sz="4" w:space="0" w:color="auto"/>
              <w:left w:val="single" w:sz="4" w:space="0" w:color="auto"/>
              <w:bottom w:val="nil"/>
              <w:right w:val="single" w:sz="4" w:space="0" w:color="auto"/>
            </w:tcBorders>
          </w:tcPr>
          <w:p w14:paraId="7772D7B1" w14:textId="77777777" w:rsidR="003B7DFA" w:rsidRPr="001828F4" w:rsidRDefault="003B7DFA" w:rsidP="0078512B">
            <w:pPr>
              <w:pStyle w:val="TAC"/>
              <w:rPr>
                <w:lang w:val="en-US" w:eastAsia="zh-CN" w:bidi="ar"/>
              </w:rPr>
            </w:pPr>
            <w:r w:rsidRPr="001828F4">
              <w:rPr>
                <w:lang w:eastAsia="zh-CN"/>
              </w:rPr>
              <w:t>CA_n</w:t>
            </w:r>
            <w:r w:rsidRPr="001828F4">
              <w:rPr>
                <w:lang w:val="en-US" w:eastAsia="zh-CN"/>
              </w:rPr>
              <w:t>14</w:t>
            </w:r>
            <w:r w:rsidRPr="001828F4">
              <w:rPr>
                <w:lang w:eastAsia="zh-CN"/>
              </w:rPr>
              <w:t>A-n30A-</w:t>
            </w:r>
            <w:r w:rsidRPr="001828F4">
              <w:rPr>
                <w:lang w:val="en-US" w:eastAsia="zh-CN"/>
              </w:rPr>
              <w:t>n</w:t>
            </w:r>
            <w:r w:rsidRPr="001828F4">
              <w:rPr>
                <w:lang w:eastAsia="zh-CN"/>
              </w:rPr>
              <w:t>66A-n77(2A)</w:t>
            </w:r>
          </w:p>
        </w:tc>
        <w:tc>
          <w:tcPr>
            <w:tcW w:w="2036" w:type="dxa"/>
            <w:tcBorders>
              <w:top w:val="single" w:sz="4" w:space="0" w:color="auto"/>
              <w:left w:val="single" w:sz="4" w:space="0" w:color="auto"/>
              <w:bottom w:val="nil"/>
              <w:right w:val="single" w:sz="4" w:space="0" w:color="auto"/>
            </w:tcBorders>
          </w:tcPr>
          <w:p w14:paraId="0BC9966B" w14:textId="77777777" w:rsidR="003B7DFA" w:rsidRPr="001828F4" w:rsidRDefault="003B7DFA" w:rsidP="0078512B">
            <w:pPr>
              <w:pStyle w:val="TAC"/>
              <w:rPr>
                <w:lang w:eastAsia="zh-CN"/>
              </w:rPr>
            </w:pPr>
            <w:r w:rsidRPr="001828F4">
              <w:rPr>
                <w:lang w:eastAsia="zh-CN"/>
              </w:rPr>
              <w:t>n77</w:t>
            </w:r>
            <w:r w:rsidRPr="001828F4">
              <w:rPr>
                <w:vertAlign w:val="superscript"/>
                <w:lang w:eastAsia="zh-CN"/>
              </w:rPr>
              <w:t>5</w:t>
            </w:r>
            <w:r>
              <w:rPr>
                <w:rFonts w:hint="eastAsia"/>
                <w:vertAlign w:val="superscript"/>
                <w:lang w:eastAsia="zh-CN"/>
              </w:rPr>
              <w:t>,6</w:t>
            </w:r>
          </w:p>
          <w:p w14:paraId="4F9C36C0" w14:textId="77777777" w:rsidR="003B7DFA" w:rsidRPr="001828F4" w:rsidRDefault="003B7DFA" w:rsidP="0078512B">
            <w:pPr>
              <w:pStyle w:val="TAC"/>
              <w:rPr>
                <w:lang w:eastAsia="zh-CN"/>
              </w:rPr>
            </w:pPr>
            <w:r w:rsidRPr="001828F4">
              <w:rPr>
                <w:lang w:eastAsia="zh-CN"/>
              </w:rPr>
              <w:t>CA_n14A-n30A</w:t>
            </w:r>
          </w:p>
          <w:p w14:paraId="36ED4036" w14:textId="77777777" w:rsidR="003B7DFA" w:rsidRPr="001828F4" w:rsidRDefault="003B7DFA" w:rsidP="0078512B">
            <w:pPr>
              <w:pStyle w:val="TAC"/>
              <w:rPr>
                <w:lang w:eastAsia="zh-CN"/>
              </w:rPr>
            </w:pPr>
            <w:r w:rsidRPr="001828F4">
              <w:rPr>
                <w:lang w:eastAsia="zh-CN"/>
              </w:rPr>
              <w:t>CA_n14A-n66A</w:t>
            </w:r>
          </w:p>
          <w:p w14:paraId="46C53700" w14:textId="77777777" w:rsidR="003B7DFA" w:rsidRPr="001828F4" w:rsidRDefault="003B7DFA" w:rsidP="0078512B">
            <w:pPr>
              <w:pStyle w:val="TAC"/>
              <w:rPr>
                <w:lang w:eastAsia="zh-CN"/>
              </w:rPr>
            </w:pPr>
            <w:r w:rsidRPr="001828F4">
              <w:rPr>
                <w:lang w:eastAsia="zh-CN"/>
              </w:rPr>
              <w:t>CA_n14A-n77A</w:t>
            </w:r>
            <w:r w:rsidRPr="001828F4">
              <w:rPr>
                <w:vertAlign w:val="superscript"/>
                <w:lang w:eastAsia="zh-CN"/>
              </w:rPr>
              <w:t>5</w:t>
            </w:r>
          </w:p>
          <w:p w14:paraId="16DBDD9C" w14:textId="77777777" w:rsidR="003B7DFA" w:rsidRPr="001828F4" w:rsidRDefault="003B7DFA" w:rsidP="0078512B">
            <w:pPr>
              <w:pStyle w:val="TAC"/>
              <w:rPr>
                <w:lang w:eastAsia="zh-CN"/>
              </w:rPr>
            </w:pPr>
            <w:r w:rsidRPr="001828F4">
              <w:rPr>
                <w:lang w:eastAsia="zh-CN"/>
              </w:rPr>
              <w:t>CA_n30A-n66A</w:t>
            </w:r>
          </w:p>
          <w:p w14:paraId="0BD15EA6" w14:textId="77777777" w:rsidR="003B7DFA" w:rsidRPr="001828F4" w:rsidRDefault="003B7DFA" w:rsidP="0078512B">
            <w:pPr>
              <w:pStyle w:val="TAC"/>
              <w:rPr>
                <w:lang w:eastAsia="zh-CN"/>
              </w:rPr>
            </w:pPr>
            <w:r w:rsidRPr="001828F4">
              <w:rPr>
                <w:lang w:eastAsia="zh-CN"/>
              </w:rPr>
              <w:t>CA_n30A-n77A</w:t>
            </w:r>
            <w:r w:rsidRPr="001828F4">
              <w:rPr>
                <w:vertAlign w:val="superscript"/>
                <w:lang w:eastAsia="zh-CN"/>
              </w:rPr>
              <w:t>5</w:t>
            </w:r>
          </w:p>
          <w:p w14:paraId="7A28C9E3" w14:textId="77777777" w:rsidR="003B7DFA" w:rsidRPr="001828F4" w:rsidRDefault="003B7DFA" w:rsidP="0078512B">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D60387" w14:textId="77777777" w:rsidR="003B7DFA" w:rsidRPr="001828F4" w:rsidRDefault="003B7DFA" w:rsidP="0078512B">
            <w:pPr>
              <w:pStyle w:val="TAC"/>
              <w:rPr>
                <w:lang w:val="en-US" w:eastAsia="zh-CN" w:bidi="ar"/>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2520178"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4F0F57F9"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6AECFBFC" w14:textId="77777777" w:rsidTr="0078512B">
        <w:trPr>
          <w:trHeight w:val="29"/>
        </w:trPr>
        <w:tc>
          <w:tcPr>
            <w:tcW w:w="1959" w:type="dxa"/>
            <w:tcBorders>
              <w:top w:val="nil"/>
              <w:left w:val="single" w:sz="4" w:space="0" w:color="auto"/>
              <w:bottom w:val="nil"/>
              <w:right w:val="single" w:sz="4" w:space="0" w:color="auto"/>
            </w:tcBorders>
          </w:tcPr>
          <w:p w14:paraId="3C9D544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AB5E55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2CA030" w14:textId="77777777" w:rsidR="003B7DFA" w:rsidRPr="001828F4" w:rsidRDefault="003B7DFA" w:rsidP="0078512B">
            <w:pPr>
              <w:pStyle w:val="TAC"/>
              <w:rPr>
                <w:lang w:val="en-US" w:eastAsia="zh-CN" w:bidi="ar"/>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E0A19E4"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44903278" w14:textId="77777777" w:rsidR="003B7DFA" w:rsidRPr="001828F4" w:rsidRDefault="003B7DFA" w:rsidP="0078512B">
            <w:pPr>
              <w:pStyle w:val="TAC"/>
              <w:rPr>
                <w:lang w:val="en-US" w:eastAsia="zh-CN" w:bidi="ar"/>
              </w:rPr>
            </w:pPr>
          </w:p>
        </w:tc>
      </w:tr>
      <w:tr w:rsidR="003B7DFA" w:rsidRPr="001828F4" w14:paraId="3772A2FB" w14:textId="77777777" w:rsidTr="0078512B">
        <w:trPr>
          <w:trHeight w:val="29"/>
        </w:trPr>
        <w:tc>
          <w:tcPr>
            <w:tcW w:w="1959" w:type="dxa"/>
            <w:tcBorders>
              <w:top w:val="nil"/>
              <w:left w:val="single" w:sz="4" w:space="0" w:color="auto"/>
              <w:bottom w:val="nil"/>
              <w:right w:val="single" w:sz="4" w:space="0" w:color="auto"/>
            </w:tcBorders>
          </w:tcPr>
          <w:p w14:paraId="208BDCF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0A8070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238771" w14:textId="77777777" w:rsidR="003B7DFA" w:rsidRPr="001828F4" w:rsidRDefault="003B7DFA" w:rsidP="0078512B">
            <w:pPr>
              <w:pStyle w:val="TAC"/>
              <w:rPr>
                <w:lang w:val="en-US" w:eastAsia="zh-CN" w:bidi="ar"/>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0FCE59"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06BED12" w14:textId="77777777" w:rsidR="003B7DFA" w:rsidRPr="001828F4" w:rsidRDefault="003B7DFA" w:rsidP="0078512B">
            <w:pPr>
              <w:pStyle w:val="TAC"/>
              <w:rPr>
                <w:lang w:val="en-US" w:eastAsia="zh-CN" w:bidi="ar"/>
              </w:rPr>
            </w:pPr>
          </w:p>
        </w:tc>
      </w:tr>
      <w:tr w:rsidR="003B7DFA" w:rsidRPr="001828F4" w14:paraId="14A37213" w14:textId="77777777" w:rsidTr="0078512B">
        <w:trPr>
          <w:trHeight w:val="29"/>
        </w:trPr>
        <w:tc>
          <w:tcPr>
            <w:tcW w:w="1959" w:type="dxa"/>
            <w:tcBorders>
              <w:top w:val="nil"/>
              <w:left w:val="single" w:sz="4" w:space="0" w:color="auto"/>
              <w:bottom w:val="nil"/>
              <w:right w:val="single" w:sz="4" w:space="0" w:color="auto"/>
            </w:tcBorders>
          </w:tcPr>
          <w:p w14:paraId="43E3500C"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282C68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073801" w14:textId="77777777" w:rsidR="003B7DFA" w:rsidRPr="001828F4" w:rsidRDefault="003B7DFA" w:rsidP="0078512B">
            <w:pPr>
              <w:pStyle w:val="TAC"/>
              <w:rPr>
                <w:lang w:val="en-US" w:eastAsia="zh-CN" w:bidi="ar"/>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5FC6E16" w14:textId="77777777" w:rsidR="003B7DFA" w:rsidRPr="001828F4" w:rsidRDefault="003B7DFA" w:rsidP="0078512B">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601805CD" w14:textId="77777777" w:rsidR="003B7DFA" w:rsidRPr="001828F4" w:rsidRDefault="003B7DFA" w:rsidP="0078512B">
            <w:pPr>
              <w:pStyle w:val="TAC"/>
              <w:rPr>
                <w:lang w:val="en-US" w:eastAsia="zh-CN" w:bidi="ar"/>
              </w:rPr>
            </w:pPr>
          </w:p>
        </w:tc>
      </w:tr>
      <w:tr w:rsidR="003B7DFA" w:rsidRPr="001828F4" w14:paraId="637A7E22" w14:textId="77777777" w:rsidTr="0078512B">
        <w:trPr>
          <w:trHeight w:val="29"/>
        </w:trPr>
        <w:tc>
          <w:tcPr>
            <w:tcW w:w="1959" w:type="dxa"/>
            <w:tcBorders>
              <w:top w:val="single" w:sz="4" w:space="0" w:color="auto"/>
              <w:left w:val="single" w:sz="4" w:space="0" w:color="auto"/>
              <w:bottom w:val="nil"/>
              <w:right w:val="single" w:sz="4" w:space="0" w:color="auto"/>
            </w:tcBorders>
          </w:tcPr>
          <w:p w14:paraId="5D5C0C41" w14:textId="77777777" w:rsidR="003B7DFA" w:rsidRPr="001828F4" w:rsidRDefault="003B7DFA" w:rsidP="0078512B">
            <w:pPr>
              <w:pStyle w:val="TAC"/>
              <w:rPr>
                <w:lang w:val="en-US" w:eastAsia="zh-CN" w:bidi="ar"/>
              </w:rPr>
            </w:pPr>
            <w:r w:rsidRPr="001828F4">
              <w:rPr>
                <w:lang w:val="en-US" w:eastAsia="zh-CN" w:bidi="ar"/>
              </w:rPr>
              <w:t>CA_n14A-n30A-n66(2A)-n77(2A)</w:t>
            </w:r>
          </w:p>
        </w:tc>
        <w:tc>
          <w:tcPr>
            <w:tcW w:w="2036" w:type="dxa"/>
            <w:tcBorders>
              <w:top w:val="single" w:sz="4" w:space="0" w:color="auto"/>
              <w:left w:val="single" w:sz="4" w:space="0" w:color="auto"/>
              <w:bottom w:val="nil"/>
              <w:right w:val="single" w:sz="4" w:space="0" w:color="auto"/>
            </w:tcBorders>
          </w:tcPr>
          <w:p w14:paraId="2F4F1326" w14:textId="77777777" w:rsidR="003B7DFA" w:rsidRPr="00966544" w:rsidRDefault="003B7DFA" w:rsidP="0078512B">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079E641D" w14:textId="77777777" w:rsidR="003B7DFA" w:rsidRPr="001828F4" w:rsidRDefault="003B7DFA" w:rsidP="0078512B">
            <w:pPr>
              <w:pStyle w:val="TAC"/>
              <w:rPr>
                <w:lang w:val="en-US" w:eastAsia="zh-CN" w:bidi="ar"/>
              </w:rPr>
            </w:pPr>
            <w:r w:rsidRPr="001828F4">
              <w:rPr>
                <w:lang w:val="en-US" w:eastAsia="zh-CN" w:bidi="ar"/>
              </w:rPr>
              <w:t>CA_n14A-n30A</w:t>
            </w:r>
          </w:p>
          <w:p w14:paraId="62734EB3" w14:textId="77777777" w:rsidR="003B7DFA" w:rsidRPr="001828F4" w:rsidRDefault="003B7DFA" w:rsidP="0078512B">
            <w:pPr>
              <w:pStyle w:val="TAC"/>
              <w:rPr>
                <w:lang w:val="en-US" w:eastAsia="zh-CN" w:bidi="ar"/>
              </w:rPr>
            </w:pPr>
            <w:r w:rsidRPr="001828F4">
              <w:rPr>
                <w:lang w:val="en-US" w:eastAsia="zh-CN" w:bidi="ar"/>
              </w:rPr>
              <w:t>CA_n14A-n66A</w:t>
            </w:r>
          </w:p>
          <w:p w14:paraId="7C9F22A2" w14:textId="77777777" w:rsidR="003B7DFA" w:rsidRPr="001828F4" w:rsidRDefault="003B7DFA" w:rsidP="0078512B">
            <w:pPr>
              <w:pStyle w:val="TAC"/>
              <w:rPr>
                <w:lang w:val="en-US" w:eastAsia="zh-CN" w:bidi="ar"/>
              </w:rPr>
            </w:pPr>
            <w:r w:rsidRPr="001828F4">
              <w:rPr>
                <w:lang w:val="en-US" w:eastAsia="zh-CN" w:bidi="ar"/>
              </w:rPr>
              <w:t>CA_n14A-n77A</w:t>
            </w:r>
            <w:r w:rsidRPr="001828F4">
              <w:rPr>
                <w:rFonts w:eastAsiaTheme="minorEastAsia"/>
                <w:vertAlign w:val="superscript"/>
                <w:lang w:eastAsia="zh-CN"/>
              </w:rPr>
              <w:t>5</w:t>
            </w:r>
          </w:p>
          <w:p w14:paraId="0000997E" w14:textId="77777777" w:rsidR="003B7DFA" w:rsidRPr="001828F4" w:rsidRDefault="003B7DFA" w:rsidP="0078512B">
            <w:pPr>
              <w:pStyle w:val="TAC"/>
              <w:rPr>
                <w:lang w:val="en-US" w:eastAsia="zh-CN" w:bidi="ar"/>
              </w:rPr>
            </w:pPr>
            <w:r w:rsidRPr="001828F4">
              <w:rPr>
                <w:lang w:val="en-US" w:eastAsia="zh-CN" w:bidi="ar"/>
              </w:rPr>
              <w:t>CA_n30A-n66A</w:t>
            </w:r>
          </w:p>
          <w:p w14:paraId="320D14F9" w14:textId="77777777" w:rsidR="003B7DFA" w:rsidRPr="001828F4" w:rsidRDefault="003B7DFA" w:rsidP="0078512B">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3AEA4FA7" w14:textId="77777777" w:rsidR="003B7DFA" w:rsidRPr="001828F4" w:rsidRDefault="003B7DFA" w:rsidP="0078512B">
            <w:pPr>
              <w:pStyle w:val="TAC"/>
              <w:rPr>
                <w:lang w:val="en-US" w:eastAsia="zh-CN" w:bidi="ar"/>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FE8DF6" w14:textId="77777777" w:rsidR="003B7DFA" w:rsidRPr="001828F4" w:rsidRDefault="003B7DFA" w:rsidP="0078512B">
            <w:pPr>
              <w:pStyle w:val="TAC"/>
              <w:rPr>
                <w:rFonts w:eastAsia="DengXian"/>
                <w:color w:val="000000"/>
                <w:lang w:eastAsia="zh-CN"/>
              </w:rPr>
            </w:pPr>
            <w:r w:rsidRPr="001828F4">
              <w:rPr>
                <w:kern w:val="2"/>
                <w:szCs w:val="18"/>
                <w:lang w:val="en-US" w:eastAsia="zh-CN"/>
              </w:rPr>
              <w:t>n14</w:t>
            </w:r>
          </w:p>
        </w:tc>
        <w:tc>
          <w:tcPr>
            <w:tcW w:w="2832" w:type="dxa"/>
            <w:tcBorders>
              <w:top w:val="single" w:sz="4" w:space="0" w:color="auto"/>
              <w:left w:val="single" w:sz="4" w:space="0" w:color="auto"/>
              <w:bottom w:val="single" w:sz="4" w:space="0" w:color="auto"/>
              <w:right w:val="single" w:sz="4" w:space="0" w:color="auto"/>
            </w:tcBorders>
          </w:tcPr>
          <w:p w14:paraId="4598FD78"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1940BC0A"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038E6FFA" w14:textId="77777777" w:rsidTr="0078512B">
        <w:trPr>
          <w:trHeight w:val="29"/>
        </w:trPr>
        <w:tc>
          <w:tcPr>
            <w:tcW w:w="1959" w:type="dxa"/>
            <w:tcBorders>
              <w:top w:val="nil"/>
              <w:left w:val="single" w:sz="4" w:space="0" w:color="auto"/>
              <w:bottom w:val="nil"/>
              <w:right w:val="single" w:sz="4" w:space="0" w:color="auto"/>
            </w:tcBorders>
          </w:tcPr>
          <w:p w14:paraId="6D45C88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92AA54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138482" w14:textId="77777777" w:rsidR="003B7DFA" w:rsidRPr="001828F4" w:rsidRDefault="003B7DFA" w:rsidP="0078512B">
            <w:pPr>
              <w:pStyle w:val="TAC"/>
              <w:rPr>
                <w:rFonts w:eastAsia="DengXian"/>
                <w:color w:val="000000"/>
                <w:lang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5BCF68C2"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EF2CC25" w14:textId="77777777" w:rsidR="003B7DFA" w:rsidRPr="001828F4" w:rsidRDefault="003B7DFA" w:rsidP="0078512B">
            <w:pPr>
              <w:pStyle w:val="TAC"/>
              <w:rPr>
                <w:lang w:val="en-US" w:eastAsia="zh-CN" w:bidi="ar"/>
              </w:rPr>
            </w:pPr>
          </w:p>
        </w:tc>
      </w:tr>
      <w:tr w:rsidR="003B7DFA" w:rsidRPr="001828F4" w14:paraId="4876C4AC" w14:textId="77777777" w:rsidTr="0078512B">
        <w:trPr>
          <w:trHeight w:val="29"/>
        </w:trPr>
        <w:tc>
          <w:tcPr>
            <w:tcW w:w="1959" w:type="dxa"/>
            <w:tcBorders>
              <w:top w:val="nil"/>
              <w:left w:val="single" w:sz="4" w:space="0" w:color="auto"/>
              <w:bottom w:val="nil"/>
              <w:right w:val="single" w:sz="4" w:space="0" w:color="auto"/>
            </w:tcBorders>
          </w:tcPr>
          <w:p w14:paraId="0A6A76B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158A9A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71A32B" w14:textId="77777777" w:rsidR="003B7DFA" w:rsidRPr="001828F4" w:rsidRDefault="003B7DFA" w:rsidP="0078512B">
            <w:pPr>
              <w:pStyle w:val="TAC"/>
              <w:rPr>
                <w:rFonts w:eastAsia="DengXian"/>
                <w:color w:val="000000"/>
                <w:lang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F8D7C3D" w14:textId="77777777" w:rsidR="003B7DFA" w:rsidRPr="001828F4" w:rsidRDefault="003B7DFA" w:rsidP="0078512B">
            <w:pPr>
              <w:pStyle w:val="TAC"/>
              <w:rPr>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21E42546" w14:textId="77777777" w:rsidR="003B7DFA" w:rsidRPr="001828F4" w:rsidRDefault="003B7DFA" w:rsidP="0078512B">
            <w:pPr>
              <w:pStyle w:val="TAC"/>
              <w:rPr>
                <w:lang w:val="en-US" w:eastAsia="zh-CN" w:bidi="ar"/>
              </w:rPr>
            </w:pPr>
          </w:p>
        </w:tc>
      </w:tr>
      <w:tr w:rsidR="003B7DFA" w:rsidRPr="001828F4" w14:paraId="36199FB8" w14:textId="77777777" w:rsidTr="0078512B">
        <w:trPr>
          <w:trHeight w:val="29"/>
        </w:trPr>
        <w:tc>
          <w:tcPr>
            <w:tcW w:w="1959" w:type="dxa"/>
            <w:tcBorders>
              <w:top w:val="nil"/>
              <w:left w:val="single" w:sz="4" w:space="0" w:color="auto"/>
              <w:bottom w:val="single" w:sz="4" w:space="0" w:color="auto"/>
              <w:right w:val="single" w:sz="4" w:space="0" w:color="auto"/>
            </w:tcBorders>
          </w:tcPr>
          <w:p w14:paraId="0F63D6F3"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439E14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850337" w14:textId="77777777" w:rsidR="003B7DFA" w:rsidRPr="001828F4" w:rsidRDefault="003B7DFA" w:rsidP="0078512B">
            <w:pPr>
              <w:pStyle w:val="TAC"/>
              <w:rPr>
                <w:rFonts w:eastAsia="DengXian"/>
                <w:color w:val="000000"/>
                <w:lang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8D93051" w14:textId="77777777" w:rsidR="003B7DFA" w:rsidRPr="001828F4" w:rsidRDefault="003B7DFA" w:rsidP="0078512B">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3F1F7D60" w14:textId="77777777" w:rsidR="003B7DFA" w:rsidRPr="001828F4" w:rsidRDefault="003B7DFA" w:rsidP="0078512B">
            <w:pPr>
              <w:pStyle w:val="TAC"/>
              <w:rPr>
                <w:lang w:val="en-US" w:eastAsia="zh-CN" w:bidi="ar"/>
              </w:rPr>
            </w:pPr>
          </w:p>
        </w:tc>
      </w:tr>
      <w:tr w:rsidR="003B7DFA" w:rsidRPr="001828F4" w14:paraId="6C952134" w14:textId="77777777" w:rsidTr="0078512B">
        <w:trPr>
          <w:trHeight w:val="29"/>
        </w:trPr>
        <w:tc>
          <w:tcPr>
            <w:tcW w:w="1959" w:type="dxa"/>
            <w:tcBorders>
              <w:top w:val="single" w:sz="4" w:space="0" w:color="auto"/>
              <w:left w:val="single" w:sz="4" w:space="0" w:color="auto"/>
              <w:bottom w:val="nil"/>
              <w:right w:val="single" w:sz="4" w:space="0" w:color="auto"/>
            </w:tcBorders>
          </w:tcPr>
          <w:p w14:paraId="10113980" w14:textId="77777777" w:rsidR="003B7DFA" w:rsidRPr="001828F4" w:rsidRDefault="003B7DFA" w:rsidP="0078512B">
            <w:pPr>
              <w:pStyle w:val="TAC"/>
              <w:rPr>
                <w:lang w:val="en-US" w:eastAsia="zh-CN" w:bidi="ar"/>
              </w:rPr>
            </w:pPr>
            <w:r w:rsidRPr="001828F4">
              <w:rPr>
                <w:lang w:val="en-US" w:eastAsia="zh-CN" w:bidi="ar"/>
              </w:rPr>
              <w:lastRenderedPageBreak/>
              <w:t>CA_n18A-n28A-n41A-n77A</w:t>
            </w:r>
          </w:p>
        </w:tc>
        <w:tc>
          <w:tcPr>
            <w:tcW w:w="2036" w:type="dxa"/>
            <w:tcBorders>
              <w:top w:val="single" w:sz="4" w:space="0" w:color="auto"/>
              <w:left w:val="single" w:sz="4" w:space="0" w:color="auto"/>
              <w:bottom w:val="nil"/>
              <w:right w:val="single" w:sz="4" w:space="0" w:color="auto"/>
            </w:tcBorders>
          </w:tcPr>
          <w:p w14:paraId="7FD7AD4D" w14:textId="77777777" w:rsidR="003B7DFA" w:rsidRDefault="003B7DFA" w:rsidP="0078512B">
            <w:pPr>
              <w:pStyle w:val="TAC"/>
              <w:rPr>
                <w:lang w:val="en-US" w:eastAsia="zh-CN" w:bidi="ar"/>
              </w:rPr>
            </w:pPr>
            <w:r>
              <w:rPr>
                <w:rFonts w:eastAsia="Yu Mincho"/>
                <w:lang w:val="en-US" w:eastAsia="ja-JP" w:bidi="ar"/>
              </w:rPr>
              <w:t>n77</w:t>
            </w:r>
          </w:p>
          <w:p w14:paraId="10205FF5" w14:textId="77777777" w:rsidR="003B7DFA" w:rsidRPr="001828F4" w:rsidRDefault="003B7DFA" w:rsidP="0078512B">
            <w:pPr>
              <w:pStyle w:val="TAC"/>
              <w:rPr>
                <w:lang w:val="en-US" w:eastAsia="zh-CN" w:bidi="ar"/>
              </w:rPr>
            </w:pPr>
            <w:r w:rsidRPr="001828F4">
              <w:rPr>
                <w:lang w:val="en-US" w:eastAsia="zh-CN" w:bidi="ar"/>
              </w:rPr>
              <w:t>CA_n18A-n28A</w:t>
            </w:r>
          </w:p>
          <w:p w14:paraId="450DEC95" w14:textId="77777777" w:rsidR="003B7DFA" w:rsidRPr="001828F4" w:rsidRDefault="003B7DFA" w:rsidP="0078512B">
            <w:pPr>
              <w:pStyle w:val="TAC"/>
              <w:rPr>
                <w:lang w:val="en-US" w:eastAsia="zh-CN" w:bidi="ar"/>
              </w:rPr>
            </w:pPr>
            <w:r w:rsidRPr="001828F4">
              <w:rPr>
                <w:lang w:val="en-US" w:eastAsia="zh-CN" w:bidi="ar"/>
              </w:rPr>
              <w:t>CA_n18A-n41A</w:t>
            </w:r>
          </w:p>
          <w:p w14:paraId="4239DAE8" w14:textId="77777777" w:rsidR="003B7DFA" w:rsidRPr="001828F4" w:rsidRDefault="003B7DFA" w:rsidP="0078512B">
            <w:pPr>
              <w:pStyle w:val="TAC"/>
              <w:rPr>
                <w:lang w:val="en-US" w:eastAsia="zh-CN" w:bidi="ar"/>
              </w:rPr>
            </w:pPr>
            <w:r w:rsidRPr="001828F4">
              <w:rPr>
                <w:lang w:val="en-US" w:eastAsia="zh-CN" w:bidi="ar"/>
              </w:rPr>
              <w:t>CA_n18A-n77A</w:t>
            </w:r>
            <w:r w:rsidRPr="00A44B04">
              <w:rPr>
                <w:vertAlign w:val="superscript"/>
                <w:lang w:val="en-US" w:eastAsia="zh-CN"/>
              </w:rPr>
              <w:t>5</w:t>
            </w:r>
          </w:p>
          <w:p w14:paraId="408FDAC3" w14:textId="77777777" w:rsidR="003B7DFA" w:rsidRPr="001828F4" w:rsidRDefault="003B7DFA" w:rsidP="0078512B">
            <w:pPr>
              <w:pStyle w:val="TAC"/>
              <w:rPr>
                <w:lang w:val="en-US" w:eastAsia="zh-CN" w:bidi="ar"/>
              </w:rPr>
            </w:pPr>
            <w:r w:rsidRPr="001828F4">
              <w:rPr>
                <w:lang w:val="en-US" w:eastAsia="zh-CN" w:bidi="ar"/>
              </w:rPr>
              <w:t>CA_n28A-n41A</w:t>
            </w:r>
          </w:p>
          <w:p w14:paraId="69C83491" w14:textId="77777777" w:rsidR="003B7DFA" w:rsidRPr="001828F4" w:rsidRDefault="003B7DFA" w:rsidP="0078512B">
            <w:pPr>
              <w:pStyle w:val="TAC"/>
              <w:rPr>
                <w:lang w:val="en-US" w:eastAsia="zh-CN" w:bidi="ar"/>
              </w:rPr>
            </w:pPr>
            <w:r w:rsidRPr="001828F4">
              <w:rPr>
                <w:lang w:val="en-US" w:eastAsia="zh-CN" w:bidi="ar"/>
              </w:rPr>
              <w:t>CA_n28A-n77A</w:t>
            </w:r>
            <w:r w:rsidRPr="00A44B04">
              <w:rPr>
                <w:vertAlign w:val="superscript"/>
                <w:lang w:val="en-US" w:eastAsia="zh-CN"/>
              </w:rPr>
              <w:t>5</w:t>
            </w:r>
          </w:p>
          <w:p w14:paraId="409594B0" w14:textId="77777777" w:rsidR="003B7DFA" w:rsidRPr="001828F4" w:rsidRDefault="003B7DFA" w:rsidP="0078512B">
            <w:pPr>
              <w:pStyle w:val="TAC"/>
              <w:rPr>
                <w:lang w:val="en-US" w:eastAsia="zh-CN" w:bidi="ar"/>
              </w:rPr>
            </w:pPr>
            <w:r w:rsidRPr="001828F4">
              <w:rPr>
                <w:lang w:val="en-US" w:eastAsia="zh-CN" w:bidi="ar"/>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5760100" w14:textId="77777777" w:rsidR="003B7DFA" w:rsidRPr="001828F4" w:rsidRDefault="003B7DFA" w:rsidP="0078512B">
            <w:pPr>
              <w:pStyle w:val="TAC"/>
              <w:rPr>
                <w:lang w:val="en-US" w:eastAsia="zh-CN" w:bidi="ar"/>
              </w:rPr>
            </w:pPr>
            <w:r w:rsidRPr="001828F4">
              <w:rPr>
                <w:rFonts w:eastAsia="DengXian"/>
                <w:color w:val="000000"/>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5B112767" w14:textId="77777777" w:rsidR="003B7DFA" w:rsidRPr="001828F4" w:rsidRDefault="003B7DFA" w:rsidP="0078512B">
            <w:pPr>
              <w:pStyle w:val="TAC"/>
              <w:rPr>
                <w:lang w:val="en-US" w:eastAsia="zh-CN" w:bidi="ar"/>
              </w:rPr>
            </w:pPr>
            <w:r w:rsidRPr="001828F4">
              <w:rPr>
                <w:lang w:val="en-US" w:eastAsia="zh-CN" w:bidi="ar"/>
              </w:rPr>
              <w:t>5, 10, 15</w:t>
            </w:r>
          </w:p>
        </w:tc>
        <w:tc>
          <w:tcPr>
            <w:tcW w:w="1837" w:type="dxa"/>
            <w:tcBorders>
              <w:top w:val="single" w:sz="4" w:space="0" w:color="auto"/>
              <w:left w:val="single" w:sz="4" w:space="0" w:color="auto"/>
              <w:bottom w:val="nil"/>
              <w:right w:val="single" w:sz="4" w:space="0" w:color="auto"/>
            </w:tcBorders>
          </w:tcPr>
          <w:p w14:paraId="3C21826B" w14:textId="77777777" w:rsidR="003B7DFA" w:rsidRPr="001828F4" w:rsidRDefault="003B7DFA" w:rsidP="0078512B">
            <w:pPr>
              <w:pStyle w:val="TAC"/>
              <w:rPr>
                <w:lang w:val="en-US" w:eastAsia="zh-CN" w:bidi="ar"/>
              </w:rPr>
            </w:pPr>
            <w:r w:rsidRPr="001828F4">
              <w:rPr>
                <w:rFonts w:hint="eastAsia"/>
                <w:lang w:val="en-US" w:eastAsia="zh-CN" w:bidi="ar"/>
              </w:rPr>
              <w:t>0</w:t>
            </w:r>
          </w:p>
        </w:tc>
      </w:tr>
      <w:tr w:rsidR="003B7DFA" w:rsidRPr="001828F4" w14:paraId="22F321AE" w14:textId="77777777" w:rsidTr="0078512B">
        <w:trPr>
          <w:trHeight w:val="29"/>
        </w:trPr>
        <w:tc>
          <w:tcPr>
            <w:tcW w:w="1959" w:type="dxa"/>
            <w:tcBorders>
              <w:top w:val="nil"/>
              <w:left w:val="single" w:sz="4" w:space="0" w:color="auto"/>
              <w:bottom w:val="nil"/>
              <w:right w:val="single" w:sz="4" w:space="0" w:color="auto"/>
            </w:tcBorders>
            <w:vAlign w:val="center"/>
          </w:tcPr>
          <w:p w14:paraId="3027BC0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F65475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6F870F" w14:textId="77777777" w:rsidR="003B7DFA" w:rsidRPr="001828F4" w:rsidRDefault="003B7DFA" w:rsidP="0078512B">
            <w:pPr>
              <w:pStyle w:val="TAC"/>
              <w:rPr>
                <w:lang w:val="en-US" w:eastAsia="zh-CN" w:bidi="ar"/>
              </w:rPr>
            </w:pPr>
            <w:r w:rsidRPr="001828F4">
              <w:rPr>
                <w:rFonts w:eastAsia="DengXian"/>
                <w:color w:val="000000"/>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09D475B"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CC7401C" w14:textId="77777777" w:rsidR="003B7DFA" w:rsidRPr="001828F4" w:rsidRDefault="003B7DFA" w:rsidP="0078512B">
            <w:pPr>
              <w:pStyle w:val="TAC"/>
              <w:rPr>
                <w:lang w:val="en-US" w:eastAsia="zh-CN" w:bidi="ar"/>
              </w:rPr>
            </w:pPr>
          </w:p>
        </w:tc>
      </w:tr>
      <w:tr w:rsidR="003B7DFA" w:rsidRPr="001828F4" w14:paraId="001ACD46" w14:textId="77777777" w:rsidTr="0078512B">
        <w:trPr>
          <w:trHeight w:val="29"/>
        </w:trPr>
        <w:tc>
          <w:tcPr>
            <w:tcW w:w="1959" w:type="dxa"/>
            <w:tcBorders>
              <w:top w:val="nil"/>
              <w:left w:val="single" w:sz="4" w:space="0" w:color="auto"/>
              <w:bottom w:val="nil"/>
              <w:right w:val="single" w:sz="4" w:space="0" w:color="auto"/>
            </w:tcBorders>
            <w:vAlign w:val="center"/>
          </w:tcPr>
          <w:p w14:paraId="645FC9D4"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9CEBE0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5C0D19" w14:textId="77777777" w:rsidR="003B7DFA" w:rsidRPr="001828F4" w:rsidRDefault="003B7DFA" w:rsidP="0078512B">
            <w:pPr>
              <w:pStyle w:val="TAC"/>
              <w:rPr>
                <w:lang w:val="en-US" w:eastAsia="zh-CN" w:bidi="ar"/>
              </w:rPr>
            </w:pPr>
            <w:r w:rsidRPr="001828F4">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56F3EAA" w14:textId="77777777" w:rsidR="003B7DFA" w:rsidRPr="001828F4" w:rsidRDefault="003B7DFA" w:rsidP="0078512B">
            <w:pPr>
              <w:pStyle w:val="TAC"/>
              <w:rPr>
                <w:lang w:val="en-US" w:eastAsia="zh-CN" w:bidi="ar"/>
              </w:rPr>
            </w:pPr>
            <w:r w:rsidRPr="001828F4">
              <w:rPr>
                <w:lang w:val="en-US" w:eastAsia="zh-CN" w:bidi="ar"/>
              </w:rPr>
              <w:t>10, 15, 20, 30, 40, 50, 60, 80, 90, 100</w:t>
            </w:r>
          </w:p>
        </w:tc>
        <w:tc>
          <w:tcPr>
            <w:tcW w:w="1837" w:type="dxa"/>
            <w:tcBorders>
              <w:top w:val="nil"/>
              <w:left w:val="single" w:sz="4" w:space="0" w:color="auto"/>
              <w:bottom w:val="nil"/>
              <w:right w:val="single" w:sz="4" w:space="0" w:color="auto"/>
            </w:tcBorders>
          </w:tcPr>
          <w:p w14:paraId="07C3DDA6" w14:textId="77777777" w:rsidR="003B7DFA" w:rsidRPr="001828F4" w:rsidRDefault="003B7DFA" w:rsidP="0078512B">
            <w:pPr>
              <w:pStyle w:val="TAC"/>
              <w:rPr>
                <w:lang w:val="en-US" w:eastAsia="zh-CN" w:bidi="ar"/>
              </w:rPr>
            </w:pPr>
          </w:p>
        </w:tc>
      </w:tr>
      <w:tr w:rsidR="003B7DFA" w:rsidRPr="001828F4" w14:paraId="0931EA34" w14:textId="77777777" w:rsidTr="0078512B">
        <w:trPr>
          <w:trHeight w:val="29"/>
        </w:trPr>
        <w:tc>
          <w:tcPr>
            <w:tcW w:w="1959" w:type="dxa"/>
            <w:tcBorders>
              <w:top w:val="nil"/>
              <w:left w:val="single" w:sz="4" w:space="0" w:color="auto"/>
              <w:bottom w:val="nil"/>
              <w:right w:val="single" w:sz="4" w:space="0" w:color="auto"/>
            </w:tcBorders>
            <w:vAlign w:val="center"/>
          </w:tcPr>
          <w:p w14:paraId="1F41B11A"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633EE8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52FFED" w14:textId="77777777" w:rsidR="003B7DFA" w:rsidRPr="001828F4" w:rsidRDefault="003B7DFA" w:rsidP="0078512B">
            <w:pPr>
              <w:pStyle w:val="TAC"/>
              <w:rPr>
                <w:lang w:val="en-US" w:eastAsia="zh-CN" w:bidi="ar"/>
              </w:rPr>
            </w:pPr>
            <w:r w:rsidRPr="001828F4">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30C7C4"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6C8B8A" w14:textId="77777777" w:rsidR="003B7DFA" w:rsidRPr="001828F4" w:rsidRDefault="003B7DFA" w:rsidP="0078512B">
            <w:pPr>
              <w:pStyle w:val="TAC"/>
              <w:rPr>
                <w:lang w:val="en-US" w:eastAsia="zh-CN" w:bidi="ar"/>
              </w:rPr>
            </w:pPr>
          </w:p>
        </w:tc>
      </w:tr>
      <w:tr w:rsidR="003B7DFA" w:rsidRPr="001828F4" w14:paraId="33367DD3" w14:textId="77777777" w:rsidTr="0078512B">
        <w:trPr>
          <w:trHeight w:val="29"/>
        </w:trPr>
        <w:tc>
          <w:tcPr>
            <w:tcW w:w="1959" w:type="dxa"/>
            <w:tcBorders>
              <w:top w:val="single" w:sz="4" w:space="0" w:color="auto"/>
              <w:left w:val="single" w:sz="4" w:space="0" w:color="auto"/>
              <w:bottom w:val="nil"/>
              <w:right w:val="single" w:sz="4" w:space="0" w:color="auto"/>
            </w:tcBorders>
          </w:tcPr>
          <w:p w14:paraId="5AF281CA" w14:textId="77777777" w:rsidR="003B7DFA" w:rsidRPr="001828F4" w:rsidRDefault="003B7DFA" w:rsidP="0078512B">
            <w:pPr>
              <w:pStyle w:val="TAC"/>
              <w:rPr>
                <w:lang w:val="en-US" w:eastAsia="zh-CN" w:bidi="ar"/>
              </w:rPr>
            </w:pPr>
            <w:r w:rsidRPr="001828F4">
              <w:t>CA_n25A-n38A-n66A-n78A</w:t>
            </w:r>
          </w:p>
        </w:tc>
        <w:tc>
          <w:tcPr>
            <w:tcW w:w="2036" w:type="dxa"/>
            <w:tcBorders>
              <w:top w:val="single" w:sz="4" w:space="0" w:color="auto"/>
              <w:left w:val="single" w:sz="4" w:space="0" w:color="auto"/>
              <w:bottom w:val="nil"/>
              <w:right w:val="single" w:sz="4" w:space="0" w:color="auto"/>
            </w:tcBorders>
          </w:tcPr>
          <w:p w14:paraId="246A055D" w14:textId="77777777" w:rsidR="003B7DFA" w:rsidRPr="001828F4" w:rsidRDefault="003B7DFA" w:rsidP="0078512B">
            <w:pPr>
              <w:pStyle w:val="TAC"/>
              <w:rPr>
                <w:b/>
                <w:lang w:eastAsia="zh-CN"/>
              </w:rPr>
            </w:pPr>
            <w:r w:rsidRPr="001828F4">
              <w:rPr>
                <w:lang w:eastAsia="zh-CN"/>
              </w:rPr>
              <w:t>CA_n25A-n38A</w:t>
            </w:r>
          </w:p>
          <w:p w14:paraId="125C989B" w14:textId="77777777" w:rsidR="003B7DFA" w:rsidRPr="001828F4" w:rsidRDefault="003B7DFA" w:rsidP="0078512B">
            <w:pPr>
              <w:pStyle w:val="TAC"/>
              <w:rPr>
                <w:b/>
                <w:lang w:eastAsia="zh-CN"/>
              </w:rPr>
            </w:pPr>
            <w:r w:rsidRPr="001828F4">
              <w:rPr>
                <w:lang w:eastAsia="zh-CN"/>
              </w:rPr>
              <w:t>CA_n25A-n66A</w:t>
            </w:r>
          </w:p>
          <w:p w14:paraId="0557214B" w14:textId="77777777" w:rsidR="003B7DFA" w:rsidRPr="001828F4" w:rsidRDefault="003B7DFA" w:rsidP="0078512B">
            <w:pPr>
              <w:pStyle w:val="TAC"/>
              <w:rPr>
                <w:b/>
                <w:lang w:eastAsia="zh-CN"/>
              </w:rPr>
            </w:pPr>
            <w:r w:rsidRPr="001828F4">
              <w:rPr>
                <w:lang w:eastAsia="zh-CN"/>
              </w:rPr>
              <w:t>CA_n25A-n78A</w:t>
            </w:r>
          </w:p>
          <w:p w14:paraId="7AA4E973" w14:textId="77777777" w:rsidR="003B7DFA" w:rsidRPr="001828F4" w:rsidRDefault="003B7DFA" w:rsidP="0078512B">
            <w:pPr>
              <w:pStyle w:val="TAC"/>
              <w:rPr>
                <w:b/>
                <w:lang w:eastAsia="zh-CN"/>
              </w:rPr>
            </w:pPr>
            <w:r w:rsidRPr="001828F4">
              <w:rPr>
                <w:lang w:eastAsia="zh-CN"/>
              </w:rPr>
              <w:t>CA_n38A-n66A</w:t>
            </w:r>
          </w:p>
          <w:p w14:paraId="239CCB41" w14:textId="77777777" w:rsidR="003B7DFA" w:rsidRPr="001828F4" w:rsidRDefault="003B7DFA" w:rsidP="0078512B">
            <w:pPr>
              <w:pStyle w:val="TAC"/>
              <w:rPr>
                <w:b/>
                <w:lang w:eastAsia="zh-CN"/>
              </w:rPr>
            </w:pPr>
            <w:r w:rsidRPr="001828F4">
              <w:rPr>
                <w:lang w:eastAsia="zh-CN"/>
              </w:rPr>
              <w:t>CA_n38A-n78A</w:t>
            </w:r>
          </w:p>
          <w:p w14:paraId="512E346F" w14:textId="77777777" w:rsidR="003B7DFA" w:rsidRPr="001828F4" w:rsidRDefault="003B7DFA" w:rsidP="0078512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49E6C86"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CB64796"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7E54FE2"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6F0FB39C" w14:textId="77777777" w:rsidTr="0078512B">
        <w:trPr>
          <w:trHeight w:val="29"/>
        </w:trPr>
        <w:tc>
          <w:tcPr>
            <w:tcW w:w="1959" w:type="dxa"/>
            <w:tcBorders>
              <w:top w:val="nil"/>
              <w:left w:val="single" w:sz="4" w:space="0" w:color="auto"/>
              <w:bottom w:val="nil"/>
              <w:right w:val="single" w:sz="4" w:space="0" w:color="auto"/>
            </w:tcBorders>
            <w:vAlign w:val="center"/>
          </w:tcPr>
          <w:p w14:paraId="4C85D0B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4A48D6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D1F74B" w14:textId="77777777" w:rsidR="003B7DFA" w:rsidRPr="001828F4" w:rsidRDefault="003B7DFA" w:rsidP="0078512B">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4D08E5A4"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95EA5E8" w14:textId="77777777" w:rsidR="003B7DFA" w:rsidRPr="001828F4" w:rsidRDefault="003B7DFA" w:rsidP="0078512B">
            <w:pPr>
              <w:pStyle w:val="TAC"/>
              <w:rPr>
                <w:lang w:val="en-US" w:eastAsia="zh-CN" w:bidi="ar"/>
              </w:rPr>
            </w:pPr>
          </w:p>
        </w:tc>
      </w:tr>
      <w:tr w:rsidR="003B7DFA" w:rsidRPr="001828F4" w14:paraId="62D69503" w14:textId="77777777" w:rsidTr="0078512B">
        <w:trPr>
          <w:trHeight w:val="29"/>
        </w:trPr>
        <w:tc>
          <w:tcPr>
            <w:tcW w:w="1959" w:type="dxa"/>
            <w:tcBorders>
              <w:top w:val="nil"/>
              <w:left w:val="single" w:sz="4" w:space="0" w:color="auto"/>
              <w:bottom w:val="nil"/>
              <w:right w:val="single" w:sz="4" w:space="0" w:color="auto"/>
            </w:tcBorders>
            <w:vAlign w:val="center"/>
          </w:tcPr>
          <w:p w14:paraId="486A4AF4"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0CA400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07B1D2"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43DBE98"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FC5D057" w14:textId="77777777" w:rsidR="003B7DFA" w:rsidRPr="001828F4" w:rsidRDefault="003B7DFA" w:rsidP="0078512B">
            <w:pPr>
              <w:pStyle w:val="TAC"/>
              <w:rPr>
                <w:lang w:val="en-US" w:eastAsia="zh-CN" w:bidi="ar"/>
              </w:rPr>
            </w:pPr>
          </w:p>
        </w:tc>
      </w:tr>
      <w:tr w:rsidR="003B7DFA" w:rsidRPr="001828F4" w14:paraId="0F8181FD" w14:textId="77777777" w:rsidTr="0078512B">
        <w:trPr>
          <w:trHeight w:val="29"/>
        </w:trPr>
        <w:tc>
          <w:tcPr>
            <w:tcW w:w="1959" w:type="dxa"/>
            <w:tcBorders>
              <w:top w:val="nil"/>
              <w:left w:val="single" w:sz="4" w:space="0" w:color="auto"/>
              <w:bottom w:val="nil"/>
              <w:right w:val="single" w:sz="4" w:space="0" w:color="auto"/>
            </w:tcBorders>
            <w:vAlign w:val="center"/>
          </w:tcPr>
          <w:p w14:paraId="5D1F7439"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ABA8A4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575190"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DE0A249"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BE7AFF" w14:textId="77777777" w:rsidR="003B7DFA" w:rsidRPr="001828F4" w:rsidRDefault="003B7DFA" w:rsidP="0078512B">
            <w:pPr>
              <w:pStyle w:val="TAC"/>
              <w:rPr>
                <w:lang w:val="en-US" w:eastAsia="zh-CN" w:bidi="ar"/>
              </w:rPr>
            </w:pPr>
          </w:p>
        </w:tc>
      </w:tr>
      <w:tr w:rsidR="003B7DFA" w:rsidRPr="001828F4" w14:paraId="36E63BAB" w14:textId="77777777" w:rsidTr="0078512B">
        <w:trPr>
          <w:trHeight w:val="29"/>
        </w:trPr>
        <w:tc>
          <w:tcPr>
            <w:tcW w:w="1959" w:type="dxa"/>
            <w:tcBorders>
              <w:top w:val="single" w:sz="4" w:space="0" w:color="auto"/>
              <w:left w:val="single" w:sz="4" w:space="0" w:color="auto"/>
              <w:bottom w:val="nil"/>
              <w:right w:val="single" w:sz="4" w:space="0" w:color="auto"/>
            </w:tcBorders>
          </w:tcPr>
          <w:p w14:paraId="76646DA5" w14:textId="77777777" w:rsidR="003B7DFA" w:rsidRPr="001828F4" w:rsidRDefault="003B7DFA" w:rsidP="0078512B">
            <w:pPr>
              <w:pStyle w:val="TAC"/>
              <w:rPr>
                <w:lang w:val="en-US" w:eastAsia="zh-CN" w:bidi="ar"/>
              </w:rPr>
            </w:pPr>
            <w:r w:rsidRPr="001828F4">
              <w:t>CA_n25(2A)-n38A-n66A-n78A</w:t>
            </w:r>
          </w:p>
        </w:tc>
        <w:tc>
          <w:tcPr>
            <w:tcW w:w="2036" w:type="dxa"/>
            <w:tcBorders>
              <w:top w:val="single" w:sz="4" w:space="0" w:color="auto"/>
              <w:left w:val="single" w:sz="4" w:space="0" w:color="auto"/>
              <w:bottom w:val="nil"/>
              <w:right w:val="single" w:sz="4" w:space="0" w:color="auto"/>
            </w:tcBorders>
          </w:tcPr>
          <w:p w14:paraId="05CF4FA0" w14:textId="77777777" w:rsidR="003B7DFA" w:rsidRPr="001828F4" w:rsidRDefault="003B7DFA" w:rsidP="0078512B">
            <w:pPr>
              <w:pStyle w:val="TAC"/>
              <w:rPr>
                <w:b/>
                <w:lang w:eastAsia="zh-CN"/>
              </w:rPr>
            </w:pPr>
            <w:r w:rsidRPr="001828F4">
              <w:rPr>
                <w:lang w:eastAsia="zh-CN"/>
              </w:rPr>
              <w:t>CA_n25A-n38A</w:t>
            </w:r>
          </w:p>
          <w:p w14:paraId="7D2E6A30" w14:textId="77777777" w:rsidR="003B7DFA" w:rsidRPr="001828F4" w:rsidRDefault="003B7DFA" w:rsidP="0078512B">
            <w:pPr>
              <w:pStyle w:val="TAC"/>
              <w:rPr>
                <w:b/>
                <w:lang w:eastAsia="zh-CN"/>
              </w:rPr>
            </w:pPr>
            <w:r w:rsidRPr="001828F4">
              <w:rPr>
                <w:lang w:eastAsia="zh-CN"/>
              </w:rPr>
              <w:t>CA_n25A-n66A</w:t>
            </w:r>
          </w:p>
          <w:p w14:paraId="78ACB50F" w14:textId="77777777" w:rsidR="003B7DFA" w:rsidRPr="001828F4" w:rsidRDefault="003B7DFA" w:rsidP="0078512B">
            <w:pPr>
              <w:pStyle w:val="TAC"/>
              <w:rPr>
                <w:b/>
                <w:lang w:eastAsia="zh-CN"/>
              </w:rPr>
            </w:pPr>
            <w:r w:rsidRPr="001828F4">
              <w:rPr>
                <w:lang w:eastAsia="zh-CN"/>
              </w:rPr>
              <w:t>CA_n25A-n78A</w:t>
            </w:r>
          </w:p>
          <w:p w14:paraId="14AB09F2" w14:textId="77777777" w:rsidR="003B7DFA" w:rsidRPr="001828F4" w:rsidRDefault="003B7DFA" w:rsidP="0078512B">
            <w:pPr>
              <w:pStyle w:val="TAC"/>
              <w:rPr>
                <w:b/>
                <w:lang w:eastAsia="zh-CN"/>
              </w:rPr>
            </w:pPr>
            <w:r w:rsidRPr="001828F4">
              <w:rPr>
                <w:lang w:eastAsia="zh-CN"/>
              </w:rPr>
              <w:t>CA_n38A-n66A</w:t>
            </w:r>
          </w:p>
          <w:p w14:paraId="00A94862" w14:textId="77777777" w:rsidR="003B7DFA" w:rsidRPr="001828F4" w:rsidRDefault="003B7DFA" w:rsidP="0078512B">
            <w:pPr>
              <w:pStyle w:val="TAC"/>
              <w:rPr>
                <w:b/>
                <w:lang w:eastAsia="zh-CN"/>
              </w:rPr>
            </w:pPr>
            <w:r w:rsidRPr="001828F4">
              <w:rPr>
                <w:lang w:eastAsia="zh-CN"/>
              </w:rPr>
              <w:t>CA_n38A-n78A</w:t>
            </w:r>
          </w:p>
          <w:p w14:paraId="794A854E" w14:textId="77777777" w:rsidR="003B7DFA" w:rsidRPr="001828F4" w:rsidRDefault="003B7DFA" w:rsidP="0078512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AE8F9E6"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6C7B59D" w14:textId="77777777" w:rsidR="003B7DFA" w:rsidRPr="001828F4" w:rsidRDefault="003B7DFA" w:rsidP="0078512B">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068EFF56"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33E7AF3B" w14:textId="77777777" w:rsidTr="0078512B">
        <w:trPr>
          <w:trHeight w:val="29"/>
        </w:trPr>
        <w:tc>
          <w:tcPr>
            <w:tcW w:w="1959" w:type="dxa"/>
            <w:tcBorders>
              <w:top w:val="nil"/>
              <w:left w:val="single" w:sz="4" w:space="0" w:color="auto"/>
              <w:bottom w:val="nil"/>
              <w:right w:val="single" w:sz="4" w:space="0" w:color="auto"/>
            </w:tcBorders>
          </w:tcPr>
          <w:p w14:paraId="398BD62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4A3778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2C4177" w14:textId="77777777" w:rsidR="003B7DFA" w:rsidRPr="001828F4" w:rsidRDefault="003B7DFA" w:rsidP="0078512B">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12D85583"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0554FEB" w14:textId="77777777" w:rsidR="003B7DFA" w:rsidRPr="001828F4" w:rsidRDefault="003B7DFA" w:rsidP="0078512B">
            <w:pPr>
              <w:pStyle w:val="TAC"/>
              <w:rPr>
                <w:lang w:val="en-US" w:eastAsia="zh-CN" w:bidi="ar"/>
              </w:rPr>
            </w:pPr>
          </w:p>
        </w:tc>
      </w:tr>
      <w:tr w:rsidR="003B7DFA" w:rsidRPr="001828F4" w14:paraId="663CE645" w14:textId="77777777" w:rsidTr="0078512B">
        <w:trPr>
          <w:trHeight w:val="29"/>
        </w:trPr>
        <w:tc>
          <w:tcPr>
            <w:tcW w:w="1959" w:type="dxa"/>
            <w:tcBorders>
              <w:top w:val="nil"/>
              <w:left w:val="single" w:sz="4" w:space="0" w:color="auto"/>
              <w:bottom w:val="nil"/>
              <w:right w:val="single" w:sz="4" w:space="0" w:color="auto"/>
            </w:tcBorders>
            <w:vAlign w:val="center"/>
          </w:tcPr>
          <w:p w14:paraId="5A3A418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7EFA7E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0887E2"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251A977"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1DF1533" w14:textId="77777777" w:rsidR="003B7DFA" w:rsidRPr="001828F4" w:rsidRDefault="003B7DFA" w:rsidP="0078512B">
            <w:pPr>
              <w:pStyle w:val="TAC"/>
              <w:rPr>
                <w:lang w:val="en-US" w:eastAsia="zh-CN" w:bidi="ar"/>
              </w:rPr>
            </w:pPr>
          </w:p>
        </w:tc>
      </w:tr>
      <w:tr w:rsidR="003B7DFA" w:rsidRPr="001828F4" w14:paraId="1C3BC903" w14:textId="77777777" w:rsidTr="0078512B">
        <w:trPr>
          <w:trHeight w:val="29"/>
        </w:trPr>
        <w:tc>
          <w:tcPr>
            <w:tcW w:w="1959" w:type="dxa"/>
            <w:tcBorders>
              <w:top w:val="nil"/>
              <w:left w:val="single" w:sz="4" w:space="0" w:color="auto"/>
              <w:bottom w:val="nil"/>
              <w:right w:val="single" w:sz="4" w:space="0" w:color="auto"/>
            </w:tcBorders>
            <w:vAlign w:val="center"/>
          </w:tcPr>
          <w:p w14:paraId="495ACD5E"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B8579F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A6063B"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E49A9B4"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000E93" w14:textId="77777777" w:rsidR="003B7DFA" w:rsidRPr="001828F4" w:rsidRDefault="003B7DFA" w:rsidP="0078512B">
            <w:pPr>
              <w:pStyle w:val="TAC"/>
              <w:rPr>
                <w:lang w:val="en-US" w:eastAsia="zh-CN" w:bidi="ar"/>
              </w:rPr>
            </w:pPr>
          </w:p>
        </w:tc>
      </w:tr>
      <w:tr w:rsidR="003B7DFA" w:rsidRPr="001828F4" w14:paraId="094D8CDF" w14:textId="77777777" w:rsidTr="0078512B">
        <w:trPr>
          <w:trHeight w:val="29"/>
        </w:trPr>
        <w:tc>
          <w:tcPr>
            <w:tcW w:w="1959" w:type="dxa"/>
            <w:tcBorders>
              <w:top w:val="single" w:sz="4" w:space="0" w:color="auto"/>
              <w:left w:val="single" w:sz="4" w:space="0" w:color="auto"/>
              <w:bottom w:val="nil"/>
              <w:right w:val="single" w:sz="4" w:space="0" w:color="auto"/>
            </w:tcBorders>
          </w:tcPr>
          <w:p w14:paraId="3C9B46FD" w14:textId="77777777" w:rsidR="003B7DFA" w:rsidRPr="001828F4" w:rsidRDefault="003B7DFA" w:rsidP="0078512B">
            <w:pPr>
              <w:pStyle w:val="TAC"/>
              <w:rPr>
                <w:lang w:val="en-US" w:eastAsia="zh-CN" w:bidi="ar"/>
              </w:rPr>
            </w:pPr>
            <w:r w:rsidRPr="001828F4">
              <w:t>CA_n25A-n38A-n66(2A)-n78A</w:t>
            </w:r>
          </w:p>
        </w:tc>
        <w:tc>
          <w:tcPr>
            <w:tcW w:w="2036" w:type="dxa"/>
            <w:tcBorders>
              <w:top w:val="single" w:sz="4" w:space="0" w:color="auto"/>
              <w:left w:val="single" w:sz="4" w:space="0" w:color="auto"/>
              <w:bottom w:val="nil"/>
              <w:right w:val="single" w:sz="4" w:space="0" w:color="auto"/>
            </w:tcBorders>
          </w:tcPr>
          <w:p w14:paraId="2BFF3C04" w14:textId="77777777" w:rsidR="003B7DFA" w:rsidRPr="001828F4" w:rsidRDefault="003B7DFA" w:rsidP="0078512B">
            <w:pPr>
              <w:pStyle w:val="TAC"/>
              <w:rPr>
                <w:b/>
                <w:lang w:eastAsia="zh-CN"/>
              </w:rPr>
            </w:pPr>
            <w:r w:rsidRPr="001828F4">
              <w:rPr>
                <w:lang w:eastAsia="zh-CN"/>
              </w:rPr>
              <w:t>CA_n25A-n38A</w:t>
            </w:r>
          </w:p>
          <w:p w14:paraId="79AE32B3" w14:textId="77777777" w:rsidR="003B7DFA" w:rsidRPr="001828F4" w:rsidRDefault="003B7DFA" w:rsidP="0078512B">
            <w:pPr>
              <w:pStyle w:val="TAC"/>
              <w:rPr>
                <w:b/>
                <w:lang w:eastAsia="zh-CN"/>
              </w:rPr>
            </w:pPr>
            <w:r w:rsidRPr="001828F4">
              <w:rPr>
                <w:lang w:eastAsia="zh-CN"/>
              </w:rPr>
              <w:t>CA_n25A-n66A</w:t>
            </w:r>
          </w:p>
          <w:p w14:paraId="2ADC07A5" w14:textId="77777777" w:rsidR="003B7DFA" w:rsidRPr="001828F4" w:rsidRDefault="003B7DFA" w:rsidP="0078512B">
            <w:pPr>
              <w:pStyle w:val="TAC"/>
              <w:rPr>
                <w:b/>
                <w:lang w:eastAsia="zh-CN"/>
              </w:rPr>
            </w:pPr>
            <w:r w:rsidRPr="001828F4">
              <w:rPr>
                <w:lang w:eastAsia="zh-CN"/>
              </w:rPr>
              <w:t>CA_n25A-n78A</w:t>
            </w:r>
          </w:p>
          <w:p w14:paraId="561E2047" w14:textId="77777777" w:rsidR="003B7DFA" w:rsidRPr="001828F4" w:rsidRDefault="003B7DFA" w:rsidP="0078512B">
            <w:pPr>
              <w:pStyle w:val="TAC"/>
              <w:rPr>
                <w:b/>
                <w:lang w:eastAsia="zh-CN"/>
              </w:rPr>
            </w:pPr>
            <w:r w:rsidRPr="001828F4">
              <w:rPr>
                <w:lang w:eastAsia="zh-CN"/>
              </w:rPr>
              <w:t>CA_n38A-n66A</w:t>
            </w:r>
          </w:p>
          <w:p w14:paraId="5CC92DBD" w14:textId="77777777" w:rsidR="003B7DFA" w:rsidRPr="001828F4" w:rsidRDefault="003B7DFA" w:rsidP="0078512B">
            <w:pPr>
              <w:pStyle w:val="TAC"/>
              <w:rPr>
                <w:b/>
                <w:lang w:eastAsia="zh-CN"/>
              </w:rPr>
            </w:pPr>
            <w:r w:rsidRPr="001828F4">
              <w:rPr>
                <w:lang w:eastAsia="zh-CN"/>
              </w:rPr>
              <w:t>CA_n38A-n78A</w:t>
            </w:r>
          </w:p>
          <w:p w14:paraId="2CECA5B8" w14:textId="77777777" w:rsidR="003B7DFA" w:rsidRPr="001828F4" w:rsidRDefault="003B7DFA" w:rsidP="0078512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D9E5991"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EDEBB5D"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1C68E4B"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6BEA5D2E" w14:textId="77777777" w:rsidTr="0078512B">
        <w:trPr>
          <w:trHeight w:val="29"/>
        </w:trPr>
        <w:tc>
          <w:tcPr>
            <w:tcW w:w="1959" w:type="dxa"/>
            <w:tcBorders>
              <w:top w:val="nil"/>
              <w:left w:val="single" w:sz="4" w:space="0" w:color="auto"/>
              <w:bottom w:val="nil"/>
              <w:right w:val="single" w:sz="4" w:space="0" w:color="auto"/>
            </w:tcBorders>
            <w:vAlign w:val="center"/>
          </w:tcPr>
          <w:p w14:paraId="7F21EE4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3BED42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DE15EA" w14:textId="77777777" w:rsidR="003B7DFA" w:rsidRPr="001828F4" w:rsidRDefault="003B7DFA" w:rsidP="0078512B">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14FB96DD"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2D7627F" w14:textId="77777777" w:rsidR="003B7DFA" w:rsidRPr="001828F4" w:rsidRDefault="003B7DFA" w:rsidP="0078512B">
            <w:pPr>
              <w:pStyle w:val="TAC"/>
              <w:rPr>
                <w:lang w:val="en-US" w:eastAsia="zh-CN" w:bidi="ar"/>
              </w:rPr>
            </w:pPr>
          </w:p>
        </w:tc>
      </w:tr>
      <w:tr w:rsidR="003B7DFA" w:rsidRPr="001828F4" w14:paraId="47A69B8C" w14:textId="77777777" w:rsidTr="0078512B">
        <w:trPr>
          <w:trHeight w:val="29"/>
        </w:trPr>
        <w:tc>
          <w:tcPr>
            <w:tcW w:w="1959" w:type="dxa"/>
            <w:tcBorders>
              <w:top w:val="nil"/>
              <w:left w:val="single" w:sz="4" w:space="0" w:color="auto"/>
              <w:bottom w:val="nil"/>
              <w:right w:val="single" w:sz="4" w:space="0" w:color="auto"/>
            </w:tcBorders>
            <w:vAlign w:val="center"/>
          </w:tcPr>
          <w:p w14:paraId="19058CA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4F1752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291404"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8F1C108"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D87391A" w14:textId="77777777" w:rsidR="003B7DFA" w:rsidRPr="001828F4" w:rsidRDefault="003B7DFA" w:rsidP="0078512B">
            <w:pPr>
              <w:pStyle w:val="TAC"/>
              <w:rPr>
                <w:lang w:val="en-US" w:eastAsia="zh-CN" w:bidi="ar"/>
              </w:rPr>
            </w:pPr>
          </w:p>
        </w:tc>
      </w:tr>
      <w:tr w:rsidR="003B7DFA" w:rsidRPr="001828F4" w14:paraId="365C4738" w14:textId="77777777" w:rsidTr="0078512B">
        <w:trPr>
          <w:trHeight w:val="29"/>
        </w:trPr>
        <w:tc>
          <w:tcPr>
            <w:tcW w:w="1959" w:type="dxa"/>
            <w:tcBorders>
              <w:top w:val="nil"/>
              <w:left w:val="single" w:sz="4" w:space="0" w:color="auto"/>
              <w:bottom w:val="nil"/>
              <w:right w:val="single" w:sz="4" w:space="0" w:color="auto"/>
            </w:tcBorders>
            <w:vAlign w:val="center"/>
          </w:tcPr>
          <w:p w14:paraId="5DAA2280"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2FA5DC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EC1D2B"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227C2DA"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6B02EE" w14:textId="77777777" w:rsidR="003B7DFA" w:rsidRPr="001828F4" w:rsidRDefault="003B7DFA" w:rsidP="0078512B">
            <w:pPr>
              <w:pStyle w:val="TAC"/>
              <w:rPr>
                <w:lang w:val="en-US" w:eastAsia="zh-CN" w:bidi="ar"/>
              </w:rPr>
            </w:pPr>
          </w:p>
        </w:tc>
      </w:tr>
      <w:tr w:rsidR="003B7DFA" w:rsidRPr="001828F4" w14:paraId="20F0EF95" w14:textId="77777777" w:rsidTr="0078512B">
        <w:trPr>
          <w:trHeight w:val="29"/>
        </w:trPr>
        <w:tc>
          <w:tcPr>
            <w:tcW w:w="1959" w:type="dxa"/>
            <w:tcBorders>
              <w:top w:val="single" w:sz="4" w:space="0" w:color="auto"/>
              <w:left w:val="single" w:sz="4" w:space="0" w:color="auto"/>
              <w:bottom w:val="nil"/>
              <w:right w:val="single" w:sz="4" w:space="0" w:color="auto"/>
            </w:tcBorders>
          </w:tcPr>
          <w:p w14:paraId="0D24F242" w14:textId="77777777" w:rsidR="003B7DFA" w:rsidRPr="001828F4" w:rsidRDefault="003B7DFA" w:rsidP="0078512B">
            <w:pPr>
              <w:pStyle w:val="TAC"/>
              <w:rPr>
                <w:lang w:val="en-US" w:eastAsia="zh-CN" w:bidi="ar"/>
              </w:rPr>
            </w:pPr>
            <w:r w:rsidRPr="001828F4">
              <w:t>CA_n25A-n38A-n66A-n78(2A)</w:t>
            </w:r>
          </w:p>
        </w:tc>
        <w:tc>
          <w:tcPr>
            <w:tcW w:w="2036" w:type="dxa"/>
            <w:tcBorders>
              <w:top w:val="single" w:sz="4" w:space="0" w:color="auto"/>
              <w:left w:val="single" w:sz="4" w:space="0" w:color="auto"/>
              <w:bottom w:val="nil"/>
              <w:right w:val="single" w:sz="4" w:space="0" w:color="auto"/>
            </w:tcBorders>
          </w:tcPr>
          <w:p w14:paraId="5D6E8951" w14:textId="77777777" w:rsidR="003B7DFA" w:rsidRPr="001828F4" w:rsidRDefault="003B7DFA" w:rsidP="0078512B">
            <w:pPr>
              <w:pStyle w:val="TAC"/>
              <w:rPr>
                <w:b/>
                <w:lang w:eastAsia="zh-CN"/>
              </w:rPr>
            </w:pPr>
            <w:r w:rsidRPr="001828F4">
              <w:rPr>
                <w:lang w:eastAsia="zh-CN"/>
              </w:rPr>
              <w:t>CA_n25A-n38A</w:t>
            </w:r>
          </w:p>
          <w:p w14:paraId="7496E33B" w14:textId="77777777" w:rsidR="003B7DFA" w:rsidRPr="001828F4" w:rsidRDefault="003B7DFA" w:rsidP="0078512B">
            <w:pPr>
              <w:pStyle w:val="TAC"/>
              <w:rPr>
                <w:b/>
                <w:lang w:eastAsia="zh-CN"/>
              </w:rPr>
            </w:pPr>
            <w:r w:rsidRPr="001828F4">
              <w:rPr>
                <w:lang w:eastAsia="zh-CN"/>
              </w:rPr>
              <w:t>CA_n25A-n66A</w:t>
            </w:r>
          </w:p>
          <w:p w14:paraId="5B984378" w14:textId="77777777" w:rsidR="003B7DFA" w:rsidRPr="001828F4" w:rsidRDefault="003B7DFA" w:rsidP="0078512B">
            <w:pPr>
              <w:pStyle w:val="TAC"/>
              <w:rPr>
                <w:b/>
                <w:lang w:eastAsia="zh-CN"/>
              </w:rPr>
            </w:pPr>
            <w:r w:rsidRPr="001828F4">
              <w:rPr>
                <w:lang w:eastAsia="zh-CN"/>
              </w:rPr>
              <w:t>CA_n25A-n78A</w:t>
            </w:r>
          </w:p>
          <w:p w14:paraId="7B61484E" w14:textId="77777777" w:rsidR="003B7DFA" w:rsidRPr="001828F4" w:rsidRDefault="003B7DFA" w:rsidP="0078512B">
            <w:pPr>
              <w:pStyle w:val="TAC"/>
              <w:rPr>
                <w:b/>
                <w:lang w:eastAsia="zh-CN"/>
              </w:rPr>
            </w:pPr>
            <w:r w:rsidRPr="001828F4">
              <w:rPr>
                <w:lang w:eastAsia="zh-CN"/>
              </w:rPr>
              <w:t>CA_n38A-n66A</w:t>
            </w:r>
          </w:p>
          <w:p w14:paraId="5E1FBFE3" w14:textId="77777777" w:rsidR="003B7DFA" w:rsidRPr="001828F4" w:rsidRDefault="003B7DFA" w:rsidP="0078512B">
            <w:pPr>
              <w:pStyle w:val="TAC"/>
              <w:rPr>
                <w:b/>
                <w:lang w:eastAsia="zh-CN"/>
              </w:rPr>
            </w:pPr>
            <w:r w:rsidRPr="001828F4">
              <w:rPr>
                <w:lang w:eastAsia="zh-CN"/>
              </w:rPr>
              <w:t>CA_n38A-n78A</w:t>
            </w:r>
          </w:p>
          <w:p w14:paraId="03114282" w14:textId="77777777" w:rsidR="003B7DFA" w:rsidRPr="001828F4" w:rsidRDefault="003B7DFA" w:rsidP="0078512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8311CF0"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F30075F"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0978C60"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7F060D51" w14:textId="77777777" w:rsidTr="0078512B">
        <w:trPr>
          <w:trHeight w:val="29"/>
        </w:trPr>
        <w:tc>
          <w:tcPr>
            <w:tcW w:w="1959" w:type="dxa"/>
            <w:tcBorders>
              <w:top w:val="nil"/>
              <w:left w:val="single" w:sz="4" w:space="0" w:color="auto"/>
              <w:bottom w:val="nil"/>
              <w:right w:val="single" w:sz="4" w:space="0" w:color="auto"/>
            </w:tcBorders>
            <w:vAlign w:val="center"/>
          </w:tcPr>
          <w:p w14:paraId="5623DD2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8E7F99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5EAFDB" w14:textId="77777777" w:rsidR="003B7DFA" w:rsidRPr="001828F4" w:rsidRDefault="003B7DFA" w:rsidP="0078512B">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698D3F85"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ACABEC9" w14:textId="77777777" w:rsidR="003B7DFA" w:rsidRPr="001828F4" w:rsidRDefault="003B7DFA" w:rsidP="0078512B">
            <w:pPr>
              <w:pStyle w:val="TAC"/>
              <w:rPr>
                <w:lang w:val="en-US" w:eastAsia="zh-CN" w:bidi="ar"/>
              </w:rPr>
            </w:pPr>
          </w:p>
        </w:tc>
      </w:tr>
      <w:tr w:rsidR="003B7DFA" w:rsidRPr="001828F4" w14:paraId="7C0D60E8" w14:textId="77777777" w:rsidTr="0078512B">
        <w:trPr>
          <w:trHeight w:val="29"/>
        </w:trPr>
        <w:tc>
          <w:tcPr>
            <w:tcW w:w="1959" w:type="dxa"/>
            <w:tcBorders>
              <w:top w:val="nil"/>
              <w:left w:val="single" w:sz="4" w:space="0" w:color="auto"/>
              <w:bottom w:val="nil"/>
              <w:right w:val="single" w:sz="4" w:space="0" w:color="auto"/>
            </w:tcBorders>
            <w:vAlign w:val="center"/>
          </w:tcPr>
          <w:p w14:paraId="2639D6A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3EBE89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466CE6"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4CCAC6B"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AFF37D3" w14:textId="77777777" w:rsidR="003B7DFA" w:rsidRPr="001828F4" w:rsidRDefault="003B7DFA" w:rsidP="0078512B">
            <w:pPr>
              <w:pStyle w:val="TAC"/>
              <w:rPr>
                <w:lang w:val="en-US" w:eastAsia="zh-CN" w:bidi="ar"/>
              </w:rPr>
            </w:pPr>
          </w:p>
        </w:tc>
      </w:tr>
      <w:tr w:rsidR="003B7DFA" w:rsidRPr="001828F4" w14:paraId="4D240BC4" w14:textId="77777777" w:rsidTr="0078512B">
        <w:trPr>
          <w:trHeight w:val="29"/>
        </w:trPr>
        <w:tc>
          <w:tcPr>
            <w:tcW w:w="1959" w:type="dxa"/>
            <w:tcBorders>
              <w:top w:val="nil"/>
              <w:left w:val="single" w:sz="4" w:space="0" w:color="auto"/>
              <w:bottom w:val="nil"/>
              <w:right w:val="single" w:sz="4" w:space="0" w:color="auto"/>
            </w:tcBorders>
            <w:vAlign w:val="center"/>
          </w:tcPr>
          <w:p w14:paraId="284B9A85"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773AC1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9CFA85"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0437AFC" w14:textId="77777777" w:rsidR="003B7DFA" w:rsidRPr="001828F4" w:rsidRDefault="003B7DFA" w:rsidP="0078512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7D1F800" w14:textId="77777777" w:rsidR="003B7DFA" w:rsidRPr="001828F4" w:rsidRDefault="003B7DFA" w:rsidP="0078512B">
            <w:pPr>
              <w:pStyle w:val="TAC"/>
              <w:rPr>
                <w:lang w:val="en-US" w:eastAsia="zh-CN" w:bidi="ar"/>
              </w:rPr>
            </w:pPr>
          </w:p>
        </w:tc>
      </w:tr>
      <w:tr w:rsidR="003B7DFA" w:rsidRPr="001828F4" w14:paraId="0DAA0D36" w14:textId="77777777" w:rsidTr="0078512B">
        <w:trPr>
          <w:trHeight w:val="29"/>
        </w:trPr>
        <w:tc>
          <w:tcPr>
            <w:tcW w:w="1959" w:type="dxa"/>
            <w:tcBorders>
              <w:top w:val="single" w:sz="4" w:space="0" w:color="auto"/>
              <w:left w:val="single" w:sz="4" w:space="0" w:color="auto"/>
              <w:bottom w:val="nil"/>
              <w:right w:val="single" w:sz="4" w:space="0" w:color="auto"/>
            </w:tcBorders>
          </w:tcPr>
          <w:p w14:paraId="7AE42A1A" w14:textId="77777777" w:rsidR="003B7DFA" w:rsidRPr="001828F4" w:rsidRDefault="003B7DFA" w:rsidP="0078512B">
            <w:pPr>
              <w:pStyle w:val="TAC"/>
              <w:rPr>
                <w:lang w:val="en-US" w:eastAsia="zh-CN" w:bidi="ar"/>
              </w:rPr>
            </w:pPr>
            <w:r w:rsidRPr="001828F4">
              <w:t>CA_n25(2A)-n38A-n66(2A)-n78A</w:t>
            </w:r>
          </w:p>
        </w:tc>
        <w:tc>
          <w:tcPr>
            <w:tcW w:w="2036" w:type="dxa"/>
            <w:tcBorders>
              <w:top w:val="single" w:sz="4" w:space="0" w:color="auto"/>
              <w:left w:val="single" w:sz="4" w:space="0" w:color="auto"/>
              <w:bottom w:val="nil"/>
              <w:right w:val="single" w:sz="4" w:space="0" w:color="auto"/>
            </w:tcBorders>
          </w:tcPr>
          <w:p w14:paraId="1E3027BA" w14:textId="77777777" w:rsidR="003B7DFA" w:rsidRPr="001828F4" w:rsidRDefault="003B7DFA" w:rsidP="0078512B">
            <w:pPr>
              <w:pStyle w:val="TAC"/>
              <w:rPr>
                <w:b/>
                <w:lang w:eastAsia="zh-CN"/>
              </w:rPr>
            </w:pPr>
            <w:r w:rsidRPr="001828F4">
              <w:rPr>
                <w:lang w:eastAsia="zh-CN"/>
              </w:rPr>
              <w:t>CA_n25A-n38A</w:t>
            </w:r>
          </w:p>
          <w:p w14:paraId="3870BCD9" w14:textId="77777777" w:rsidR="003B7DFA" w:rsidRPr="001828F4" w:rsidRDefault="003B7DFA" w:rsidP="0078512B">
            <w:pPr>
              <w:pStyle w:val="TAC"/>
              <w:rPr>
                <w:b/>
                <w:lang w:eastAsia="zh-CN"/>
              </w:rPr>
            </w:pPr>
            <w:r w:rsidRPr="001828F4">
              <w:rPr>
                <w:lang w:eastAsia="zh-CN"/>
              </w:rPr>
              <w:t>CA_n25A-n66A</w:t>
            </w:r>
          </w:p>
          <w:p w14:paraId="5809A619" w14:textId="77777777" w:rsidR="003B7DFA" w:rsidRPr="001828F4" w:rsidRDefault="003B7DFA" w:rsidP="0078512B">
            <w:pPr>
              <w:pStyle w:val="TAC"/>
              <w:rPr>
                <w:b/>
                <w:lang w:eastAsia="zh-CN"/>
              </w:rPr>
            </w:pPr>
            <w:r w:rsidRPr="001828F4">
              <w:rPr>
                <w:lang w:eastAsia="zh-CN"/>
              </w:rPr>
              <w:t>CA_n25A-n78A</w:t>
            </w:r>
          </w:p>
          <w:p w14:paraId="0536020D" w14:textId="77777777" w:rsidR="003B7DFA" w:rsidRPr="001828F4" w:rsidRDefault="003B7DFA" w:rsidP="0078512B">
            <w:pPr>
              <w:pStyle w:val="TAC"/>
              <w:rPr>
                <w:b/>
                <w:lang w:eastAsia="zh-CN"/>
              </w:rPr>
            </w:pPr>
            <w:r w:rsidRPr="001828F4">
              <w:rPr>
                <w:lang w:eastAsia="zh-CN"/>
              </w:rPr>
              <w:t>CA_n38A-n66A</w:t>
            </w:r>
          </w:p>
          <w:p w14:paraId="03F94E98" w14:textId="77777777" w:rsidR="003B7DFA" w:rsidRPr="001828F4" w:rsidRDefault="003B7DFA" w:rsidP="0078512B">
            <w:pPr>
              <w:pStyle w:val="TAC"/>
              <w:rPr>
                <w:b/>
                <w:lang w:eastAsia="zh-CN"/>
              </w:rPr>
            </w:pPr>
            <w:r w:rsidRPr="001828F4">
              <w:rPr>
                <w:lang w:eastAsia="zh-CN"/>
              </w:rPr>
              <w:t>CA_n38A-n78A</w:t>
            </w:r>
          </w:p>
          <w:p w14:paraId="0E48D498" w14:textId="77777777" w:rsidR="003B7DFA" w:rsidRPr="001828F4" w:rsidRDefault="003B7DFA" w:rsidP="0078512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B10879D"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42F54F2" w14:textId="77777777" w:rsidR="003B7DFA" w:rsidRPr="001828F4" w:rsidRDefault="003B7DFA" w:rsidP="0078512B">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06DAA9A0"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74B7EE29" w14:textId="77777777" w:rsidTr="0078512B">
        <w:trPr>
          <w:trHeight w:val="29"/>
        </w:trPr>
        <w:tc>
          <w:tcPr>
            <w:tcW w:w="1959" w:type="dxa"/>
            <w:tcBorders>
              <w:top w:val="nil"/>
              <w:left w:val="single" w:sz="4" w:space="0" w:color="auto"/>
              <w:bottom w:val="nil"/>
              <w:right w:val="single" w:sz="4" w:space="0" w:color="auto"/>
            </w:tcBorders>
          </w:tcPr>
          <w:p w14:paraId="4FC978EE"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F3111A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7F5A03" w14:textId="77777777" w:rsidR="003B7DFA" w:rsidRPr="001828F4" w:rsidRDefault="003B7DFA" w:rsidP="0078512B">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68ACE1DB"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B617450" w14:textId="77777777" w:rsidR="003B7DFA" w:rsidRPr="001828F4" w:rsidRDefault="003B7DFA" w:rsidP="0078512B">
            <w:pPr>
              <w:pStyle w:val="TAC"/>
              <w:rPr>
                <w:lang w:val="en-US" w:eastAsia="zh-CN" w:bidi="ar"/>
              </w:rPr>
            </w:pPr>
          </w:p>
        </w:tc>
      </w:tr>
      <w:tr w:rsidR="003B7DFA" w:rsidRPr="001828F4" w14:paraId="3FE19E8D" w14:textId="77777777" w:rsidTr="0078512B">
        <w:trPr>
          <w:trHeight w:val="29"/>
        </w:trPr>
        <w:tc>
          <w:tcPr>
            <w:tcW w:w="1959" w:type="dxa"/>
            <w:tcBorders>
              <w:top w:val="nil"/>
              <w:left w:val="single" w:sz="4" w:space="0" w:color="auto"/>
              <w:bottom w:val="nil"/>
              <w:right w:val="single" w:sz="4" w:space="0" w:color="auto"/>
            </w:tcBorders>
            <w:vAlign w:val="center"/>
          </w:tcPr>
          <w:p w14:paraId="4F38979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91BC5D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8157A4"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20C1190"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40A72C4" w14:textId="77777777" w:rsidR="003B7DFA" w:rsidRPr="001828F4" w:rsidRDefault="003B7DFA" w:rsidP="0078512B">
            <w:pPr>
              <w:pStyle w:val="TAC"/>
              <w:rPr>
                <w:lang w:val="en-US" w:eastAsia="zh-CN" w:bidi="ar"/>
              </w:rPr>
            </w:pPr>
          </w:p>
        </w:tc>
      </w:tr>
      <w:tr w:rsidR="003B7DFA" w:rsidRPr="001828F4" w14:paraId="2FD11755" w14:textId="77777777" w:rsidTr="0078512B">
        <w:trPr>
          <w:trHeight w:val="29"/>
        </w:trPr>
        <w:tc>
          <w:tcPr>
            <w:tcW w:w="1959" w:type="dxa"/>
            <w:tcBorders>
              <w:top w:val="nil"/>
              <w:left w:val="single" w:sz="4" w:space="0" w:color="auto"/>
              <w:bottom w:val="nil"/>
              <w:right w:val="single" w:sz="4" w:space="0" w:color="auto"/>
            </w:tcBorders>
            <w:vAlign w:val="center"/>
          </w:tcPr>
          <w:p w14:paraId="4D8C4D6E"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A83565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953315"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5D58BC9"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609215" w14:textId="77777777" w:rsidR="003B7DFA" w:rsidRPr="001828F4" w:rsidRDefault="003B7DFA" w:rsidP="0078512B">
            <w:pPr>
              <w:pStyle w:val="TAC"/>
              <w:rPr>
                <w:lang w:val="en-US" w:eastAsia="zh-CN" w:bidi="ar"/>
              </w:rPr>
            </w:pPr>
          </w:p>
        </w:tc>
      </w:tr>
      <w:tr w:rsidR="003B7DFA" w:rsidRPr="001828F4" w14:paraId="5D5B9D63" w14:textId="77777777" w:rsidTr="0078512B">
        <w:trPr>
          <w:trHeight w:val="29"/>
        </w:trPr>
        <w:tc>
          <w:tcPr>
            <w:tcW w:w="1959" w:type="dxa"/>
            <w:tcBorders>
              <w:top w:val="single" w:sz="4" w:space="0" w:color="auto"/>
              <w:left w:val="single" w:sz="4" w:space="0" w:color="auto"/>
              <w:bottom w:val="nil"/>
              <w:right w:val="single" w:sz="4" w:space="0" w:color="auto"/>
            </w:tcBorders>
          </w:tcPr>
          <w:p w14:paraId="0378DA58" w14:textId="77777777" w:rsidR="003B7DFA" w:rsidRPr="001828F4" w:rsidRDefault="003B7DFA" w:rsidP="0078512B">
            <w:pPr>
              <w:pStyle w:val="TAC"/>
              <w:rPr>
                <w:lang w:val="en-US" w:eastAsia="zh-CN" w:bidi="ar"/>
              </w:rPr>
            </w:pPr>
            <w:r w:rsidRPr="001828F4">
              <w:t>CA_n25(2A)-n38A-n66A-n78(2A)</w:t>
            </w:r>
          </w:p>
        </w:tc>
        <w:tc>
          <w:tcPr>
            <w:tcW w:w="2036" w:type="dxa"/>
            <w:tcBorders>
              <w:top w:val="single" w:sz="4" w:space="0" w:color="auto"/>
              <w:left w:val="single" w:sz="4" w:space="0" w:color="auto"/>
              <w:bottom w:val="nil"/>
              <w:right w:val="single" w:sz="4" w:space="0" w:color="auto"/>
            </w:tcBorders>
          </w:tcPr>
          <w:p w14:paraId="4E5D19DD" w14:textId="77777777" w:rsidR="003B7DFA" w:rsidRPr="001828F4" w:rsidRDefault="003B7DFA" w:rsidP="0078512B">
            <w:pPr>
              <w:pStyle w:val="TAC"/>
              <w:rPr>
                <w:b/>
                <w:lang w:eastAsia="zh-CN"/>
              </w:rPr>
            </w:pPr>
            <w:r w:rsidRPr="001828F4">
              <w:rPr>
                <w:lang w:eastAsia="zh-CN"/>
              </w:rPr>
              <w:t>CA_n25A-n38A</w:t>
            </w:r>
          </w:p>
          <w:p w14:paraId="64B62074" w14:textId="77777777" w:rsidR="003B7DFA" w:rsidRPr="001828F4" w:rsidRDefault="003B7DFA" w:rsidP="0078512B">
            <w:pPr>
              <w:pStyle w:val="TAC"/>
              <w:rPr>
                <w:b/>
                <w:lang w:eastAsia="zh-CN"/>
              </w:rPr>
            </w:pPr>
            <w:r w:rsidRPr="001828F4">
              <w:rPr>
                <w:lang w:eastAsia="zh-CN"/>
              </w:rPr>
              <w:t>CA_n25A-n66A</w:t>
            </w:r>
          </w:p>
          <w:p w14:paraId="3A07F4EE" w14:textId="77777777" w:rsidR="003B7DFA" w:rsidRPr="001828F4" w:rsidRDefault="003B7DFA" w:rsidP="0078512B">
            <w:pPr>
              <w:pStyle w:val="TAC"/>
              <w:rPr>
                <w:b/>
                <w:lang w:eastAsia="zh-CN"/>
              </w:rPr>
            </w:pPr>
            <w:r w:rsidRPr="001828F4">
              <w:rPr>
                <w:lang w:eastAsia="zh-CN"/>
              </w:rPr>
              <w:t>CA_n25A-n78A</w:t>
            </w:r>
          </w:p>
          <w:p w14:paraId="5E4C32CA" w14:textId="77777777" w:rsidR="003B7DFA" w:rsidRPr="001828F4" w:rsidRDefault="003B7DFA" w:rsidP="0078512B">
            <w:pPr>
              <w:pStyle w:val="TAC"/>
              <w:rPr>
                <w:b/>
                <w:lang w:eastAsia="zh-CN"/>
              </w:rPr>
            </w:pPr>
            <w:r w:rsidRPr="001828F4">
              <w:rPr>
                <w:lang w:eastAsia="zh-CN"/>
              </w:rPr>
              <w:t>CA_n38A-n66A</w:t>
            </w:r>
          </w:p>
          <w:p w14:paraId="2C45518A" w14:textId="77777777" w:rsidR="003B7DFA" w:rsidRPr="001828F4" w:rsidRDefault="003B7DFA" w:rsidP="0078512B">
            <w:pPr>
              <w:pStyle w:val="TAC"/>
              <w:rPr>
                <w:b/>
                <w:lang w:eastAsia="zh-CN"/>
              </w:rPr>
            </w:pPr>
            <w:r w:rsidRPr="001828F4">
              <w:rPr>
                <w:lang w:eastAsia="zh-CN"/>
              </w:rPr>
              <w:t>CA_n38A-n78A</w:t>
            </w:r>
          </w:p>
          <w:p w14:paraId="7A55F305" w14:textId="77777777" w:rsidR="003B7DFA" w:rsidRPr="001828F4" w:rsidRDefault="003B7DFA" w:rsidP="0078512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E59097E" w14:textId="77777777" w:rsidR="003B7DFA" w:rsidRPr="001828F4" w:rsidRDefault="003B7DFA" w:rsidP="0078512B">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48CDF838" w14:textId="77777777" w:rsidR="003B7DFA" w:rsidRPr="001828F4" w:rsidRDefault="003B7DFA" w:rsidP="0078512B">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20B86732"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190E15CF" w14:textId="77777777" w:rsidTr="0078512B">
        <w:trPr>
          <w:trHeight w:val="29"/>
        </w:trPr>
        <w:tc>
          <w:tcPr>
            <w:tcW w:w="1959" w:type="dxa"/>
            <w:tcBorders>
              <w:top w:val="nil"/>
              <w:left w:val="single" w:sz="4" w:space="0" w:color="auto"/>
              <w:bottom w:val="nil"/>
              <w:right w:val="single" w:sz="4" w:space="0" w:color="auto"/>
            </w:tcBorders>
          </w:tcPr>
          <w:p w14:paraId="1EB1CFF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683C08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7E8CD5" w14:textId="77777777" w:rsidR="003B7DFA" w:rsidRPr="001828F4" w:rsidRDefault="003B7DFA" w:rsidP="0078512B">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3CED9647"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1AB05E7" w14:textId="77777777" w:rsidR="003B7DFA" w:rsidRPr="001828F4" w:rsidRDefault="003B7DFA" w:rsidP="0078512B">
            <w:pPr>
              <w:pStyle w:val="TAC"/>
              <w:rPr>
                <w:lang w:val="en-US" w:eastAsia="zh-CN" w:bidi="ar"/>
              </w:rPr>
            </w:pPr>
          </w:p>
        </w:tc>
      </w:tr>
      <w:tr w:rsidR="003B7DFA" w:rsidRPr="001828F4" w14:paraId="21E3A072" w14:textId="77777777" w:rsidTr="0078512B">
        <w:trPr>
          <w:trHeight w:val="29"/>
        </w:trPr>
        <w:tc>
          <w:tcPr>
            <w:tcW w:w="1959" w:type="dxa"/>
            <w:tcBorders>
              <w:top w:val="nil"/>
              <w:left w:val="single" w:sz="4" w:space="0" w:color="auto"/>
              <w:bottom w:val="nil"/>
              <w:right w:val="single" w:sz="4" w:space="0" w:color="auto"/>
            </w:tcBorders>
            <w:vAlign w:val="center"/>
          </w:tcPr>
          <w:p w14:paraId="4C67641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577B88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EFA5CE"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0B8AC99"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7C23E79" w14:textId="77777777" w:rsidR="003B7DFA" w:rsidRPr="001828F4" w:rsidRDefault="003B7DFA" w:rsidP="0078512B">
            <w:pPr>
              <w:pStyle w:val="TAC"/>
              <w:rPr>
                <w:lang w:val="en-US" w:eastAsia="zh-CN" w:bidi="ar"/>
              </w:rPr>
            </w:pPr>
          </w:p>
        </w:tc>
      </w:tr>
      <w:tr w:rsidR="003B7DFA" w:rsidRPr="001828F4" w14:paraId="77A37456" w14:textId="77777777" w:rsidTr="0078512B">
        <w:trPr>
          <w:trHeight w:val="29"/>
        </w:trPr>
        <w:tc>
          <w:tcPr>
            <w:tcW w:w="1959" w:type="dxa"/>
            <w:tcBorders>
              <w:top w:val="nil"/>
              <w:left w:val="single" w:sz="4" w:space="0" w:color="auto"/>
              <w:bottom w:val="nil"/>
              <w:right w:val="single" w:sz="4" w:space="0" w:color="auto"/>
            </w:tcBorders>
            <w:vAlign w:val="center"/>
          </w:tcPr>
          <w:p w14:paraId="348EEBE3"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9FC3F5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164785"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AC2702A" w14:textId="77777777" w:rsidR="003B7DFA" w:rsidRPr="001828F4" w:rsidRDefault="003B7DFA" w:rsidP="0078512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0055D39A" w14:textId="77777777" w:rsidR="003B7DFA" w:rsidRPr="001828F4" w:rsidRDefault="003B7DFA" w:rsidP="0078512B">
            <w:pPr>
              <w:pStyle w:val="TAC"/>
              <w:rPr>
                <w:lang w:val="en-US" w:eastAsia="zh-CN" w:bidi="ar"/>
              </w:rPr>
            </w:pPr>
          </w:p>
        </w:tc>
      </w:tr>
      <w:tr w:rsidR="003B7DFA" w:rsidRPr="001828F4" w14:paraId="3CE87BAC" w14:textId="77777777" w:rsidTr="0078512B">
        <w:trPr>
          <w:trHeight w:val="29"/>
        </w:trPr>
        <w:tc>
          <w:tcPr>
            <w:tcW w:w="1959" w:type="dxa"/>
            <w:tcBorders>
              <w:top w:val="single" w:sz="4" w:space="0" w:color="auto"/>
              <w:left w:val="single" w:sz="4" w:space="0" w:color="auto"/>
              <w:bottom w:val="nil"/>
              <w:right w:val="single" w:sz="4" w:space="0" w:color="auto"/>
            </w:tcBorders>
          </w:tcPr>
          <w:p w14:paraId="54B30CB1" w14:textId="77777777" w:rsidR="003B7DFA" w:rsidRPr="001828F4" w:rsidRDefault="003B7DFA" w:rsidP="0078512B">
            <w:pPr>
              <w:pStyle w:val="TAC"/>
              <w:rPr>
                <w:lang w:val="en-US" w:eastAsia="zh-CN" w:bidi="ar"/>
              </w:rPr>
            </w:pPr>
            <w:r w:rsidRPr="001828F4">
              <w:t>CA_n25A-n38A-n66(2A)-n78(2A)</w:t>
            </w:r>
          </w:p>
        </w:tc>
        <w:tc>
          <w:tcPr>
            <w:tcW w:w="2036" w:type="dxa"/>
            <w:tcBorders>
              <w:top w:val="single" w:sz="4" w:space="0" w:color="auto"/>
              <w:left w:val="single" w:sz="4" w:space="0" w:color="auto"/>
              <w:bottom w:val="nil"/>
              <w:right w:val="single" w:sz="4" w:space="0" w:color="auto"/>
            </w:tcBorders>
          </w:tcPr>
          <w:p w14:paraId="73FAB77E" w14:textId="77777777" w:rsidR="003B7DFA" w:rsidRPr="001828F4" w:rsidRDefault="003B7DFA" w:rsidP="0078512B">
            <w:pPr>
              <w:pStyle w:val="TAC"/>
              <w:rPr>
                <w:b/>
                <w:lang w:eastAsia="zh-CN"/>
              </w:rPr>
            </w:pPr>
            <w:r w:rsidRPr="001828F4">
              <w:rPr>
                <w:lang w:eastAsia="zh-CN"/>
              </w:rPr>
              <w:t>CA_n25A-n38A</w:t>
            </w:r>
          </w:p>
          <w:p w14:paraId="745E4AC4" w14:textId="77777777" w:rsidR="003B7DFA" w:rsidRPr="001828F4" w:rsidRDefault="003B7DFA" w:rsidP="0078512B">
            <w:pPr>
              <w:pStyle w:val="TAC"/>
              <w:rPr>
                <w:b/>
                <w:lang w:eastAsia="zh-CN"/>
              </w:rPr>
            </w:pPr>
            <w:r w:rsidRPr="001828F4">
              <w:rPr>
                <w:lang w:eastAsia="zh-CN"/>
              </w:rPr>
              <w:t>CA_n25A-n66A</w:t>
            </w:r>
          </w:p>
          <w:p w14:paraId="606733EB" w14:textId="77777777" w:rsidR="003B7DFA" w:rsidRPr="001828F4" w:rsidRDefault="003B7DFA" w:rsidP="0078512B">
            <w:pPr>
              <w:pStyle w:val="TAC"/>
              <w:rPr>
                <w:b/>
                <w:lang w:eastAsia="zh-CN"/>
              </w:rPr>
            </w:pPr>
            <w:r w:rsidRPr="001828F4">
              <w:rPr>
                <w:lang w:eastAsia="zh-CN"/>
              </w:rPr>
              <w:t>CA_n25A-n78A</w:t>
            </w:r>
          </w:p>
          <w:p w14:paraId="723F9BCE" w14:textId="77777777" w:rsidR="003B7DFA" w:rsidRPr="001828F4" w:rsidRDefault="003B7DFA" w:rsidP="0078512B">
            <w:pPr>
              <w:pStyle w:val="TAC"/>
              <w:rPr>
                <w:b/>
                <w:lang w:eastAsia="zh-CN"/>
              </w:rPr>
            </w:pPr>
            <w:r w:rsidRPr="001828F4">
              <w:rPr>
                <w:lang w:eastAsia="zh-CN"/>
              </w:rPr>
              <w:t>CA_n38A-n66A</w:t>
            </w:r>
          </w:p>
          <w:p w14:paraId="0D491B16" w14:textId="77777777" w:rsidR="003B7DFA" w:rsidRPr="001828F4" w:rsidRDefault="003B7DFA" w:rsidP="0078512B">
            <w:pPr>
              <w:pStyle w:val="TAC"/>
              <w:rPr>
                <w:b/>
                <w:lang w:eastAsia="zh-CN"/>
              </w:rPr>
            </w:pPr>
            <w:r w:rsidRPr="001828F4">
              <w:rPr>
                <w:lang w:eastAsia="zh-CN"/>
              </w:rPr>
              <w:t>CA_n38A-n78A</w:t>
            </w:r>
          </w:p>
          <w:p w14:paraId="48A0C82C" w14:textId="77777777" w:rsidR="003B7DFA" w:rsidRPr="001828F4" w:rsidRDefault="003B7DFA" w:rsidP="0078512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B2C2E21" w14:textId="77777777" w:rsidR="003B7DFA" w:rsidRPr="001828F4" w:rsidRDefault="003B7DFA" w:rsidP="0078512B">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48F28247"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A7CB2EA"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CFAAD8A" w14:textId="77777777" w:rsidTr="0078512B">
        <w:trPr>
          <w:trHeight w:val="29"/>
        </w:trPr>
        <w:tc>
          <w:tcPr>
            <w:tcW w:w="1959" w:type="dxa"/>
            <w:tcBorders>
              <w:top w:val="nil"/>
              <w:left w:val="single" w:sz="4" w:space="0" w:color="auto"/>
              <w:bottom w:val="nil"/>
              <w:right w:val="single" w:sz="4" w:space="0" w:color="auto"/>
            </w:tcBorders>
            <w:vAlign w:val="center"/>
          </w:tcPr>
          <w:p w14:paraId="3DDD45F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CD1A4F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B367B6" w14:textId="77777777" w:rsidR="003B7DFA" w:rsidRPr="001828F4" w:rsidRDefault="003B7DFA" w:rsidP="0078512B">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1A9E76E1"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C434D56" w14:textId="77777777" w:rsidR="003B7DFA" w:rsidRPr="001828F4" w:rsidRDefault="003B7DFA" w:rsidP="0078512B">
            <w:pPr>
              <w:pStyle w:val="TAC"/>
              <w:rPr>
                <w:lang w:val="en-US" w:eastAsia="zh-CN" w:bidi="ar"/>
              </w:rPr>
            </w:pPr>
          </w:p>
        </w:tc>
      </w:tr>
      <w:tr w:rsidR="003B7DFA" w:rsidRPr="001828F4" w14:paraId="69EB4EB0" w14:textId="77777777" w:rsidTr="0078512B">
        <w:trPr>
          <w:trHeight w:val="29"/>
        </w:trPr>
        <w:tc>
          <w:tcPr>
            <w:tcW w:w="1959" w:type="dxa"/>
            <w:tcBorders>
              <w:top w:val="nil"/>
              <w:left w:val="single" w:sz="4" w:space="0" w:color="auto"/>
              <w:bottom w:val="nil"/>
              <w:right w:val="single" w:sz="4" w:space="0" w:color="auto"/>
            </w:tcBorders>
            <w:vAlign w:val="center"/>
          </w:tcPr>
          <w:p w14:paraId="47E0640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66ADCD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A67AE5"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9C580C7"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8EA271D" w14:textId="77777777" w:rsidR="003B7DFA" w:rsidRPr="001828F4" w:rsidRDefault="003B7DFA" w:rsidP="0078512B">
            <w:pPr>
              <w:pStyle w:val="TAC"/>
              <w:rPr>
                <w:lang w:val="en-US" w:eastAsia="zh-CN" w:bidi="ar"/>
              </w:rPr>
            </w:pPr>
          </w:p>
        </w:tc>
      </w:tr>
      <w:tr w:rsidR="003B7DFA" w:rsidRPr="001828F4" w14:paraId="451B04C8" w14:textId="77777777" w:rsidTr="0078512B">
        <w:trPr>
          <w:trHeight w:val="29"/>
        </w:trPr>
        <w:tc>
          <w:tcPr>
            <w:tcW w:w="1959" w:type="dxa"/>
            <w:tcBorders>
              <w:top w:val="nil"/>
              <w:left w:val="single" w:sz="4" w:space="0" w:color="auto"/>
              <w:bottom w:val="nil"/>
              <w:right w:val="single" w:sz="4" w:space="0" w:color="auto"/>
            </w:tcBorders>
            <w:vAlign w:val="center"/>
          </w:tcPr>
          <w:p w14:paraId="033696E6"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047AAA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6BA6BC"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4E85CC1" w14:textId="77777777" w:rsidR="003B7DFA" w:rsidRPr="001828F4" w:rsidRDefault="003B7DFA" w:rsidP="0078512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313B2584" w14:textId="77777777" w:rsidR="003B7DFA" w:rsidRPr="001828F4" w:rsidRDefault="003B7DFA" w:rsidP="0078512B">
            <w:pPr>
              <w:pStyle w:val="TAC"/>
              <w:rPr>
                <w:lang w:val="en-US" w:eastAsia="zh-CN" w:bidi="ar"/>
              </w:rPr>
            </w:pPr>
          </w:p>
        </w:tc>
      </w:tr>
      <w:tr w:rsidR="003B7DFA" w:rsidRPr="001828F4" w14:paraId="6AE9C55C" w14:textId="77777777" w:rsidTr="0078512B">
        <w:trPr>
          <w:trHeight w:val="29"/>
        </w:trPr>
        <w:tc>
          <w:tcPr>
            <w:tcW w:w="1959" w:type="dxa"/>
            <w:tcBorders>
              <w:top w:val="single" w:sz="4" w:space="0" w:color="auto"/>
              <w:left w:val="single" w:sz="4" w:space="0" w:color="auto"/>
              <w:bottom w:val="nil"/>
              <w:right w:val="single" w:sz="4" w:space="0" w:color="auto"/>
            </w:tcBorders>
          </w:tcPr>
          <w:p w14:paraId="38933F9A" w14:textId="77777777" w:rsidR="003B7DFA" w:rsidRPr="001828F4" w:rsidRDefault="003B7DFA" w:rsidP="0078512B">
            <w:pPr>
              <w:pStyle w:val="TAC"/>
              <w:rPr>
                <w:lang w:val="en-US" w:eastAsia="zh-CN" w:bidi="ar"/>
              </w:rPr>
            </w:pPr>
            <w:r w:rsidRPr="001828F4">
              <w:t>CA_n25(2A)-n38A-n66(2A)-n78(2A)</w:t>
            </w:r>
          </w:p>
        </w:tc>
        <w:tc>
          <w:tcPr>
            <w:tcW w:w="2036" w:type="dxa"/>
            <w:tcBorders>
              <w:top w:val="single" w:sz="4" w:space="0" w:color="auto"/>
              <w:left w:val="single" w:sz="4" w:space="0" w:color="auto"/>
              <w:bottom w:val="nil"/>
              <w:right w:val="single" w:sz="4" w:space="0" w:color="auto"/>
            </w:tcBorders>
          </w:tcPr>
          <w:p w14:paraId="03FBD3B6" w14:textId="77777777" w:rsidR="003B7DFA" w:rsidRPr="001828F4" w:rsidRDefault="003B7DFA" w:rsidP="0078512B">
            <w:pPr>
              <w:pStyle w:val="TAC"/>
              <w:rPr>
                <w:b/>
                <w:lang w:eastAsia="zh-CN"/>
              </w:rPr>
            </w:pPr>
            <w:r w:rsidRPr="001828F4">
              <w:rPr>
                <w:lang w:eastAsia="zh-CN"/>
              </w:rPr>
              <w:t>CA_n25A-n38A</w:t>
            </w:r>
          </w:p>
          <w:p w14:paraId="6EF59BA5" w14:textId="77777777" w:rsidR="003B7DFA" w:rsidRPr="001828F4" w:rsidRDefault="003B7DFA" w:rsidP="0078512B">
            <w:pPr>
              <w:pStyle w:val="TAC"/>
              <w:rPr>
                <w:b/>
                <w:lang w:eastAsia="zh-CN"/>
              </w:rPr>
            </w:pPr>
            <w:r w:rsidRPr="001828F4">
              <w:rPr>
                <w:lang w:eastAsia="zh-CN"/>
              </w:rPr>
              <w:t>CA_n25A-n66A</w:t>
            </w:r>
          </w:p>
          <w:p w14:paraId="5F61016D" w14:textId="77777777" w:rsidR="003B7DFA" w:rsidRPr="001828F4" w:rsidRDefault="003B7DFA" w:rsidP="0078512B">
            <w:pPr>
              <w:pStyle w:val="TAC"/>
              <w:rPr>
                <w:b/>
                <w:lang w:eastAsia="zh-CN"/>
              </w:rPr>
            </w:pPr>
            <w:r w:rsidRPr="001828F4">
              <w:rPr>
                <w:lang w:eastAsia="zh-CN"/>
              </w:rPr>
              <w:t>CA_n25A-n78A</w:t>
            </w:r>
          </w:p>
          <w:p w14:paraId="27808F70" w14:textId="77777777" w:rsidR="003B7DFA" w:rsidRPr="001828F4" w:rsidRDefault="003B7DFA" w:rsidP="0078512B">
            <w:pPr>
              <w:pStyle w:val="TAC"/>
              <w:rPr>
                <w:b/>
                <w:lang w:eastAsia="zh-CN"/>
              </w:rPr>
            </w:pPr>
            <w:r w:rsidRPr="001828F4">
              <w:rPr>
                <w:lang w:eastAsia="zh-CN"/>
              </w:rPr>
              <w:t>CA_n38A-n66A</w:t>
            </w:r>
          </w:p>
          <w:p w14:paraId="0A0B7131" w14:textId="77777777" w:rsidR="003B7DFA" w:rsidRPr="001828F4" w:rsidRDefault="003B7DFA" w:rsidP="0078512B">
            <w:pPr>
              <w:pStyle w:val="TAC"/>
              <w:rPr>
                <w:b/>
                <w:lang w:eastAsia="zh-CN"/>
              </w:rPr>
            </w:pPr>
            <w:r w:rsidRPr="001828F4">
              <w:rPr>
                <w:lang w:eastAsia="zh-CN"/>
              </w:rPr>
              <w:t>CA_n38A-n78A</w:t>
            </w:r>
          </w:p>
          <w:p w14:paraId="74020C6F" w14:textId="77777777" w:rsidR="003B7DFA" w:rsidRPr="001828F4" w:rsidRDefault="003B7DFA" w:rsidP="0078512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DA401E7" w14:textId="77777777" w:rsidR="003B7DFA" w:rsidRPr="001828F4" w:rsidRDefault="003B7DFA" w:rsidP="0078512B">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67E9ACE5" w14:textId="77777777" w:rsidR="003B7DFA" w:rsidRPr="001828F4" w:rsidRDefault="003B7DFA" w:rsidP="0078512B">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0A9AACF4"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48E89C5" w14:textId="77777777" w:rsidTr="0078512B">
        <w:trPr>
          <w:trHeight w:val="29"/>
        </w:trPr>
        <w:tc>
          <w:tcPr>
            <w:tcW w:w="1959" w:type="dxa"/>
            <w:tcBorders>
              <w:top w:val="nil"/>
              <w:left w:val="single" w:sz="4" w:space="0" w:color="auto"/>
              <w:bottom w:val="nil"/>
              <w:right w:val="single" w:sz="4" w:space="0" w:color="auto"/>
            </w:tcBorders>
          </w:tcPr>
          <w:p w14:paraId="2545478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DD57EC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6D5A62" w14:textId="77777777" w:rsidR="003B7DFA" w:rsidRPr="001828F4" w:rsidRDefault="003B7DFA" w:rsidP="0078512B">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28311D2C"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F38E3F7" w14:textId="77777777" w:rsidR="003B7DFA" w:rsidRPr="001828F4" w:rsidRDefault="003B7DFA" w:rsidP="0078512B">
            <w:pPr>
              <w:pStyle w:val="TAC"/>
              <w:rPr>
                <w:lang w:val="en-US" w:eastAsia="zh-CN" w:bidi="ar"/>
              </w:rPr>
            </w:pPr>
          </w:p>
        </w:tc>
      </w:tr>
      <w:tr w:rsidR="003B7DFA" w:rsidRPr="001828F4" w14:paraId="6E42DAD0" w14:textId="77777777" w:rsidTr="0078512B">
        <w:trPr>
          <w:trHeight w:val="29"/>
        </w:trPr>
        <w:tc>
          <w:tcPr>
            <w:tcW w:w="1959" w:type="dxa"/>
            <w:tcBorders>
              <w:top w:val="nil"/>
              <w:left w:val="single" w:sz="4" w:space="0" w:color="auto"/>
              <w:bottom w:val="nil"/>
              <w:right w:val="single" w:sz="4" w:space="0" w:color="auto"/>
            </w:tcBorders>
            <w:vAlign w:val="center"/>
          </w:tcPr>
          <w:p w14:paraId="2B481AF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83F4BC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49CC4E"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D2FB815"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AB5DF43" w14:textId="77777777" w:rsidR="003B7DFA" w:rsidRPr="001828F4" w:rsidRDefault="003B7DFA" w:rsidP="0078512B">
            <w:pPr>
              <w:pStyle w:val="TAC"/>
              <w:rPr>
                <w:lang w:val="en-US" w:eastAsia="zh-CN" w:bidi="ar"/>
              </w:rPr>
            </w:pPr>
          </w:p>
        </w:tc>
      </w:tr>
      <w:tr w:rsidR="003B7DFA" w:rsidRPr="001828F4" w14:paraId="4157F99F" w14:textId="77777777" w:rsidTr="0078512B">
        <w:trPr>
          <w:trHeight w:val="29"/>
        </w:trPr>
        <w:tc>
          <w:tcPr>
            <w:tcW w:w="1959" w:type="dxa"/>
            <w:tcBorders>
              <w:top w:val="nil"/>
              <w:left w:val="single" w:sz="4" w:space="0" w:color="auto"/>
              <w:bottom w:val="nil"/>
              <w:right w:val="single" w:sz="4" w:space="0" w:color="auto"/>
            </w:tcBorders>
            <w:vAlign w:val="center"/>
          </w:tcPr>
          <w:p w14:paraId="15D156B9"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AF8C61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D4DDE9"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5522743" w14:textId="77777777" w:rsidR="003B7DFA" w:rsidRPr="001828F4" w:rsidRDefault="003B7DFA" w:rsidP="0078512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3BB8F33B" w14:textId="77777777" w:rsidR="003B7DFA" w:rsidRPr="001828F4" w:rsidRDefault="003B7DFA" w:rsidP="0078512B">
            <w:pPr>
              <w:pStyle w:val="TAC"/>
              <w:rPr>
                <w:lang w:val="en-US" w:eastAsia="zh-CN" w:bidi="ar"/>
              </w:rPr>
            </w:pPr>
          </w:p>
        </w:tc>
      </w:tr>
      <w:tr w:rsidR="003B7DFA" w:rsidRPr="001828F4" w14:paraId="4F865D83" w14:textId="77777777" w:rsidTr="0078512B">
        <w:trPr>
          <w:trHeight w:val="29"/>
        </w:trPr>
        <w:tc>
          <w:tcPr>
            <w:tcW w:w="1959" w:type="dxa"/>
            <w:tcBorders>
              <w:top w:val="single" w:sz="4" w:space="0" w:color="auto"/>
              <w:left w:val="single" w:sz="4" w:space="0" w:color="auto"/>
              <w:bottom w:val="nil"/>
              <w:right w:val="single" w:sz="4" w:space="0" w:color="auto"/>
            </w:tcBorders>
          </w:tcPr>
          <w:p w14:paraId="671024C6" w14:textId="77777777" w:rsidR="003B7DFA" w:rsidRPr="001828F4" w:rsidRDefault="003B7DFA" w:rsidP="0078512B">
            <w:pPr>
              <w:pStyle w:val="TAC"/>
              <w:rPr>
                <w:lang w:val="en-US" w:eastAsia="zh-CN" w:bidi="ar"/>
              </w:rPr>
            </w:pPr>
            <w:r w:rsidRPr="001828F4">
              <w:rPr>
                <w:lang w:eastAsia="zh-CN"/>
              </w:rPr>
              <w:t>CA_n25A-n41A-n66A-n71A</w:t>
            </w:r>
          </w:p>
        </w:tc>
        <w:tc>
          <w:tcPr>
            <w:tcW w:w="2036" w:type="dxa"/>
            <w:tcBorders>
              <w:top w:val="single" w:sz="4" w:space="0" w:color="auto"/>
              <w:left w:val="single" w:sz="4" w:space="0" w:color="auto"/>
              <w:bottom w:val="nil"/>
              <w:right w:val="single" w:sz="4" w:space="0" w:color="auto"/>
            </w:tcBorders>
          </w:tcPr>
          <w:p w14:paraId="715F9BDD" w14:textId="77777777" w:rsidR="003B7DFA" w:rsidRPr="001828F4" w:rsidRDefault="003B7DFA" w:rsidP="0078512B">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BEB689D" w14:textId="77777777" w:rsidR="003B7DFA" w:rsidRPr="001828F4" w:rsidRDefault="003B7DFA" w:rsidP="0078512B">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1194EA4"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2EAA9F2"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012E9055" w14:textId="77777777" w:rsidTr="0078512B">
        <w:trPr>
          <w:trHeight w:val="29"/>
        </w:trPr>
        <w:tc>
          <w:tcPr>
            <w:tcW w:w="1959" w:type="dxa"/>
            <w:tcBorders>
              <w:top w:val="nil"/>
              <w:left w:val="single" w:sz="4" w:space="0" w:color="auto"/>
              <w:bottom w:val="nil"/>
              <w:right w:val="single" w:sz="4" w:space="0" w:color="auto"/>
            </w:tcBorders>
          </w:tcPr>
          <w:p w14:paraId="70BE580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1451FC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DFDC98" w14:textId="77777777" w:rsidR="003B7DFA" w:rsidRPr="001828F4" w:rsidRDefault="003B7DFA" w:rsidP="0078512B">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E1E96E0" w14:textId="77777777" w:rsidR="003B7DFA" w:rsidRPr="001828F4" w:rsidRDefault="003B7DFA" w:rsidP="0078512B">
            <w:pPr>
              <w:pStyle w:val="TAC"/>
              <w:rPr>
                <w:lang w:val="en-US" w:eastAsia="zh-CN" w:bidi="ar"/>
              </w:rPr>
            </w:pPr>
            <w:r w:rsidRPr="001828F4">
              <w:rPr>
                <w:lang w:val="en-US" w:eastAsia="zh-CN" w:bidi="ar"/>
              </w:rPr>
              <w:t>10, 15, 20, 30, 40, 50, 60, 80, 90, 100</w:t>
            </w:r>
          </w:p>
        </w:tc>
        <w:tc>
          <w:tcPr>
            <w:tcW w:w="1837" w:type="dxa"/>
            <w:tcBorders>
              <w:top w:val="nil"/>
              <w:left w:val="single" w:sz="4" w:space="0" w:color="auto"/>
              <w:bottom w:val="nil"/>
              <w:right w:val="single" w:sz="4" w:space="0" w:color="auto"/>
            </w:tcBorders>
          </w:tcPr>
          <w:p w14:paraId="168ED92F" w14:textId="77777777" w:rsidR="003B7DFA" w:rsidRPr="001828F4" w:rsidRDefault="003B7DFA" w:rsidP="0078512B">
            <w:pPr>
              <w:pStyle w:val="TAC"/>
              <w:rPr>
                <w:lang w:val="en-US" w:eastAsia="zh-CN" w:bidi="ar"/>
              </w:rPr>
            </w:pPr>
          </w:p>
        </w:tc>
      </w:tr>
      <w:tr w:rsidR="003B7DFA" w:rsidRPr="001828F4" w14:paraId="6335637D" w14:textId="77777777" w:rsidTr="0078512B">
        <w:trPr>
          <w:trHeight w:val="29"/>
        </w:trPr>
        <w:tc>
          <w:tcPr>
            <w:tcW w:w="1959" w:type="dxa"/>
            <w:tcBorders>
              <w:top w:val="nil"/>
              <w:left w:val="single" w:sz="4" w:space="0" w:color="auto"/>
              <w:bottom w:val="nil"/>
              <w:right w:val="single" w:sz="4" w:space="0" w:color="auto"/>
            </w:tcBorders>
          </w:tcPr>
          <w:p w14:paraId="7263BF74"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7B4B64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C1D82C" w14:textId="77777777" w:rsidR="003B7DFA" w:rsidRPr="001828F4" w:rsidRDefault="003B7DFA" w:rsidP="0078512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8EFF1B" w14:textId="77777777" w:rsidR="003B7DFA" w:rsidRPr="001828F4" w:rsidRDefault="003B7DFA" w:rsidP="0078512B">
            <w:pPr>
              <w:pStyle w:val="TAC"/>
              <w:rPr>
                <w:lang w:val="en-US" w:eastAsia="zh-CN" w:bidi="ar"/>
              </w:rPr>
            </w:pPr>
            <w:r w:rsidRPr="001828F4">
              <w:rPr>
                <w:lang w:val="en-US" w:eastAsia="zh-CN" w:bidi="ar"/>
              </w:rPr>
              <w:t>5, 10, 15, 20, 40</w:t>
            </w:r>
          </w:p>
        </w:tc>
        <w:tc>
          <w:tcPr>
            <w:tcW w:w="1837" w:type="dxa"/>
            <w:tcBorders>
              <w:top w:val="nil"/>
              <w:left w:val="single" w:sz="4" w:space="0" w:color="auto"/>
              <w:bottom w:val="nil"/>
              <w:right w:val="single" w:sz="4" w:space="0" w:color="auto"/>
            </w:tcBorders>
          </w:tcPr>
          <w:p w14:paraId="6DDD7098" w14:textId="77777777" w:rsidR="003B7DFA" w:rsidRPr="001828F4" w:rsidRDefault="003B7DFA" w:rsidP="0078512B">
            <w:pPr>
              <w:pStyle w:val="TAC"/>
              <w:rPr>
                <w:lang w:val="en-US" w:eastAsia="zh-CN" w:bidi="ar"/>
              </w:rPr>
            </w:pPr>
          </w:p>
        </w:tc>
      </w:tr>
      <w:tr w:rsidR="003B7DFA" w:rsidRPr="001828F4" w14:paraId="4D060B9D" w14:textId="77777777" w:rsidTr="0078512B">
        <w:trPr>
          <w:trHeight w:val="29"/>
        </w:trPr>
        <w:tc>
          <w:tcPr>
            <w:tcW w:w="1959" w:type="dxa"/>
            <w:tcBorders>
              <w:top w:val="nil"/>
              <w:left w:val="single" w:sz="4" w:space="0" w:color="auto"/>
              <w:bottom w:val="nil"/>
              <w:right w:val="single" w:sz="4" w:space="0" w:color="auto"/>
            </w:tcBorders>
          </w:tcPr>
          <w:p w14:paraId="12369E63"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466E5A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8404AB" w14:textId="77777777" w:rsidR="003B7DFA" w:rsidRPr="001828F4" w:rsidRDefault="003B7DFA" w:rsidP="0078512B">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5B3C9EC"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5D56263E" w14:textId="77777777" w:rsidR="003B7DFA" w:rsidRPr="001828F4" w:rsidRDefault="003B7DFA" w:rsidP="0078512B">
            <w:pPr>
              <w:pStyle w:val="TAC"/>
              <w:rPr>
                <w:lang w:val="en-US" w:eastAsia="zh-CN" w:bidi="ar"/>
              </w:rPr>
            </w:pPr>
          </w:p>
        </w:tc>
      </w:tr>
      <w:tr w:rsidR="003B7DFA" w:rsidRPr="001828F4" w14:paraId="53D3F3FE" w14:textId="77777777" w:rsidTr="0078512B">
        <w:trPr>
          <w:trHeight w:val="29"/>
        </w:trPr>
        <w:tc>
          <w:tcPr>
            <w:tcW w:w="1959" w:type="dxa"/>
            <w:tcBorders>
              <w:top w:val="nil"/>
              <w:left w:val="single" w:sz="4" w:space="0" w:color="auto"/>
              <w:bottom w:val="nil"/>
              <w:right w:val="single" w:sz="4" w:space="0" w:color="auto"/>
            </w:tcBorders>
          </w:tcPr>
          <w:p w14:paraId="7BF85FDF" w14:textId="77777777" w:rsidR="003B7DFA" w:rsidRPr="001828F4" w:rsidRDefault="003B7DFA" w:rsidP="0078512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0282E60D" w14:textId="77777777" w:rsidR="003B7DFA" w:rsidRPr="001828F4" w:rsidRDefault="003B7DFA" w:rsidP="0078512B">
            <w:pPr>
              <w:pStyle w:val="TAC"/>
              <w:rPr>
                <w:rFonts w:eastAsiaTheme="minorEastAsia"/>
                <w:vertAlign w:val="superscript"/>
                <w:lang w:val="en-US"/>
              </w:rPr>
            </w:pPr>
            <w:r w:rsidRPr="001828F4">
              <w:rPr>
                <w:rFonts w:eastAsiaTheme="minorEastAsia"/>
                <w:lang w:val="en-US"/>
              </w:rPr>
              <w:t>n41</w:t>
            </w:r>
            <w:r w:rsidRPr="001828F4">
              <w:rPr>
                <w:rFonts w:eastAsiaTheme="minorEastAsia"/>
                <w:vertAlign w:val="superscript"/>
                <w:lang w:val="en-US"/>
              </w:rPr>
              <w:t>5,6</w:t>
            </w:r>
          </w:p>
          <w:p w14:paraId="72C033E5" w14:textId="77777777" w:rsidR="003B7DFA" w:rsidRPr="001828F4" w:rsidRDefault="003B7DFA" w:rsidP="0078512B">
            <w:pPr>
              <w:pStyle w:val="TAC"/>
              <w:rPr>
                <w:rFonts w:eastAsiaTheme="minorEastAsia"/>
              </w:rPr>
            </w:pPr>
            <w:r w:rsidRPr="001828F4">
              <w:rPr>
                <w:rFonts w:eastAsiaTheme="minorEastAsia"/>
              </w:rPr>
              <w:t>CA_n25A-n41A</w:t>
            </w:r>
          </w:p>
          <w:p w14:paraId="5293DAB8" w14:textId="77777777" w:rsidR="003B7DFA" w:rsidRPr="001828F4" w:rsidRDefault="003B7DFA" w:rsidP="0078512B">
            <w:pPr>
              <w:pStyle w:val="TAC"/>
              <w:rPr>
                <w:rFonts w:eastAsiaTheme="minorEastAsia"/>
              </w:rPr>
            </w:pPr>
            <w:r w:rsidRPr="001828F4">
              <w:rPr>
                <w:rFonts w:eastAsiaTheme="minorEastAsia"/>
              </w:rPr>
              <w:t>CA_n25A-n66A</w:t>
            </w:r>
            <w:r w:rsidRPr="001828F4">
              <w:rPr>
                <w:rFonts w:eastAsiaTheme="minorEastAsia"/>
                <w:vertAlign w:val="superscript"/>
                <w:lang w:val="en-US"/>
              </w:rPr>
              <w:t>5</w:t>
            </w:r>
          </w:p>
          <w:p w14:paraId="0D3A9F6F" w14:textId="77777777" w:rsidR="003B7DFA" w:rsidRPr="001828F4" w:rsidRDefault="003B7DFA" w:rsidP="0078512B">
            <w:pPr>
              <w:pStyle w:val="TAC"/>
              <w:rPr>
                <w:rFonts w:eastAsiaTheme="minorEastAsia"/>
              </w:rPr>
            </w:pPr>
            <w:r w:rsidRPr="001828F4">
              <w:rPr>
                <w:rFonts w:eastAsiaTheme="minorEastAsia"/>
              </w:rPr>
              <w:t>CA_n25A-n71A</w:t>
            </w:r>
          </w:p>
          <w:p w14:paraId="1D032FF5" w14:textId="77777777" w:rsidR="003B7DFA" w:rsidRPr="001828F4" w:rsidRDefault="003B7DFA" w:rsidP="0078512B">
            <w:pPr>
              <w:pStyle w:val="TAC"/>
              <w:rPr>
                <w:rFonts w:eastAsiaTheme="minorEastAsia"/>
              </w:rPr>
            </w:pPr>
            <w:r w:rsidRPr="001828F4">
              <w:rPr>
                <w:rFonts w:eastAsiaTheme="minorEastAsia"/>
              </w:rPr>
              <w:t>CA_n41A-n66A</w:t>
            </w:r>
            <w:r w:rsidRPr="001828F4">
              <w:rPr>
                <w:rFonts w:eastAsiaTheme="minorEastAsia"/>
                <w:vertAlign w:val="superscript"/>
                <w:lang w:val="en-US"/>
              </w:rPr>
              <w:t>5</w:t>
            </w:r>
          </w:p>
          <w:p w14:paraId="1E537A2F" w14:textId="77777777" w:rsidR="003B7DFA" w:rsidRPr="001828F4" w:rsidRDefault="003B7DFA" w:rsidP="0078512B">
            <w:pPr>
              <w:pStyle w:val="TAC"/>
              <w:rPr>
                <w:rFonts w:eastAsiaTheme="minorEastAsia"/>
              </w:rPr>
            </w:pPr>
            <w:r w:rsidRPr="001828F4">
              <w:rPr>
                <w:rFonts w:eastAsiaTheme="minorEastAsia"/>
              </w:rPr>
              <w:t>CA_n41A-n71A</w:t>
            </w:r>
            <w:r w:rsidRPr="001828F4">
              <w:rPr>
                <w:rFonts w:eastAsiaTheme="minorEastAsia"/>
                <w:vertAlign w:val="superscript"/>
                <w:lang w:val="en-US"/>
              </w:rPr>
              <w:t>5</w:t>
            </w:r>
          </w:p>
          <w:p w14:paraId="03832F0D" w14:textId="77777777" w:rsidR="003B7DFA" w:rsidRPr="001828F4" w:rsidRDefault="003B7DFA" w:rsidP="0078512B">
            <w:pPr>
              <w:pStyle w:val="TAC"/>
            </w:pPr>
            <w:r w:rsidRPr="001828F4">
              <w:t>CA_n66A-n71A</w:t>
            </w:r>
          </w:p>
        </w:tc>
        <w:tc>
          <w:tcPr>
            <w:tcW w:w="950" w:type="dxa"/>
            <w:tcBorders>
              <w:top w:val="single" w:sz="4" w:space="0" w:color="auto"/>
              <w:left w:val="single" w:sz="4" w:space="0" w:color="auto"/>
              <w:bottom w:val="single" w:sz="4" w:space="0" w:color="auto"/>
              <w:right w:val="single" w:sz="4" w:space="0" w:color="auto"/>
            </w:tcBorders>
          </w:tcPr>
          <w:p w14:paraId="5AB0AE42"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719FE15"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B3538E1" w14:textId="77777777" w:rsidR="003B7DFA" w:rsidRPr="001828F4" w:rsidRDefault="003B7DFA" w:rsidP="0078512B">
            <w:pPr>
              <w:pStyle w:val="TAC"/>
              <w:rPr>
                <w:lang w:val="en-US" w:eastAsia="zh-CN" w:bidi="ar"/>
              </w:rPr>
            </w:pPr>
            <w:r w:rsidRPr="001828F4">
              <w:rPr>
                <w:lang w:val="en-US" w:eastAsia="zh-CN" w:bidi="ar"/>
              </w:rPr>
              <w:t>1</w:t>
            </w:r>
          </w:p>
        </w:tc>
      </w:tr>
      <w:tr w:rsidR="003B7DFA" w:rsidRPr="001828F4" w14:paraId="27756D2C" w14:textId="77777777" w:rsidTr="0078512B">
        <w:trPr>
          <w:trHeight w:val="29"/>
        </w:trPr>
        <w:tc>
          <w:tcPr>
            <w:tcW w:w="1959" w:type="dxa"/>
            <w:tcBorders>
              <w:top w:val="nil"/>
              <w:left w:val="single" w:sz="4" w:space="0" w:color="auto"/>
              <w:bottom w:val="nil"/>
              <w:right w:val="single" w:sz="4" w:space="0" w:color="auto"/>
            </w:tcBorders>
          </w:tcPr>
          <w:p w14:paraId="0544327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450B4E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37F7AD" w14:textId="77777777" w:rsidR="003B7DFA" w:rsidRPr="001828F4" w:rsidRDefault="003B7DFA" w:rsidP="0078512B">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49257CD1" w14:textId="77777777" w:rsidR="003B7DFA" w:rsidRPr="001828F4" w:rsidRDefault="003B7DFA" w:rsidP="0078512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3E323704" w14:textId="77777777" w:rsidR="003B7DFA" w:rsidRPr="001828F4" w:rsidRDefault="003B7DFA" w:rsidP="0078512B">
            <w:pPr>
              <w:pStyle w:val="TAC"/>
              <w:rPr>
                <w:lang w:val="en-US" w:eastAsia="zh-CN" w:bidi="ar"/>
              </w:rPr>
            </w:pPr>
          </w:p>
        </w:tc>
      </w:tr>
      <w:tr w:rsidR="003B7DFA" w:rsidRPr="001828F4" w14:paraId="4AA77B41" w14:textId="77777777" w:rsidTr="0078512B">
        <w:trPr>
          <w:trHeight w:val="29"/>
        </w:trPr>
        <w:tc>
          <w:tcPr>
            <w:tcW w:w="1959" w:type="dxa"/>
            <w:tcBorders>
              <w:top w:val="nil"/>
              <w:left w:val="single" w:sz="4" w:space="0" w:color="auto"/>
              <w:bottom w:val="nil"/>
              <w:right w:val="single" w:sz="4" w:space="0" w:color="auto"/>
            </w:tcBorders>
          </w:tcPr>
          <w:p w14:paraId="5EE9E6D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E4A506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FB4807"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A06E865"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60E38D7" w14:textId="77777777" w:rsidR="003B7DFA" w:rsidRPr="001828F4" w:rsidRDefault="003B7DFA" w:rsidP="0078512B">
            <w:pPr>
              <w:pStyle w:val="TAC"/>
              <w:rPr>
                <w:lang w:val="en-US" w:eastAsia="zh-CN" w:bidi="ar"/>
              </w:rPr>
            </w:pPr>
          </w:p>
        </w:tc>
      </w:tr>
      <w:tr w:rsidR="003B7DFA" w:rsidRPr="001828F4" w14:paraId="6EB4648E" w14:textId="77777777" w:rsidTr="0078512B">
        <w:trPr>
          <w:trHeight w:val="29"/>
        </w:trPr>
        <w:tc>
          <w:tcPr>
            <w:tcW w:w="1959" w:type="dxa"/>
            <w:tcBorders>
              <w:top w:val="nil"/>
              <w:left w:val="single" w:sz="4" w:space="0" w:color="auto"/>
              <w:bottom w:val="nil"/>
              <w:right w:val="single" w:sz="4" w:space="0" w:color="auto"/>
            </w:tcBorders>
          </w:tcPr>
          <w:p w14:paraId="16303CB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395F2A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89BC2B" w14:textId="77777777" w:rsidR="003B7DFA" w:rsidRPr="001828F4" w:rsidRDefault="003B7DFA" w:rsidP="0078512B">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51048181"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34E9216F" w14:textId="77777777" w:rsidR="003B7DFA" w:rsidRPr="001828F4" w:rsidRDefault="003B7DFA" w:rsidP="0078512B">
            <w:pPr>
              <w:pStyle w:val="TAC"/>
              <w:rPr>
                <w:lang w:val="en-US" w:eastAsia="zh-CN" w:bidi="ar"/>
              </w:rPr>
            </w:pPr>
          </w:p>
        </w:tc>
      </w:tr>
      <w:tr w:rsidR="003B7DFA" w:rsidRPr="001828F4" w14:paraId="580D6A3D" w14:textId="77777777" w:rsidTr="0078512B">
        <w:trPr>
          <w:trHeight w:val="29"/>
        </w:trPr>
        <w:tc>
          <w:tcPr>
            <w:tcW w:w="1959" w:type="dxa"/>
            <w:tcBorders>
              <w:top w:val="nil"/>
              <w:left w:val="single" w:sz="4" w:space="0" w:color="auto"/>
              <w:bottom w:val="nil"/>
              <w:right w:val="single" w:sz="4" w:space="0" w:color="auto"/>
            </w:tcBorders>
          </w:tcPr>
          <w:p w14:paraId="1982957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1ADF0F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032188" w14:textId="77777777" w:rsidR="003B7DFA" w:rsidRPr="001828F4" w:rsidRDefault="003B7DFA" w:rsidP="0078512B">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182A2F68" w14:textId="77777777" w:rsidR="003B7DFA" w:rsidRPr="001828F4" w:rsidRDefault="003B7DFA" w:rsidP="0078512B">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nil"/>
              <w:right w:val="single" w:sz="4" w:space="0" w:color="auto"/>
            </w:tcBorders>
            <w:vAlign w:val="center"/>
          </w:tcPr>
          <w:p w14:paraId="256969D2"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34225FE7" w14:textId="77777777" w:rsidTr="0078512B">
        <w:trPr>
          <w:trHeight w:val="29"/>
        </w:trPr>
        <w:tc>
          <w:tcPr>
            <w:tcW w:w="1959" w:type="dxa"/>
            <w:tcBorders>
              <w:top w:val="nil"/>
              <w:left w:val="single" w:sz="4" w:space="0" w:color="auto"/>
              <w:bottom w:val="nil"/>
              <w:right w:val="single" w:sz="4" w:space="0" w:color="auto"/>
            </w:tcBorders>
          </w:tcPr>
          <w:p w14:paraId="15B194E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8AA4D9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6F745F" w14:textId="77777777" w:rsidR="003B7DFA" w:rsidRPr="001828F4" w:rsidRDefault="003B7DFA" w:rsidP="0078512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06D0242D" w14:textId="77777777" w:rsidR="003B7DFA" w:rsidRPr="001828F4" w:rsidRDefault="003B7DFA" w:rsidP="0078512B">
            <w:pPr>
              <w:pStyle w:val="TAC"/>
              <w:rPr>
                <w:lang w:val="en-US" w:eastAsia="zh-CN" w:bidi="ar"/>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vAlign w:val="center"/>
          </w:tcPr>
          <w:p w14:paraId="7A0886A5" w14:textId="77777777" w:rsidR="003B7DFA" w:rsidRPr="001828F4" w:rsidRDefault="003B7DFA" w:rsidP="0078512B">
            <w:pPr>
              <w:pStyle w:val="TAC"/>
              <w:rPr>
                <w:lang w:val="en-US" w:eastAsia="zh-CN" w:bidi="ar"/>
              </w:rPr>
            </w:pPr>
          </w:p>
        </w:tc>
      </w:tr>
      <w:tr w:rsidR="003B7DFA" w:rsidRPr="001828F4" w14:paraId="3481F5C7" w14:textId="77777777" w:rsidTr="0078512B">
        <w:trPr>
          <w:trHeight w:val="29"/>
        </w:trPr>
        <w:tc>
          <w:tcPr>
            <w:tcW w:w="1959" w:type="dxa"/>
            <w:tcBorders>
              <w:top w:val="nil"/>
              <w:left w:val="single" w:sz="4" w:space="0" w:color="auto"/>
              <w:bottom w:val="nil"/>
              <w:right w:val="single" w:sz="4" w:space="0" w:color="auto"/>
            </w:tcBorders>
          </w:tcPr>
          <w:p w14:paraId="25C5F36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61802D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311FE9" w14:textId="77777777" w:rsidR="003B7DFA" w:rsidRPr="001828F4" w:rsidRDefault="003B7DFA" w:rsidP="0078512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41A1FD85" w14:textId="77777777" w:rsidR="003B7DFA" w:rsidRPr="001828F4" w:rsidRDefault="003B7DFA" w:rsidP="0078512B">
            <w:pPr>
              <w:pStyle w:val="TAC"/>
              <w:rPr>
                <w:lang w:val="en-US" w:eastAsia="zh-CN" w:bidi="ar"/>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7E87A2EA" w14:textId="77777777" w:rsidR="003B7DFA" w:rsidRPr="001828F4" w:rsidRDefault="003B7DFA" w:rsidP="0078512B">
            <w:pPr>
              <w:pStyle w:val="TAC"/>
              <w:rPr>
                <w:lang w:val="en-US" w:eastAsia="zh-CN" w:bidi="ar"/>
              </w:rPr>
            </w:pPr>
          </w:p>
        </w:tc>
      </w:tr>
      <w:tr w:rsidR="003B7DFA" w:rsidRPr="001828F4" w14:paraId="67B356C7" w14:textId="77777777" w:rsidTr="0078512B">
        <w:trPr>
          <w:trHeight w:val="29"/>
        </w:trPr>
        <w:tc>
          <w:tcPr>
            <w:tcW w:w="1959" w:type="dxa"/>
            <w:tcBorders>
              <w:top w:val="nil"/>
              <w:left w:val="single" w:sz="4" w:space="0" w:color="auto"/>
              <w:bottom w:val="single" w:sz="4" w:space="0" w:color="auto"/>
              <w:right w:val="single" w:sz="4" w:space="0" w:color="auto"/>
            </w:tcBorders>
          </w:tcPr>
          <w:p w14:paraId="78BE960D"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28F6AD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033066" w14:textId="77777777" w:rsidR="003B7DFA" w:rsidRPr="001828F4" w:rsidRDefault="003B7DFA" w:rsidP="0078512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7C646E8D" w14:textId="77777777" w:rsidR="003B7DFA" w:rsidRPr="001828F4" w:rsidRDefault="003B7DFA" w:rsidP="0078512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33F20B96" w14:textId="77777777" w:rsidR="003B7DFA" w:rsidRPr="001828F4" w:rsidRDefault="003B7DFA" w:rsidP="0078512B">
            <w:pPr>
              <w:pStyle w:val="TAC"/>
              <w:rPr>
                <w:lang w:val="en-US" w:eastAsia="zh-CN" w:bidi="ar"/>
              </w:rPr>
            </w:pPr>
          </w:p>
        </w:tc>
      </w:tr>
      <w:tr w:rsidR="003B7DFA" w:rsidRPr="001828F4" w14:paraId="24EEC2A7" w14:textId="77777777" w:rsidTr="0078512B">
        <w:trPr>
          <w:trHeight w:val="29"/>
        </w:trPr>
        <w:tc>
          <w:tcPr>
            <w:tcW w:w="1959" w:type="dxa"/>
            <w:tcBorders>
              <w:top w:val="single" w:sz="4" w:space="0" w:color="auto"/>
              <w:left w:val="single" w:sz="4" w:space="0" w:color="auto"/>
              <w:bottom w:val="nil"/>
              <w:right w:val="single" w:sz="4" w:space="0" w:color="auto"/>
            </w:tcBorders>
            <w:vAlign w:val="center"/>
          </w:tcPr>
          <w:p w14:paraId="6614EF9A" w14:textId="77777777" w:rsidR="003B7DFA" w:rsidRPr="001828F4" w:rsidRDefault="003B7DFA" w:rsidP="0078512B">
            <w:pPr>
              <w:pStyle w:val="TAC"/>
              <w:rPr>
                <w:lang w:val="en-US" w:eastAsia="zh-CN" w:bidi="ar"/>
              </w:rPr>
            </w:pPr>
            <w:r w:rsidRPr="001828F4">
              <w:rPr>
                <w:rFonts w:eastAsiaTheme="minorEastAsia"/>
              </w:rPr>
              <w:t>CA_n25A-n41(A-C)-n66A-n71A</w:t>
            </w:r>
          </w:p>
        </w:tc>
        <w:tc>
          <w:tcPr>
            <w:tcW w:w="2036" w:type="dxa"/>
            <w:tcBorders>
              <w:top w:val="single" w:sz="4" w:space="0" w:color="auto"/>
              <w:left w:val="single" w:sz="4" w:space="0" w:color="auto"/>
              <w:bottom w:val="nil"/>
              <w:right w:val="single" w:sz="4" w:space="0" w:color="auto"/>
            </w:tcBorders>
            <w:vAlign w:val="center"/>
          </w:tcPr>
          <w:p w14:paraId="4C38C295" w14:textId="77777777" w:rsidR="003B7DFA" w:rsidRPr="001828F4" w:rsidRDefault="003B7DFA" w:rsidP="0078512B">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CA_n41C</w:t>
            </w:r>
            <w:r w:rsidRPr="001828F4">
              <w:rPr>
                <w:rFonts w:eastAsiaTheme="minorEastAsia"/>
              </w:rPr>
              <w:br/>
              <w:t>CA_n66A-n71A</w:t>
            </w:r>
          </w:p>
        </w:tc>
        <w:tc>
          <w:tcPr>
            <w:tcW w:w="950" w:type="dxa"/>
            <w:tcBorders>
              <w:top w:val="single" w:sz="4" w:space="0" w:color="auto"/>
              <w:left w:val="single" w:sz="4" w:space="0" w:color="auto"/>
              <w:bottom w:val="single" w:sz="4" w:space="0" w:color="auto"/>
              <w:right w:val="single" w:sz="4" w:space="0" w:color="auto"/>
            </w:tcBorders>
          </w:tcPr>
          <w:p w14:paraId="388DAD97" w14:textId="77777777" w:rsidR="003B7DFA" w:rsidRPr="001828F4" w:rsidRDefault="003B7DFA" w:rsidP="0078512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E493D11" w14:textId="77777777" w:rsidR="003B7DFA" w:rsidRPr="001828F4" w:rsidRDefault="003B7DFA" w:rsidP="0078512B">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AB88C64"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555DD0A1" w14:textId="77777777" w:rsidTr="0078512B">
        <w:trPr>
          <w:trHeight w:val="29"/>
        </w:trPr>
        <w:tc>
          <w:tcPr>
            <w:tcW w:w="1959" w:type="dxa"/>
            <w:tcBorders>
              <w:top w:val="nil"/>
              <w:left w:val="single" w:sz="4" w:space="0" w:color="auto"/>
              <w:bottom w:val="nil"/>
              <w:right w:val="single" w:sz="4" w:space="0" w:color="auto"/>
            </w:tcBorders>
          </w:tcPr>
          <w:p w14:paraId="76AE50D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8602F9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0E3B20" w14:textId="77777777" w:rsidR="003B7DFA" w:rsidRPr="001828F4" w:rsidRDefault="003B7DFA" w:rsidP="0078512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5FF05DA" w14:textId="77777777" w:rsidR="003B7DFA" w:rsidRPr="001828F4" w:rsidRDefault="003B7DFA" w:rsidP="0078512B">
            <w:pPr>
              <w:pStyle w:val="TAC"/>
              <w:rPr>
                <w:rFonts w:eastAsiaTheme="minorEastAsia"/>
              </w:rPr>
            </w:pPr>
            <w:r w:rsidRPr="001828F4">
              <w:rPr>
                <w:rFonts w:eastAsiaTheme="minorEastAsia"/>
              </w:rPr>
              <w:t>CA_n41(A-C)_BCS 4 and 5</w:t>
            </w:r>
          </w:p>
        </w:tc>
        <w:tc>
          <w:tcPr>
            <w:tcW w:w="1837" w:type="dxa"/>
            <w:tcBorders>
              <w:top w:val="nil"/>
              <w:left w:val="single" w:sz="4" w:space="0" w:color="auto"/>
              <w:bottom w:val="nil"/>
              <w:right w:val="single" w:sz="4" w:space="0" w:color="auto"/>
            </w:tcBorders>
          </w:tcPr>
          <w:p w14:paraId="03906420" w14:textId="77777777" w:rsidR="003B7DFA" w:rsidRPr="001828F4" w:rsidRDefault="003B7DFA" w:rsidP="0078512B">
            <w:pPr>
              <w:pStyle w:val="TAC"/>
              <w:rPr>
                <w:lang w:val="en-US" w:eastAsia="zh-CN" w:bidi="ar"/>
              </w:rPr>
            </w:pPr>
          </w:p>
        </w:tc>
      </w:tr>
      <w:tr w:rsidR="003B7DFA" w:rsidRPr="001828F4" w14:paraId="329D6A94" w14:textId="77777777" w:rsidTr="0078512B">
        <w:trPr>
          <w:trHeight w:val="29"/>
        </w:trPr>
        <w:tc>
          <w:tcPr>
            <w:tcW w:w="1959" w:type="dxa"/>
            <w:tcBorders>
              <w:top w:val="nil"/>
              <w:left w:val="single" w:sz="4" w:space="0" w:color="auto"/>
              <w:bottom w:val="nil"/>
              <w:right w:val="single" w:sz="4" w:space="0" w:color="auto"/>
            </w:tcBorders>
          </w:tcPr>
          <w:p w14:paraId="0B19826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CABD7E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86546B"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76159D3" w14:textId="77777777" w:rsidR="003B7DFA" w:rsidRPr="001828F4" w:rsidRDefault="003B7DFA" w:rsidP="0078512B">
            <w:pPr>
              <w:pStyle w:val="TAC"/>
              <w:rPr>
                <w:rFonts w:eastAsiaTheme="minorEastAsia"/>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CBFBC09" w14:textId="77777777" w:rsidR="003B7DFA" w:rsidRPr="001828F4" w:rsidRDefault="003B7DFA" w:rsidP="0078512B">
            <w:pPr>
              <w:pStyle w:val="TAC"/>
              <w:rPr>
                <w:lang w:val="en-US" w:eastAsia="zh-CN" w:bidi="ar"/>
              </w:rPr>
            </w:pPr>
          </w:p>
        </w:tc>
      </w:tr>
      <w:tr w:rsidR="003B7DFA" w:rsidRPr="001828F4" w14:paraId="31D46788" w14:textId="77777777" w:rsidTr="0078512B">
        <w:trPr>
          <w:trHeight w:val="29"/>
        </w:trPr>
        <w:tc>
          <w:tcPr>
            <w:tcW w:w="1959" w:type="dxa"/>
            <w:tcBorders>
              <w:top w:val="nil"/>
              <w:left w:val="single" w:sz="4" w:space="0" w:color="auto"/>
              <w:bottom w:val="single" w:sz="4" w:space="0" w:color="auto"/>
              <w:right w:val="single" w:sz="4" w:space="0" w:color="auto"/>
            </w:tcBorders>
          </w:tcPr>
          <w:p w14:paraId="5C0E8A47"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4DBAFD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F4BF96"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A66D574" w14:textId="77777777" w:rsidR="003B7DFA" w:rsidRPr="001828F4" w:rsidRDefault="003B7DFA" w:rsidP="0078512B">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661795A2" w14:textId="77777777" w:rsidR="003B7DFA" w:rsidRPr="001828F4" w:rsidRDefault="003B7DFA" w:rsidP="0078512B">
            <w:pPr>
              <w:pStyle w:val="TAC"/>
              <w:rPr>
                <w:lang w:val="en-US" w:eastAsia="zh-CN" w:bidi="ar"/>
              </w:rPr>
            </w:pPr>
          </w:p>
        </w:tc>
      </w:tr>
      <w:tr w:rsidR="003B7DFA" w:rsidRPr="001828F4" w14:paraId="42693FAB" w14:textId="77777777" w:rsidTr="0078512B">
        <w:trPr>
          <w:trHeight w:val="29"/>
        </w:trPr>
        <w:tc>
          <w:tcPr>
            <w:tcW w:w="1959" w:type="dxa"/>
            <w:tcBorders>
              <w:top w:val="single" w:sz="4" w:space="0" w:color="auto"/>
              <w:left w:val="single" w:sz="4" w:space="0" w:color="auto"/>
              <w:bottom w:val="nil"/>
              <w:right w:val="single" w:sz="4" w:space="0" w:color="auto"/>
            </w:tcBorders>
          </w:tcPr>
          <w:p w14:paraId="3C9493AA" w14:textId="77777777" w:rsidR="003B7DFA" w:rsidRPr="001828F4" w:rsidRDefault="003B7DFA" w:rsidP="0078512B">
            <w:pPr>
              <w:pStyle w:val="TAC"/>
              <w:rPr>
                <w:lang w:eastAsia="zh-CN"/>
              </w:rPr>
            </w:pPr>
            <w:r w:rsidRPr="001828F4">
              <w:rPr>
                <w:rFonts w:eastAsiaTheme="minorEastAsia"/>
                <w:lang w:val="en-US" w:eastAsia="zh-CN" w:bidi="ar"/>
              </w:rPr>
              <w:t>CA_n25A-n41A-n66(2A)-n71A</w:t>
            </w:r>
          </w:p>
        </w:tc>
        <w:tc>
          <w:tcPr>
            <w:tcW w:w="2036" w:type="dxa"/>
            <w:tcBorders>
              <w:top w:val="single" w:sz="4" w:space="0" w:color="auto"/>
              <w:left w:val="single" w:sz="4" w:space="0" w:color="auto"/>
              <w:bottom w:val="nil"/>
              <w:right w:val="single" w:sz="4" w:space="0" w:color="auto"/>
            </w:tcBorders>
          </w:tcPr>
          <w:p w14:paraId="2AF1B0A2" w14:textId="77777777" w:rsidR="003B7DFA" w:rsidRDefault="003B7DFA" w:rsidP="0078512B">
            <w:pPr>
              <w:pStyle w:val="TAC"/>
              <w:rPr>
                <w:vertAlign w:val="superscript"/>
                <w:lang w:val="en-US"/>
              </w:rPr>
            </w:pPr>
            <w:r w:rsidRPr="00AE7509">
              <w:rPr>
                <w:lang w:val="en-US"/>
              </w:rPr>
              <w:t>n41</w:t>
            </w:r>
            <w:r w:rsidRPr="00AE7509">
              <w:rPr>
                <w:vertAlign w:val="superscript"/>
                <w:lang w:val="en-US"/>
              </w:rPr>
              <w:t>5,6</w:t>
            </w:r>
          </w:p>
          <w:p w14:paraId="15120275" w14:textId="77777777" w:rsidR="003B7DFA" w:rsidRPr="005A3FC7" w:rsidRDefault="003B7DFA" w:rsidP="0078512B">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6EF5008B" w14:textId="77777777" w:rsidR="003B7DFA" w:rsidRPr="005A3FC7" w:rsidRDefault="003B7DFA" w:rsidP="0078512B">
            <w:pPr>
              <w:pStyle w:val="TAC"/>
              <w:rPr>
                <w:rFonts w:eastAsiaTheme="minorEastAsia"/>
              </w:rPr>
            </w:pPr>
            <w:r w:rsidRPr="005A3FC7">
              <w:rPr>
                <w:rFonts w:eastAsiaTheme="minorEastAsia"/>
              </w:rPr>
              <w:t>CA_n25A-n66A</w:t>
            </w:r>
          </w:p>
          <w:p w14:paraId="4822BD9F" w14:textId="77777777" w:rsidR="003B7DFA" w:rsidRPr="005A3FC7" w:rsidRDefault="003B7DFA" w:rsidP="0078512B">
            <w:pPr>
              <w:pStyle w:val="TAC"/>
              <w:rPr>
                <w:rFonts w:eastAsiaTheme="minorEastAsia"/>
              </w:rPr>
            </w:pPr>
            <w:r w:rsidRPr="005A3FC7">
              <w:rPr>
                <w:rFonts w:eastAsiaTheme="minorEastAsia"/>
              </w:rPr>
              <w:t>CA_n25A-n71A</w:t>
            </w:r>
          </w:p>
          <w:p w14:paraId="77D1509A" w14:textId="77777777" w:rsidR="003B7DFA" w:rsidRPr="005A3FC7" w:rsidRDefault="003B7DFA" w:rsidP="0078512B">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340E2DF7" w14:textId="77777777" w:rsidR="003B7DFA" w:rsidRPr="005A3FC7" w:rsidRDefault="003B7DFA" w:rsidP="0078512B">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1F0626B0" w14:textId="77777777" w:rsidR="003B7DFA" w:rsidRPr="001828F4" w:rsidRDefault="003B7DFA" w:rsidP="0078512B">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4A06EC21" w14:textId="77777777" w:rsidR="003B7DFA" w:rsidRPr="001828F4" w:rsidRDefault="003B7DFA" w:rsidP="0078512B">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69D7EB1" w14:textId="77777777" w:rsidR="003B7DFA" w:rsidRPr="001828F4" w:rsidRDefault="003B7DFA" w:rsidP="0078512B">
            <w:pPr>
              <w:pStyle w:val="TAC"/>
              <w:rPr>
                <w:lang w:val="en-US" w:eastAsia="zh-CN" w:bidi="ar"/>
              </w:rPr>
            </w:pPr>
            <w:r w:rsidRPr="001828F4">
              <w:rPr>
                <w:rFonts w:eastAsiaTheme="minorEastAsia"/>
                <w:lang w:val="en-US"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6311F177"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4A268D6B" w14:textId="77777777" w:rsidTr="0078512B">
        <w:trPr>
          <w:trHeight w:val="29"/>
        </w:trPr>
        <w:tc>
          <w:tcPr>
            <w:tcW w:w="1959" w:type="dxa"/>
            <w:tcBorders>
              <w:top w:val="nil"/>
              <w:left w:val="single" w:sz="4" w:space="0" w:color="auto"/>
              <w:bottom w:val="nil"/>
              <w:right w:val="single" w:sz="4" w:space="0" w:color="auto"/>
            </w:tcBorders>
          </w:tcPr>
          <w:p w14:paraId="5ABC4A01"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046FDBC3"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4E81AF" w14:textId="77777777" w:rsidR="003B7DFA" w:rsidRPr="001828F4" w:rsidRDefault="003B7DFA" w:rsidP="0078512B">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8D1F91B" w14:textId="77777777" w:rsidR="003B7DFA" w:rsidRPr="001828F4" w:rsidRDefault="003B7DFA" w:rsidP="0078512B">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1A4E552E" w14:textId="77777777" w:rsidR="003B7DFA" w:rsidRPr="001828F4" w:rsidRDefault="003B7DFA" w:rsidP="0078512B">
            <w:pPr>
              <w:pStyle w:val="TAC"/>
              <w:rPr>
                <w:lang w:val="en-US" w:eastAsia="zh-CN" w:bidi="ar"/>
              </w:rPr>
            </w:pPr>
          </w:p>
        </w:tc>
      </w:tr>
      <w:tr w:rsidR="003B7DFA" w:rsidRPr="001828F4" w14:paraId="31E16782" w14:textId="77777777" w:rsidTr="0078512B">
        <w:trPr>
          <w:trHeight w:val="29"/>
        </w:trPr>
        <w:tc>
          <w:tcPr>
            <w:tcW w:w="1959" w:type="dxa"/>
            <w:tcBorders>
              <w:top w:val="nil"/>
              <w:left w:val="single" w:sz="4" w:space="0" w:color="auto"/>
              <w:bottom w:val="nil"/>
              <w:right w:val="single" w:sz="4" w:space="0" w:color="auto"/>
            </w:tcBorders>
          </w:tcPr>
          <w:p w14:paraId="440C1531"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1E95D20B"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4A7B048" w14:textId="77777777" w:rsidR="003B7DFA" w:rsidRPr="001828F4" w:rsidRDefault="003B7DFA" w:rsidP="0078512B">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022B483" w14:textId="77777777" w:rsidR="003B7DFA" w:rsidRPr="001828F4" w:rsidRDefault="003B7DFA" w:rsidP="0078512B">
            <w:pPr>
              <w:pStyle w:val="TAC"/>
              <w:rPr>
                <w:lang w:val="en-US" w:eastAsia="zh-CN" w:bidi="ar"/>
              </w:rPr>
            </w:pPr>
            <w:r w:rsidRPr="001828F4">
              <w:rPr>
                <w:rFonts w:eastAsiaTheme="minorEastAsia"/>
                <w:lang w:val="en-US" w:eastAsia="zh-CN"/>
              </w:rPr>
              <w:t>CA_n66(2A)_BCS 4 and 5</w:t>
            </w:r>
          </w:p>
        </w:tc>
        <w:tc>
          <w:tcPr>
            <w:tcW w:w="1837" w:type="dxa"/>
            <w:tcBorders>
              <w:top w:val="nil"/>
              <w:left w:val="single" w:sz="4" w:space="0" w:color="auto"/>
              <w:bottom w:val="nil"/>
              <w:right w:val="single" w:sz="4" w:space="0" w:color="auto"/>
            </w:tcBorders>
          </w:tcPr>
          <w:p w14:paraId="2E73F742" w14:textId="77777777" w:rsidR="003B7DFA" w:rsidRPr="001828F4" w:rsidRDefault="003B7DFA" w:rsidP="0078512B">
            <w:pPr>
              <w:pStyle w:val="TAC"/>
              <w:rPr>
                <w:lang w:val="en-US" w:eastAsia="zh-CN" w:bidi="ar"/>
              </w:rPr>
            </w:pPr>
          </w:p>
        </w:tc>
      </w:tr>
      <w:tr w:rsidR="003B7DFA" w:rsidRPr="001828F4" w14:paraId="7DDD40F9" w14:textId="77777777" w:rsidTr="0078512B">
        <w:trPr>
          <w:trHeight w:val="29"/>
        </w:trPr>
        <w:tc>
          <w:tcPr>
            <w:tcW w:w="1959" w:type="dxa"/>
            <w:tcBorders>
              <w:top w:val="nil"/>
              <w:left w:val="single" w:sz="4" w:space="0" w:color="auto"/>
              <w:bottom w:val="single" w:sz="4" w:space="0" w:color="auto"/>
              <w:right w:val="single" w:sz="4" w:space="0" w:color="auto"/>
            </w:tcBorders>
          </w:tcPr>
          <w:p w14:paraId="2F4CB979" w14:textId="77777777" w:rsidR="003B7DFA" w:rsidRPr="001828F4" w:rsidRDefault="003B7DFA" w:rsidP="0078512B">
            <w:pPr>
              <w:pStyle w:val="TAC"/>
              <w:rPr>
                <w:lang w:eastAsia="zh-CN"/>
              </w:rPr>
            </w:pPr>
          </w:p>
        </w:tc>
        <w:tc>
          <w:tcPr>
            <w:tcW w:w="2036" w:type="dxa"/>
            <w:tcBorders>
              <w:top w:val="nil"/>
              <w:left w:val="single" w:sz="4" w:space="0" w:color="auto"/>
              <w:bottom w:val="single" w:sz="4" w:space="0" w:color="auto"/>
              <w:right w:val="single" w:sz="4" w:space="0" w:color="auto"/>
            </w:tcBorders>
          </w:tcPr>
          <w:p w14:paraId="2D74293B"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5E80D7" w14:textId="77777777" w:rsidR="003B7DFA" w:rsidRPr="001828F4" w:rsidRDefault="003B7DFA" w:rsidP="0078512B">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081B217" w14:textId="77777777" w:rsidR="003B7DFA" w:rsidRPr="001828F4" w:rsidRDefault="003B7DFA" w:rsidP="0078512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7A99EB1A" w14:textId="77777777" w:rsidR="003B7DFA" w:rsidRPr="001828F4" w:rsidRDefault="003B7DFA" w:rsidP="0078512B">
            <w:pPr>
              <w:pStyle w:val="TAC"/>
              <w:rPr>
                <w:lang w:val="en-US" w:eastAsia="zh-CN" w:bidi="ar"/>
              </w:rPr>
            </w:pPr>
          </w:p>
        </w:tc>
      </w:tr>
      <w:tr w:rsidR="003B7DFA" w:rsidRPr="001828F4" w14:paraId="38E83212" w14:textId="77777777" w:rsidTr="0078512B">
        <w:trPr>
          <w:trHeight w:val="29"/>
        </w:trPr>
        <w:tc>
          <w:tcPr>
            <w:tcW w:w="1959" w:type="dxa"/>
            <w:tcBorders>
              <w:top w:val="single" w:sz="4" w:space="0" w:color="auto"/>
              <w:left w:val="single" w:sz="4" w:space="0" w:color="auto"/>
              <w:bottom w:val="nil"/>
              <w:right w:val="single" w:sz="4" w:space="0" w:color="auto"/>
            </w:tcBorders>
            <w:vAlign w:val="center"/>
          </w:tcPr>
          <w:p w14:paraId="2C128C77" w14:textId="77777777" w:rsidR="003B7DFA" w:rsidRPr="001828F4" w:rsidRDefault="003B7DFA" w:rsidP="0078512B">
            <w:pPr>
              <w:pStyle w:val="TAC"/>
              <w:rPr>
                <w:lang w:eastAsia="zh-CN"/>
              </w:rPr>
            </w:pPr>
            <w:r>
              <w:rPr>
                <w:rFonts w:cs="Arial"/>
                <w:color w:val="000000"/>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5EA37C62" w14:textId="77777777" w:rsidR="003B7DFA" w:rsidRPr="001828F4" w:rsidRDefault="003B7DFA" w:rsidP="0078512B">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40E79C8F" w14:textId="77777777" w:rsidR="003B7DFA" w:rsidRPr="001828F4" w:rsidRDefault="003B7DFA" w:rsidP="0078512B">
            <w:pPr>
              <w:pStyle w:val="TAC"/>
              <w:rPr>
                <w:rFonts w:eastAsiaTheme="minorEastAsia"/>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06DF571" w14:textId="77777777" w:rsidR="003B7DFA" w:rsidRPr="001828F4" w:rsidRDefault="003B7DFA" w:rsidP="0078512B">
            <w:pPr>
              <w:pStyle w:val="TAC"/>
              <w:rPr>
                <w:rFonts w:eastAsiaTheme="minorEastAsia" w:cs="Arial"/>
                <w:color w:val="000000"/>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656D9B35" w14:textId="77777777" w:rsidR="003B7DFA" w:rsidRPr="001828F4" w:rsidRDefault="003B7DFA" w:rsidP="0078512B">
            <w:pPr>
              <w:pStyle w:val="TAC"/>
              <w:rPr>
                <w:lang w:val="en-US" w:eastAsia="zh-CN" w:bidi="ar"/>
              </w:rPr>
            </w:pPr>
            <w:r>
              <w:rPr>
                <w:rFonts w:cs="Arial"/>
                <w:color w:val="000000"/>
                <w:szCs w:val="18"/>
              </w:rPr>
              <w:t>4 and 5</w:t>
            </w:r>
          </w:p>
        </w:tc>
      </w:tr>
      <w:tr w:rsidR="003B7DFA" w:rsidRPr="001828F4" w14:paraId="58194604" w14:textId="77777777" w:rsidTr="0078512B">
        <w:trPr>
          <w:trHeight w:val="29"/>
        </w:trPr>
        <w:tc>
          <w:tcPr>
            <w:tcW w:w="1959" w:type="dxa"/>
            <w:tcBorders>
              <w:top w:val="nil"/>
              <w:left w:val="single" w:sz="4" w:space="0" w:color="auto"/>
              <w:bottom w:val="nil"/>
              <w:right w:val="single" w:sz="4" w:space="0" w:color="auto"/>
            </w:tcBorders>
            <w:vAlign w:val="center"/>
          </w:tcPr>
          <w:p w14:paraId="3ED5B302"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vAlign w:val="center"/>
          </w:tcPr>
          <w:p w14:paraId="27411EBB"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844BEF5" w14:textId="77777777" w:rsidR="003B7DFA" w:rsidRPr="001828F4" w:rsidRDefault="003B7DFA" w:rsidP="0078512B">
            <w:pPr>
              <w:pStyle w:val="TAC"/>
              <w:rPr>
                <w:rFonts w:eastAsiaTheme="minorEastAsia"/>
              </w:rPr>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05E7A5F" w14:textId="77777777" w:rsidR="003B7DFA" w:rsidRPr="001828F4" w:rsidRDefault="003B7DFA" w:rsidP="0078512B">
            <w:pPr>
              <w:pStyle w:val="TAC"/>
              <w:rPr>
                <w:rFonts w:eastAsiaTheme="minorEastAsia"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53895F49" w14:textId="77777777" w:rsidR="003B7DFA" w:rsidRPr="001828F4" w:rsidRDefault="003B7DFA" w:rsidP="0078512B">
            <w:pPr>
              <w:pStyle w:val="TAC"/>
              <w:rPr>
                <w:lang w:val="en-US" w:eastAsia="zh-CN" w:bidi="ar"/>
              </w:rPr>
            </w:pPr>
          </w:p>
        </w:tc>
      </w:tr>
      <w:tr w:rsidR="003B7DFA" w:rsidRPr="001828F4" w14:paraId="148D9AE1" w14:textId="77777777" w:rsidTr="0078512B">
        <w:trPr>
          <w:trHeight w:val="29"/>
        </w:trPr>
        <w:tc>
          <w:tcPr>
            <w:tcW w:w="1959" w:type="dxa"/>
            <w:tcBorders>
              <w:top w:val="nil"/>
              <w:left w:val="single" w:sz="4" w:space="0" w:color="auto"/>
              <w:bottom w:val="nil"/>
              <w:right w:val="single" w:sz="4" w:space="0" w:color="auto"/>
            </w:tcBorders>
            <w:vAlign w:val="center"/>
          </w:tcPr>
          <w:p w14:paraId="5C9FE0C4"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vAlign w:val="center"/>
          </w:tcPr>
          <w:p w14:paraId="7C7EACD2"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2B8EA87" w14:textId="77777777" w:rsidR="003B7DFA" w:rsidRPr="001828F4" w:rsidRDefault="003B7DFA" w:rsidP="0078512B">
            <w:pPr>
              <w:pStyle w:val="TAC"/>
              <w:rPr>
                <w:rFonts w:eastAsiaTheme="minorEastAsia"/>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B0A08CC" w14:textId="77777777" w:rsidR="003B7DFA" w:rsidRPr="001828F4" w:rsidRDefault="003B7DFA" w:rsidP="0078512B">
            <w:pPr>
              <w:pStyle w:val="TAC"/>
              <w:rPr>
                <w:rFonts w:eastAsiaTheme="minorEastAsia"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3B004616" w14:textId="77777777" w:rsidR="003B7DFA" w:rsidRPr="001828F4" w:rsidRDefault="003B7DFA" w:rsidP="0078512B">
            <w:pPr>
              <w:pStyle w:val="TAC"/>
              <w:rPr>
                <w:lang w:val="en-US" w:eastAsia="zh-CN" w:bidi="ar"/>
              </w:rPr>
            </w:pPr>
          </w:p>
        </w:tc>
      </w:tr>
      <w:tr w:rsidR="003B7DFA" w:rsidRPr="001828F4" w14:paraId="4D97EA59" w14:textId="77777777" w:rsidTr="0078512B">
        <w:trPr>
          <w:trHeight w:val="29"/>
        </w:trPr>
        <w:tc>
          <w:tcPr>
            <w:tcW w:w="1959" w:type="dxa"/>
            <w:tcBorders>
              <w:top w:val="nil"/>
              <w:left w:val="single" w:sz="4" w:space="0" w:color="auto"/>
              <w:bottom w:val="single" w:sz="4" w:space="0" w:color="auto"/>
              <w:right w:val="single" w:sz="4" w:space="0" w:color="auto"/>
            </w:tcBorders>
            <w:vAlign w:val="center"/>
          </w:tcPr>
          <w:p w14:paraId="177B57E6" w14:textId="77777777" w:rsidR="003B7DFA" w:rsidRPr="001828F4" w:rsidRDefault="003B7DFA" w:rsidP="0078512B">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1E7C1D5"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303F9D2" w14:textId="77777777" w:rsidR="003B7DFA" w:rsidRPr="001828F4" w:rsidRDefault="003B7DFA" w:rsidP="0078512B">
            <w:pPr>
              <w:pStyle w:val="TAC"/>
              <w:rPr>
                <w:rFonts w:eastAsiaTheme="minorEastAsia"/>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A93C76E" w14:textId="77777777" w:rsidR="003B7DFA" w:rsidRPr="001828F4" w:rsidRDefault="003B7DFA" w:rsidP="0078512B">
            <w:pPr>
              <w:pStyle w:val="TAC"/>
              <w:rPr>
                <w:rFonts w:eastAsiaTheme="minorEastAsia" w:cs="Arial"/>
                <w:color w:val="000000"/>
              </w:rPr>
            </w:pPr>
            <w:r>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02568E26" w14:textId="77777777" w:rsidR="003B7DFA" w:rsidRPr="001828F4" w:rsidRDefault="003B7DFA" w:rsidP="0078512B">
            <w:pPr>
              <w:pStyle w:val="TAC"/>
              <w:rPr>
                <w:lang w:val="en-US" w:eastAsia="zh-CN" w:bidi="ar"/>
              </w:rPr>
            </w:pPr>
          </w:p>
        </w:tc>
      </w:tr>
      <w:tr w:rsidR="003B7DFA" w:rsidRPr="001828F4" w14:paraId="61141F8A" w14:textId="77777777" w:rsidTr="0078512B">
        <w:trPr>
          <w:trHeight w:val="29"/>
        </w:trPr>
        <w:tc>
          <w:tcPr>
            <w:tcW w:w="1959" w:type="dxa"/>
            <w:tcBorders>
              <w:top w:val="single" w:sz="4" w:space="0" w:color="auto"/>
              <w:left w:val="single" w:sz="4" w:space="0" w:color="auto"/>
              <w:bottom w:val="nil"/>
              <w:right w:val="single" w:sz="4" w:space="0" w:color="auto"/>
            </w:tcBorders>
            <w:vAlign w:val="center"/>
          </w:tcPr>
          <w:p w14:paraId="5806280F" w14:textId="77777777" w:rsidR="003B7DFA" w:rsidRPr="001828F4" w:rsidRDefault="003B7DFA" w:rsidP="0078512B">
            <w:pPr>
              <w:pStyle w:val="TAC"/>
              <w:rPr>
                <w:lang w:eastAsia="zh-CN"/>
              </w:rPr>
            </w:pPr>
            <w:r>
              <w:rPr>
                <w:rFonts w:cs="Arial"/>
                <w:color w:val="000000"/>
                <w:szCs w:val="18"/>
              </w:rPr>
              <w:lastRenderedPageBreak/>
              <w:t>CA_n25A-n41A-n66(2A)-n71B</w:t>
            </w:r>
          </w:p>
        </w:tc>
        <w:tc>
          <w:tcPr>
            <w:tcW w:w="2036" w:type="dxa"/>
            <w:tcBorders>
              <w:top w:val="single" w:sz="4" w:space="0" w:color="auto"/>
              <w:left w:val="single" w:sz="4" w:space="0" w:color="auto"/>
              <w:bottom w:val="nil"/>
              <w:right w:val="single" w:sz="4" w:space="0" w:color="auto"/>
            </w:tcBorders>
            <w:vAlign w:val="center"/>
          </w:tcPr>
          <w:p w14:paraId="7F3B9C1D" w14:textId="77777777" w:rsidR="003B7DFA" w:rsidRPr="001828F4" w:rsidRDefault="003B7DFA" w:rsidP="0078512B">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2CE10E7B" w14:textId="77777777" w:rsidR="003B7DFA" w:rsidRPr="001828F4" w:rsidRDefault="003B7DFA" w:rsidP="0078512B">
            <w:pPr>
              <w:pStyle w:val="TAC"/>
              <w:rPr>
                <w:rFonts w:eastAsiaTheme="minorEastAsia"/>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0F54798" w14:textId="77777777" w:rsidR="003B7DFA" w:rsidRPr="001828F4" w:rsidRDefault="003B7DFA" w:rsidP="0078512B">
            <w:pPr>
              <w:pStyle w:val="TAC"/>
              <w:rPr>
                <w:rFonts w:eastAsiaTheme="minorEastAsia" w:cs="Arial"/>
                <w:color w:val="000000"/>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6CC873EC" w14:textId="77777777" w:rsidR="003B7DFA" w:rsidRPr="001828F4" w:rsidRDefault="003B7DFA" w:rsidP="0078512B">
            <w:pPr>
              <w:pStyle w:val="TAC"/>
              <w:rPr>
                <w:lang w:val="en-US" w:eastAsia="zh-CN" w:bidi="ar"/>
              </w:rPr>
            </w:pPr>
            <w:r>
              <w:rPr>
                <w:rFonts w:cs="Arial"/>
                <w:color w:val="000000"/>
                <w:szCs w:val="18"/>
              </w:rPr>
              <w:t>4 and 5</w:t>
            </w:r>
          </w:p>
        </w:tc>
      </w:tr>
      <w:tr w:rsidR="003B7DFA" w:rsidRPr="001828F4" w14:paraId="200DDB79" w14:textId="77777777" w:rsidTr="0078512B">
        <w:trPr>
          <w:trHeight w:val="29"/>
        </w:trPr>
        <w:tc>
          <w:tcPr>
            <w:tcW w:w="1959" w:type="dxa"/>
            <w:tcBorders>
              <w:top w:val="nil"/>
              <w:left w:val="single" w:sz="4" w:space="0" w:color="auto"/>
              <w:bottom w:val="nil"/>
              <w:right w:val="single" w:sz="4" w:space="0" w:color="auto"/>
            </w:tcBorders>
            <w:vAlign w:val="center"/>
          </w:tcPr>
          <w:p w14:paraId="5C0AE63F"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vAlign w:val="center"/>
          </w:tcPr>
          <w:p w14:paraId="292FD50E"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B0D4F95" w14:textId="77777777" w:rsidR="003B7DFA" w:rsidRPr="001828F4" w:rsidRDefault="003B7DFA" w:rsidP="0078512B">
            <w:pPr>
              <w:pStyle w:val="TAC"/>
              <w:rPr>
                <w:rFonts w:eastAsiaTheme="minorEastAsia"/>
              </w:rPr>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8B2C445" w14:textId="77777777" w:rsidR="003B7DFA" w:rsidRPr="001828F4" w:rsidRDefault="003B7DFA" w:rsidP="0078512B">
            <w:pPr>
              <w:pStyle w:val="TAC"/>
              <w:rPr>
                <w:rFonts w:eastAsiaTheme="minorEastAsia"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3D206D4C" w14:textId="77777777" w:rsidR="003B7DFA" w:rsidRPr="001828F4" w:rsidRDefault="003B7DFA" w:rsidP="0078512B">
            <w:pPr>
              <w:pStyle w:val="TAC"/>
              <w:rPr>
                <w:lang w:val="en-US" w:eastAsia="zh-CN" w:bidi="ar"/>
              </w:rPr>
            </w:pPr>
          </w:p>
        </w:tc>
      </w:tr>
      <w:tr w:rsidR="003B7DFA" w:rsidRPr="001828F4" w14:paraId="4F97B3D3" w14:textId="77777777" w:rsidTr="0078512B">
        <w:trPr>
          <w:trHeight w:val="29"/>
        </w:trPr>
        <w:tc>
          <w:tcPr>
            <w:tcW w:w="1959" w:type="dxa"/>
            <w:tcBorders>
              <w:top w:val="nil"/>
              <w:left w:val="single" w:sz="4" w:space="0" w:color="auto"/>
              <w:bottom w:val="nil"/>
              <w:right w:val="single" w:sz="4" w:space="0" w:color="auto"/>
            </w:tcBorders>
            <w:vAlign w:val="center"/>
          </w:tcPr>
          <w:p w14:paraId="4EA962C9"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vAlign w:val="center"/>
          </w:tcPr>
          <w:p w14:paraId="533F8AD7"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7BE416E" w14:textId="77777777" w:rsidR="003B7DFA" w:rsidRPr="001828F4" w:rsidRDefault="003B7DFA" w:rsidP="0078512B">
            <w:pPr>
              <w:pStyle w:val="TAC"/>
              <w:rPr>
                <w:rFonts w:eastAsiaTheme="minorEastAsia"/>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8E1054E" w14:textId="77777777" w:rsidR="003B7DFA" w:rsidRPr="001828F4" w:rsidRDefault="003B7DFA" w:rsidP="0078512B">
            <w:pPr>
              <w:pStyle w:val="TAC"/>
              <w:rPr>
                <w:rFonts w:eastAsiaTheme="minorEastAsia"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1B957434" w14:textId="77777777" w:rsidR="003B7DFA" w:rsidRPr="001828F4" w:rsidRDefault="003B7DFA" w:rsidP="0078512B">
            <w:pPr>
              <w:pStyle w:val="TAC"/>
              <w:rPr>
                <w:lang w:val="en-US" w:eastAsia="zh-CN" w:bidi="ar"/>
              </w:rPr>
            </w:pPr>
          </w:p>
        </w:tc>
      </w:tr>
      <w:tr w:rsidR="003B7DFA" w:rsidRPr="001828F4" w14:paraId="6E47277C" w14:textId="77777777" w:rsidTr="0078512B">
        <w:trPr>
          <w:trHeight w:val="29"/>
        </w:trPr>
        <w:tc>
          <w:tcPr>
            <w:tcW w:w="1959" w:type="dxa"/>
            <w:tcBorders>
              <w:top w:val="nil"/>
              <w:left w:val="single" w:sz="4" w:space="0" w:color="auto"/>
              <w:bottom w:val="single" w:sz="4" w:space="0" w:color="auto"/>
              <w:right w:val="single" w:sz="4" w:space="0" w:color="auto"/>
            </w:tcBorders>
            <w:vAlign w:val="center"/>
          </w:tcPr>
          <w:p w14:paraId="09DA83B1" w14:textId="77777777" w:rsidR="003B7DFA" w:rsidRPr="001828F4" w:rsidRDefault="003B7DFA" w:rsidP="0078512B">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1EFACF35"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6EBD6AF" w14:textId="77777777" w:rsidR="003B7DFA" w:rsidRPr="001828F4" w:rsidRDefault="003B7DFA" w:rsidP="0078512B">
            <w:pPr>
              <w:pStyle w:val="TAC"/>
              <w:rPr>
                <w:rFonts w:eastAsiaTheme="minorEastAsia"/>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097B46A" w14:textId="77777777" w:rsidR="003B7DFA" w:rsidRPr="001828F4" w:rsidRDefault="003B7DFA" w:rsidP="0078512B">
            <w:pPr>
              <w:pStyle w:val="TAC"/>
              <w:rPr>
                <w:rFonts w:eastAsiaTheme="minorEastAsia" w:cs="Arial"/>
                <w:color w:val="000000"/>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06F1333C" w14:textId="77777777" w:rsidR="003B7DFA" w:rsidRPr="001828F4" w:rsidRDefault="003B7DFA" w:rsidP="0078512B">
            <w:pPr>
              <w:pStyle w:val="TAC"/>
              <w:rPr>
                <w:lang w:val="en-US" w:eastAsia="zh-CN" w:bidi="ar"/>
              </w:rPr>
            </w:pPr>
          </w:p>
        </w:tc>
      </w:tr>
      <w:tr w:rsidR="003B7DFA" w:rsidRPr="001828F4" w14:paraId="095244B4" w14:textId="77777777" w:rsidTr="0078512B">
        <w:trPr>
          <w:trHeight w:val="29"/>
        </w:trPr>
        <w:tc>
          <w:tcPr>
            <w:tcW w:w="1959" w:type="dxa"/>
            <w:tcBorders>
              <w:top w:val="single" w:sz="4" w:space="0" w:color="auto"/>
              <w:left w:val="single" w:sz="4" w:space="0" w:color="auto"/>
              <w:bottom w:val="nil"/>
              <w:right w:val="single" w:sz="4" w:space="0" w:color="auto"/>
            </w:tcBorders>
          </w:tcPr>
          <w:p w14:paraId="3AC2C412" w14:textId="77777777" w:rsidR="003B7DFA" w:rsidRPr="001828F4" w:rsidRDefault="003B7DFA" w:rsidP="0078512B">
            <w:pPr>
              <w:pStyle w:val="TAC"/>
              <w:rPr>
                <w:lang w:eastAsia="zh-CN"/>
              </w:rPr>
            </w:pPr>
            <w:r w:rsidRPr="001828F4">
              <w:rPr>
                <w:rFonts w:eastAsiaTheme="minorEastAsia"/>
                <w:lang w:val="en-US" w:eastAsia="zh-CN" w:bidi="ar"/>
              </w:rPr>
              <w:t>CA_n25A-n41A-n66A-n71(2A)</w:t>
            </w:r>
          </w:p>
        </w:tc>
        <w:tc>
          <w:tcPr>
            <w:tcW w:w="2036" w:type="dxa"/>
            <w:tcBorders>
              <w:top w:val="single" w:sz="4" w:space="0" w:color="auto"/>
              <w:left w:val="single" w:sz="4" w:space="0" w:color="auto"/>
              <w:bottom w:val="nil"/>
              <w:right w:val="single" w:sz="4" w:space="0" w:color="auto"/>
            </w:tcBorders>
          </w:tcPr>
          <w:p w14:paraId="5CE8C27A" w14:textId="77777777" w:rsidR="003B7DFA" w:rsidRDefault="003B7DFA" w:rsidP="0078512B">
            <w:pPr>
              <w:pStyle w:val="TAC"/>
              <w:rPr>
                <w:vertAlign w:val="superscript"/>
                <w:lang w:val="en-US"/>
              </w:rPr>
            </w:pPr>
            <w:r w:rsidRPr="00AE7509">
              <w:rPr>
                <w:lang w:val="en-US"/>
              </w:rPr>
              <w:t>n41</w:t>
            </w:r>
            <w:r w:rsidRPr="00AE7509">
              <w:rPr>
                <w:vertAlign w:val="superscript"/>
                <w:lang w:val="en-US"/>
              </w:rPr>
              <w:t>5,6</w:t>
            </w:r>
          </w:p>
          <w:p w14:paraId="68799749" w14:textId="77777777" w:rsidR="003B7DFA" w:rsidRPr="005A3FC7" w:rsidRDefault="003B7DFA" w:rsidP="0078512B">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1BADCAFA" w14:textId="77777777" w:rsidR="003B7DFA" w:rsidRPr="005A3FC7" w:rsidRDefault="003B7DFA" w:rsidP="0078512B">
            <w:pPr>
              <w:pStyle w:val="TAC"/>
              <w:rPr>
                <w:rFonts w:eastAsiaTheme="minorEastAsia"/>
              </w:rPr>
            </w:pPr>
            <w:r w:rsidRPr="005A3FC7">
              <w:rPr>
                <w:rFonts w:eastAsiaTheme="minorEastAsia"/>
              </w:rPr>
              <w:t>CA_n25A-n66A</w:t>
            </w:r>
          </w:p>
          <w:p w14:paraId="75508B2B" w14:textId="77777777" w:rsidR="003B7DFA" w:rsidRPr="005A3FC7" w:rsidRDefault="003B7DFA" w:rsidP="0078512B">
            <w:pPr>
              <w:pStyle w:val="TAC"/>
              <w:rPr>
                <w:rFonts w:eastAsiaTheme="minorEastAsia"/>
              </w:rPr>
            </w:pPr>
            <w:r w:rsidRPr="005A3FC7">
              <w:rPr>
                <w:rFonts w:eastAsiaTheme="minorEastAsia"/>
              </w:rPr>
              <w:t>CA_n25A-n71A</w:t>
            </w:r>
          </w:p>
          <w:p w14:paraId="2DF7F339" w14:textId="77777777" w:rsidR="003B7DFA" w:rsidRPr="005A3FC7" w:rsidRDefault="003B7DFA" w:rsidP="0078512B">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1C3A9C43" w14:textId="77777777" w:rsidR="003B7DFA" w:rsidRPr="005A3FC7" w:rsidRDefault="003B7DFA" w:rsidP="0078512B">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0F8985EB" w14:textId="77777777" w:rsidR="003B7DFA" w:rsidRPr="001828F4" w:rsidRDefault="003B7DFA" w:rsidP="0078512B">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29E3381A" w14:textId="77777777" w:rsidR="003B7DFA" w:rsidRPr="001828F4" w:rsidRDefault="003B7DFA" w:rsidP="0078512B">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CEC0BF9" w14:textId="77777777" w:rsidR="003B7DFA" w:rsidRPr="001828F4" w:rsidRDefault="003B7DFA" w:rsidP="0078512B">
            <w:pPr>
              <w:pStyle w:val="TAC"/>
              <w:rPr>
                <w:lang w:val="en-US" w:eastAsia="zh-CN" w:bidi="ar"/>
              </w:rPr>
            </w:pPr>
            <w:r w:rsidRPr="001828F4">
              <w:rPr>
                <w:rFonts w:eastAsiaTheme="minorEastAsia"/>
                <w:lang w:val="en-US"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569410B8"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52C075F0" w14:textId="77777777" w:rsidTr="0078512B">
        <w:trPr>
          <w:trHeight w:val="29"/>
        </w:trPr>
        <w:tc>
          <w:tcPr>
            <w:tcW w:w="1959" w:type="dxa"/>
            <w:tcBorders>
              <w:top w:val="nil"/>
              <w:left w:val="single" w:sz="4" w:space="0" w:color="auto"/>
              <w:bottom w:val="nil"/>
              <w:right w:val="single" w:sz="4" w:space="0" w:color="auto"/>
            </w:tcBorders>
          </w:tcPr>
          <w:p w14:paraId="34226969"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2732A794"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D53A8B6" w14:textId="77777777" w:rsidR="003B7DFA" w:rsidRPr="001828F4" w:rsidRDefault="003B7DFA" w:rsidP="0078512B">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D7C470D" w14:textId="77777777" w:rsidR="003B7DFA" w:rsidRPr="001828F4" w:rsidRDefault="003B7DFA" w:rsidP="0078512B">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53BE9E01" w14:textId="77777777" w:rsidR="003B7DFA" w:rsidRPr="001828F4" w:rsidRDefault="003B7DFA" w:rsidP="0078512B">
            <w:pPr>
              <w:pStyle w:val="TAC"/>
              <w:rPr>
                <w:lang w:val="en-US" w:eastAsia="zh-CN" w:bidi="ar"/>
              </w:rPr>
            </w:pPr>
          </w:p>
        </w:tc>
      </w:tr>
      <w:tr w:rsidR="003B7DFA" w:rsidRPr="001828F4" w14:paraId="13B0E3C3" w14:textId="77777777" w:rsidTr="0078512B">
        <w:trPr>
          <w:trHeight w:val="29"/>
        </w:trPr>
        <w:tc>
          <w:tcPr>
            <w:tcW w:w="1959" w:type="dxa"/>
            <w:tcBorders>
              <w:top w:val="nil"/>
              <w:left w:val="single" w:sz="4" w:space="0" w:color="auto"/>
              <w:bottom w:val="nil"/>
              <w:right w:val="single" w:sz="4" w:space="0" w:color="auto"/>
            </w:tcBorders>
          </w:tcPr>
          <w:p w14:paraId="3C794F68"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14E80CBF"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3DA533" w14:textId="77777777" w:rsidR="003B7DFA" w:rsidRPr="001828F4" w:rsidRDefault="003B7DFA" w:rsidP="0078512B">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8F756A4" w14:textId="77777777" w:rsidR="003B7DFA" w:rsidRPr="001828F4" w:rsidRDefault="003B7DFA" w:rsidP="0078512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53C3A57F" w14:textId="77777777" w:rsidR="003B7DFA" w:rsidRPr="001828F4" w:rsidRDefault="003B7DFA" w:rsidP="0078512B">
            <w:pPr>
              <w:pStyle w:val="TAC"/>
              <w:rPr>
                <w:lang w:val="en-US" w:eastAsia="zh-CN" w:bidi="ar"/>
              </w:rPr>
            </w:pPr>
          </w:p>
        </w:tc>
      </w:tr>
      <w:tr w:rsidR="003B7DFA" w:rsidRPr="001828F4" w14:paraId="498CE568" w14:textId="77777777" w:rsidTr="0078512B">
        <w:trPr>
          <w:trHeight w:val="29"/>
        </w:trPr>
        <w:tc>
          <w:tcPr>
            <w:tcW w:w="1959" w:type="dxa"/>
            <w:tcBorders>
              <w:top w:val="nil"/>
              <w:left w:val="single" w:sz="4" w:space="0" w:color="auto"/>
              <w:bottom w:val="single" w:sz="4" w:space="0" w:color="auto"/>
              <w:right w:val="single" w:sz="4" w:space="0" w:color="auto"/>
            </w:tcBorders>
          </w:tcPr>
          <w:p w14:paraId="041E7587" w14:textId="77777777" w:rsidR="003B7DFA" w:rsidRPr="001828F4" w:rsidRDefault="003B7DFA" w:rsidP="0078512B">
            <w:pPr>
              <w:pStyle w:val="TAC"/>
              <w:rPr>
                <w:lang w:eastAsia="zh-CN"/>
              </w:rPr>
            </w:pPr>
          </w:p>
        </w:tc>
        <w:tc>
          <w:tcPr>
            <w:tcW w:w="2036" w:type="dxa"/>
            <w:tcBorders>
              <w:top w:val="nil"/>
              <w:left w:val="single" w:sz="4" w:space="0" w:color="auto"/>
              <w:bottom w:val="single" w:sz="4" w:space="0" w:color="auto"/>
              <w:right w:val="single" w:sz="4" w:space="0" w:color="auto"/>
            </w:tcBorders>
          </w:tcPr>
          <w:p w14:paraId="1F8F6CAC"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48D7E7" w14:textId="77777777" w:rsidR="003B7DFA" w:rsidRPr="001828F4" w:rsidRDefault="003B7DFA" w:rsidP="0078512B">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18F9574" w14:textId="77777777" w:rsidR="003B7DFA" w:rsidRPr="001828F4" w:rsidRDefault="003B7DFA" w:rsidP="0078512B">
            <w:pPr>
              <w:pStyle w:val="TAC"/>
              <w:rPr>
                <w:lang w:val="en-US" w:eastAsia="zh-CN" w:bidi="ar"/>
              </w:rPr>
            </w:pPr>
            <w:r w:rsidRPr="001828F4">
              <w:rPr>
                <w:rFonts w:eastAsiaTheme="minorEastAsia"/>
                <w:lang w:val="en-US" w:eastAsia="zh-CN"/>
              </w:rPr>
              <w:t xml:space="preserve">CA_n71(2A)_BCS 4 and 5 </w:t>
            </w:r>
          </w:p>
        </w:tc>
        <w:tc>
          <w:tcPr>
            <w:tcW w:w="1837" w:type="dxa"/>
            <w:tcBorders>
              <w:top w:val="nil"/>
              <w:left w:val="single" w:sz="4" w:space="0" w:color="auto"/>
              <w:bottom w:val="single" w:sz="4" w:space="0" w:color="auto"/>
              <w:right w:val="single" w:sz="4" w:space="0" w:color="auto"/>
            </w:tcBorders>
          </w:tcPr>
          <w:p w14:paraId="2C65697F" w14:textId="77777777" w:rsidR="003B7DFA" w:rsidRPr="001828F4" w:rsidRDefault="003B7DFA" w:rsidP="0078512B">
            <w:pPr>
              <w:pStyle w:val="TAC"/>
              <w:rPr>
                <w:lang w:val="en-US" w:eastAsia="zh-CN" w:bidi="ar"/>
              </w:rPr>
            </w:pPr>
          </w:p>
        </w:tc>
      </w:tr>
      <w:tr w:rsidR="003B7DFA" w:rsidRPr="001828F4" w14:paraId="4B2DAD46" w14:textId="77777777" w:rsidTr="0078512B">
        <w:trPr>
          <w:trHeight w:val="29"/>
        </w:trPr>
        <w:tc>
          <w:tcPr>
            <w:tcW w:w="1959" w:type="dxa"/>
            <w:tcBorders>
              <w:top w:val="single" w:sz="4" w:space="0" w:color="auto"/>
              <w:left w:val="single" w:sz="4" w:space="0" w:color="auto"/>
              <w:bottom w:val="nil"/>
              <w:right w:val="single" w:sz="4" w:space="0" w:color="auto"/>
            </w:tcBorders>
          </w:tcPr>
          <w:p w14:paraId="3D49B06E" w14:textId="77777777" w:rsidR="003B7DFA" w:rsidRPr="001828F4" w:rsidRDefault="003B7DFA" w:rsidP="0078512B">
            <w:pPr>
              <w:pStyle w:val="TAC"/>
              <w:rPr>
                <w:lang w:eastAsia="zh-CN"/>
              </w:rPr>
            </w:pPr>
            <w:r w:rsidRPr="001828F4">
              <w:rPr>
                <w:rFonts w:eastAsiaTheme="minorEastAsia"/>
                <w:lang w:val="en-US" w:eastAsia="zh-CN" w:bidi="ar"/>
              </w:rPr>
              <w:t>CA_n25A-n41A-n66A-n71B</w:t>
            </w:r>
          </w:p>
        </w:tc>
        <w:tc>
          <w:tcPr>
            <w:tcW w:w="2036" w:type="dxa"/>
            <w:tcBorders>
              <w:top w:val="single" w:sz="4" w:space="0" w:color="auto"/>
              <w:left w:val="single" w:sz="4" w:space="0" w:color="auto"/>
              <w:bottom w:val="nil"/>
              <w:right w:val="single" w:sz="4" w:space="0" w:color="auto"/>
            </w:tcBorders>
          </w:tcPr>
          <w:p w14:paraId="4F024A25" w14:textId="77777777" w:rsidR="003B7DFA" w:rsidRPr="005A3FC7" w:rsidRDefault="003B7DFA" w:rsidP="0078512B">
            <w:pPr>
              <w:pStyle w:val="TAC"/>
              <w:rPr>
                <w:rFonts w:eastAsiaTheme="minorEastAsia"/>
                <w:vertAlign w:val="superscript"/>
                <w:lang w:val="en-US"/>
              </w:rPr>
            </w:pPr>
            <w:r w:rsidRPr="005A3FC7">
              <w:rPr>
                <w:rFonts w:eastAsiaTheme="minorEastAsia"/>
                <w:lang w:val="en-US"/>
              </w:rPr>
              <w:t>n41</w:t>
            </w:r>
            <w:r w:rsidRPr="005A3FC7">
              <w:rPr>
                <w:rFonts w:eastAsiaTheme="minorEastAsia"/>
                <w:vertAlign w:val="superscript"/>
                <w:lang w:val="en-US"/>
              </w:rPr>
              <w:t>5,6</w:t>
            </w:r>
          </w:p>
          <w:p w14:paraId="25E353A5" w14:textId="77777777" w:rsidR="003B7DFA" w:rsidRPr="005A3FC7" w:rsidRDefault="003B7DFA" w:rsidP="0078512B">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1D0CB17E" w14:textId="77777777" w:rsidR="003B7DFA" w:rsidRPr="005A3FC7" w:rsidRDefault="003B7DFA" w:rsidP="0078512B">
            <w:pPr>
              <w:pStyle w:val="TAC"/>
              <w:rPr>
                <w:rFonts w:eastAsiaTheme="minorEastAsia"/>
              </w:rPr>
            </w:pPr>
            <w:r w:rsidRPr="005A3FC7">
              <w:rPr>
                <w:rFonts w:eastAsiaTheme="minorEastAsia"/>
              </w:rPr>
              <w:t>CA_n25A-n66A</w:t>
            </w:r>
          </w:p>
          <w:p w14:paraId="0B01EC5E" w14:textId="77777777" w:rsidR="003B7DFA" w:rsidRPr="005A3FC7" w:rsidRDefault="003B7DFA" w:rsidP="0078512B">
            <w:pPr>
              <w:pStyle w:val="TAC"/>
              <w:rPr>
                <w:rFonts w:eastAsiaTheme="minorEastAsia"/>
              </w:rPr>
            </w:pPr>
            <w:r w:rsidRPr="005A3FC7">
              <w:rPr>
                <w:rFonts w:eastAsiaTheme="minorEastAsia"/>
              </w:rPr>
              <w:t>CA_n25A-n71A</w:t>
            </w:r>
          </w:p>
          <w:p w14:paraId="63D59176" w14:textId="77777777" w:rsidR="003B7DFA" w:rsidRPr="005A3FC7" w:rsidRDefault="003B7DFA" w:rsidP="0078512B">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133A485E" w14:textId="77777777" w:rsidR="003B7DFA" w:rsidRPr="005A3FC7" w:rsidRDefault="003B7DFA" w:rsidP="0078512B">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3DF6F239" w14:textId="77777777" w:rsidR="003B7DFA" w:rsidRPr="001828F4" w:rsidRDefault="003B7DFA" w:rsidP="0078512B">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45B757C3" w14:textId="77777777" w:rsidR="003B7DFA" w:rsidRPr="001828F4" w:rsidRDefault="003B7DFA" w:rsidP="0078512B">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5AEB2A0" w14:textId="77777777" w:rsidR="003B7DFA" w:rsidRPr="001828F4" w:rsidRDefault="003B7DFA" w:rsidP="0078512B">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3A077559"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3EE4ED62" w14:textId="77777777" w:rsidTr="0078512B">
        <w:trPr>
          <w:trHeight w:val="29"/>
        </w:trPr>
        <w:tc>
          <w:tcPr>
            <w:tcW w:w="1959" w:type="dxa"/>
            <w:tcBorders>
              <w:top w:val="nil"/>
              <w:left w:val="single" w:sz="4" w:space="0" w:color="auto"/>
              <w:bottom w:val="nil"/>
              <w:right w:val="single" w:sz="4" w:space="0" w:color="auto"/>
            </w:tcBorders>
          </w:tcPr>
          <w:p w14:paraId="325D3D62"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3E08A21B"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3FC6EA" w14:textId="77777777" w:rsidR="003B7DFA" w:rsidRPr="001828F4" w:rsidRDefault="003B7DFA" w:rsidP="0078512B">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5BEE86E" w14:textId="77777777" w:rsidR="003B7DFA" w:rsidRPr="001828F4" w:rsidRDefault="003B7DFA" w:rsidP="0078512B">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67E7B3AD" w14:textId="77777777" w:rsidR="003B7DFA" w:rsidRPr="001828F4" w:rsidRDefault="003B7DFA" w:rsidP="0078512B">
            <w:pPr>
              <w:pStyle w:val="TAC"/>
              <w:rPr>
                <w:lang w:val="en-US" w:eastAsia="zh-CN" w:bidi="ar"/>
              </w:rPr>
            </w:pPr>
          </w:p>
        </w:tc>
      </w:tr>
      <w:tr w:rsidR="003B7DFA" w:rsidRPr="001828F4" w14:paraId="33039FC5" w14:textId="77777777" w:rsidTr="0078512B">
        <w:trPr>
          <w:trHeight w:val="29"/>
        </w:trPr>
        <w:tc>
          <w:tcPr>
            <w:tcW w:w="1959" w:type="dxa"/>
            <w:tcBorders>
              <w:top w:val="nil"/>
              <w:left w:val="single" w:sz="4" w:space="0" w:color="auto"/>
              <w:bottom w:val="nil"/>
              <w:right w:val="single" w:sz="4" w:space="0" w:color="auto"/>
            </w:tcBorders>
          </w:tcPr>
          <w:p w14:paraId="6F7393E7"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3FFDF3D0"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C7F45D0" w14:textId="77777777" w:rsidR="003B7DFA" w:rsidRPr="001828F4" w:rsidRDefault="003B7DFA" w:rsidP="0078512B">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9A5E879" w14:textId="77777777" w:rsidR="003B7DFA" w:rsidRPr="001828F4" w:rsidRDefault="003B7DFA" w:rsidP="0078512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3CD42E5E" w14:textId="77777777" w:rsidR="003B7DFA" w:rsidRPr="001828F4" w:rsidRDefault="003B7DFA" w:rsidP="0078512B">
            <w:pPr>
              <w:pStyle w:val="TAC"/>
              <w:rPr>
                <w:lang w:val="en-US" w:eastAsia="zh-CN" w:bidi="ar"/>
              </w:rPr>
            </w:pPr>
          </w:p>
        </w:tc>
      </w:tr>
      <w:tr w:rsidR="003B7DFA" w:rsidRPr="001828F4" w14:paraId="0EC28123" w14:textId="77777777" w:rsidTr="0078512B">
        <w:trPr>
          <w:trHeight w:val="29"/>
        </w:trPr>
        <w:tc>
          <w:tcPr>
            <w:tcW w:w="1959" w:type="dxa"/>
            <w:tcBorders>
              <w:top w:val="nil"/>
              <w:left w:val="single" w:sz="4" w:space="0" w:color="auto"/>
              <w:bottom w:val="nil"/>
              <w:right w:val="single" w:sz="4" w:space="0" w:color="auto"/>
            </w:tcBorders>
          </w:tcPr>
          <w:p w14:paraId="2D151751"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1D2C5499"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B620B6" w14:textId="77777777" w:rsidR="003B7DFA" w:rsidRPr="001828F4" w:rsidRDefault="003B7DFA" w:rsidP="0078512B">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E11C9A0" w14:textId="77777777" w:rsidR="003B7DFA" w:rsidRPr="001828F4" w:rsidRDefault="003B7DFA" w:rsidP="0078512B">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tcPr>
          <w:p w14:paraId="5B70BAFE" w14:textId="77777777" w:rsidR="003B7DFA" w:rsidRPr="001828F4" w:rsidRDefault="003B7DFA" w:rsidP="0078512B">
            <w:pPr>
              <w:pStyle w:val="TAC"/>
              <w:rPr>
                <w:lang w:val="en-US" w:eastAsia="zh-CN" w:bidi="ar"/>
              </w:rPr>
            </w:pPr>
          </w:p>
        </w:tc>
      </w:tr>
      <w:tr w:rsidR="003B7DFA" w:rsidRPr="001828F4" w14:paraId="6F280180" w14:textId="77777777" w:rsidTr="0078512B">
        <w:trPr>
          <w:trHeight w:val="29"/>
        </w:trPr>
        <w:tc>
          <w:tcPr>
            <w:tcW w:w="1959" w:type="dxa"/>
            <w:tcBorders>
              <w:top w:val="single" w:sz="4" w:space="0" w:color="auto"/>
              <w:left w:val="single" w:sz="4" w:space="0" w:color="auto"/>
              <w:bottom w:val="nil"/>
              <w:right w:val="single" w:sz="4" w:space="0" w:color="auto"/>
            </w:tcBorders>
          </w:tcPr>
          <w:p w14:paraId="56E0CD8B" w14:textId="77777777" w:rsidR="003B7DFA" w:rsidRPr="001828F4" w:rsidRDefault="003B7DFA" w:rsidP="0078512B">
            <w:pPr>
              <w:pStyle w:val="TAC"/>
              <w:rPr>
                <w:lang w:val="en-US" w:eastAsia="zh-CN" w:bidi="ar"/>
              </w:rPr>
            </w:pPr>
            <w:r w:rsidRPr="001828F4">
              <w:rPr>
                <w:lang w:eastAsia="zh-CN"/>
              </w:rPr>
              <w:t>CA_n25A-n41(2A)-n66A-n71A</w:t>
            </w:r>
          </w:p>
        </w:tc>
        <w:tc>
          <w:tcPr>
            <w:tcW w:w="2036" w:type="dxa"/>
            <w:tcBorders>
              <w:top w:val="single" w:sz="4" w:space="0" w:color="auto"/>
              <w:left w:val="single" w:sz="4" w:space="0" w:color="auto"/>
              <w:bottom w:val="nil"/>
              <w:right w:val="single" w:sz="4" w:space="0" w:color="auto"/>
            </w:tcBorders>
          </w:tcPr>
          <w:p w14:paraId="093A1F52" w14:textId="77777777" w:rsidR="003B7DFA" w:rsidRPr="001828F4" w:rsidRDefault="003B7DFA" w:rsidP="0078512B">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5D04DC1" w14:textId="77777777" w:rsidR="003B7DFA" w:rsidRPr="001828F4" w:rsidRDefault="003B7DFA" w:rsidP="0078512B">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343AB18"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607AA96"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9CEEBCF" w14:textId="77777777" w:rsidTr="0078512B">
        <w:trPr>
          <w:trHeight w:val="29"/>
        </w:trPr>
        <w:tc>
          <w:tcPr>
            <w:tcW w:w="1959" w:type="dxa"/>
            <w:tcBorders>
              <w:top w:val="nil"/>
              <w:left w:val="single" w:sz="4" w:space="0" w:color="auto"/>
              <w:bottom w:val="nil"/>
              <w:right w:val="single" w:sz="4" w:space="0" w:color="auto"/>
            </w:tcBorders>
          </w:tcPr>
          <w:p w14:paraId="6CCE708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6BED90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97FAF8" w14:textId="77777777" w:rsidR="003B7DFA" w:rsidRPr="001828F4" w:rsidRDefault="003B7DFA" w:rsidP="0078512B">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B83BC62" w14:textId="77777777" w:rsidR="003B7DFA" w:rsidRPr="001828F4" w:rsidRDefault="003B7DFA" w:rsidP="0078512B">
            <w:pPr>
              <w:pStyle w:val="TAC"/>
              <w:rPr>
                <w:lang w:val="en-US" w:eastAsia="zh-CN" w:bidi="ar"/>
              </w:rPr>
            </w:pPr>
            <w:r w:rsidRPr="001828F4">
              <w:rPr>
                <w:lang w:val="en-US" w:eastAsia="zh-CN"/>
              </w:rPr>
              <w:t>CA_n41(2A)_BCS0</w:t>
            </w:r>
          </w:p>
        </w:tc>
        <w:tc>
          <w:tcPr>
            <w:tcW w:w="1837" w:type="dxa"/>
            <w:tcBorders>
              <w:top w:val="nil"/>
              <w:left w:val="single" w:sz="4" w:space="0" w:color="auto"/>
              <w:bottom w:val="nil"/>
              <w:right w:val="single" w:sz="4" w:space="0" w:color="auto"/>
            </w:tcBorders>
          </w:tcPr>
          <w:p w14:paraId="47DECF99" w14:textId="77777777" w:rsidR="003B7DFA" w:rsidRPr="001828F4" w:rsidRDefault="003B7DFA" w:rsidP="0078512B">
            <w:pPr>
              <w:pStyle w:val="TAC"/>
              <w:rPr>
                <w:lang w:val="en-US" w:eastAsia="zh-CN" w:bidi="ar"/>
              </w:rPr>
            </w:pPr>
          </w:p>
        </w:tc>
      </w:tr>
      <w:tr w:rsidR="003B7DFA" w:rsidRPr="001828F4" w14:paraId="75CEDEAC" w14:textId="77777777" w:rsidTr="0078512B">
        <w:trPr>
          <w:trHeight w:val="29"/>
        </w:trPr>
        <w:tc>
          <w:tcPr>
            <w:tcW w:w="1959" w:type="dxa"/>
            <w:tcBorders>
              <w:top w:val="nil"/>
              <w:left w:val="single" w:sz="4" w:space="0" w:color="auto"/>
              <w:bottom w:val="nil"/>
              <w:right w:val="single" w:sz="4" w:space="0" w:color="auto"/>
            </w:tcBorders>
          </w:tcPr>
          <w:p w14:paraId="22394C2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B2A3EF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BF682B" w14:textId="77777777" w:rsidR="003B7DFA" w:rsidRPr="001828F4" w:rsidRDefault="003B7DFA" w:rsidP="0078512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00C27EA"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D64243C" w14:textId="77777777" w:rsidR="003B7DFA" w:rsidRPr="001828F4" w:rsidRDefault="003B7DFA" w:rsidP="0078512B">
            <w:pPr>
              <w:pStyle w:val="TAC"/>
              <w:rPr>
                <w:lang w:val="en-US" w:eastAsia="zh-CN" w:bidi="ar"/>
              </w:rPr>
            </w:pPr>
          </w:p>
        </w:tc>
      </w:tr>
      <w:tr w:rsidR="003B7DFA" w:rsidRPr="001828F4" w14:paraId="75C957AE" w14:textId="77777777" w:rsidTr="0078512B">
        <w:trPr>
          <w:trHeight w:val="29"/>
        </w:trPr>
        <w:tc>
          <w:tcPr>
            <w:tcW w:w="1959" w:type="dxa"/>
            <w:tcBorders>
              <w:top w:val="nil"/>
              <w:left w:val="single" w:sz="4" w:space="0" w:color="auto"/>
              <w:bottom w:val="nil"/>
              <w:right w:val="single" w:sz="4" w:space="0" w:color="auto"/>
            </w:tcBorders>
          </w:tcPr>
          <w:p w14:paraId="1C415443"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14A57D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18DA93" w14:textId="77777777" w:rsidR="003B7DFA" w:rsidRPr="001828F4" w:rsidRDefault="003B7DFA" w:rsidP="0078512B">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08622D4"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04F2E860" w14:textId="77777777" w:rsidR="003B7DFA" w:rsidRPr="001828F4" w:rsidRDefault="003B7DFA" w:rsidP="0078512B">
            <w:pPr>
              <w:pStyle w:val="TAC"/>
              <w:rPr>
                <w:lang w:val="en-US" w:eastAsia="zh-CN" w:bidi="ar"/>
              </w:rPr>
            </w:pPr>
          </w:p>
        </w:tc>
      </w:tr>
      <w:tr w:rsidR="003B7DFA" w:rsidRPr="001828F4" w14:paraId="43B2F82B" w14:textId="77777777" w:rsidTr="0078512B">
        <w:trPr>
          <w:trHeight w:val="29"/>
        </w:trPr>
        <w:tc>
          <w:tcPr>
            <w:tcW w:w="1959" w:type="dxa"/>
            <w:tcBorders>
              <w:top w:val="nil"/>
              <w:left w:val="single" w:sz="4" w:space="0" w:color="auto"/>
              <w:bottom w:val="nil"/>
              <w:right w:val="single" w:sz="4" w:space="0" w:color="auto"/>
            </w:tcBorders>
          </w:tcPr>
          <w:p w14:paraId="48359FE1" w14:textId="77777777" w:rsidR="003B7DFA" w:rsidRPr="001828F4" w:rsidRDefault="003B7DFA" w:rsidP="0078512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4C434358"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B7B612F" w14:textId="77777777" w:rsidR="003B7DFA" w:rsidRPr="001828F4" w:rsidRDefault="003B7DFA" w:rsidP="0078512B">
            <w:pPr>
              <w:pStyle w:val="TAC"/>
            </w:pPr>
            <w:r w:rsidRPr="001828F4">
              <w:t>CA_n25A-n41A</w:t>
            </w:r>
            <w:r w:rsidRPr="001828F4">
              <w:rPr>
                <w:rFonts w:eastAsiaTheme="minorEastAsia"/>
                <w:vertAlign w:val="superscript"/>
                <w:lang w:val="en-US" w:eastAsia="zh-CN"/>
              </w:rPr>
              <w:t>5</w:t>
            </w:r>
          </w:p>
          <w:p w14:paraId="574C1639" w14:textId="77777777" w:rsidR="003B7DFA" w:rsidRPr="001828F4" w:rsidRDefault="003B7DFA" w:rsidP="0078512B">
            <w:pPr>
              <w:pStyle w:val="TAC"/>
            </w:pPr>
            <w:r w:rsidRPr="001828F4">
              <w:t>CA_n25A-n66A</w:t>
            </w:r>
          </w:p>
          <w:p w14:paraId="1CFD73DB" w14:textId="77777777" w:rsidR="003B7DFA" w:rsidRPr="001828F4" w:rsidRDefault="003B7DFA" w:rsidP="0078512B">
            <w:pPr>
              <w:pStyle w:val="TAC"/>
            </w:pPr>
            <w:r w:rsidRPr="001828F4">
              <w:t>CA_n25A-n71A</w:t>
            </w:r>
          </w:p>
          <w:p w14:paraId="425268A8" w14:textId="77777777" w:rsidR="003B7DFA" w:rsidRPr="001828F4" w:rsidRDefault="003B7DFA" w:rsidP="0078512B">
            <w:pPr>
              <w:pStyle w:val="TAC"/>
            </w:pPr>
            <w:r w:rsidRPr="001828F4">
              <w:t>CA_n41A-n66A</w:t>
            </w:r>
            <w:r w:rsidRPr="001828F4">
              <w:rPr>
                <w:rFonts w:eastAsiaTheme="minorEastAsia"/>
                <w:vertAlign w:val="superscript"/>
                <w:lang w:val="en-US" w:eastAsia="zh-CN"/>
              </w:rPr>
              <w:t>5</w:t>
            </w:r>
          </w:p>
          <w:p w14:paraId="6E85D589" w14:textId="77777777" w:rsidR="003B7DFA" w:rsidRPr="001828F4" w:rsidRDefault="003B7DFA" w:rsidP="0078512B">
            <w:pPr>
              <w:pStyle w:val="TAC"/>
              <w:rPr>
                <w:lang w:val="en-US" w:eastAsia="zh-CN"/>
              </w:rPr>
            </w:pPr>
            <w:r w:rsidRPr="001828F4">
              <w:rPr>
                <w:lang w:val="en-US" w:eastAsia="zh-CN"/>
              </w:rPr>
              <w:t>CA_n41A-n71A</w:t>
            </w:r>
            <w:r w:rsidRPr="001828F4">
              <w:rPr>
                <w:rFonts w:eastAsiaTheme="minorEastAsia"/>
                <w:vertAlign w:val="superscript"/>
                <w:lang w:val="en-US" w:eastAsia="zh-CN"/>
              </w:rPr>
              <w:t>5</w:t>
            </w:r>
          </w:p>
          <w:p w14:paraId="1F5DE72D" w14:textId="77777777" w:rsidR="003B7DFA" w:rsidRPr="001828F4" w:rsidRDefault="003B7DFA" w:rsidP="0078512B">
            <w:pPr>
              <w:pStyle w:val="TAC"/>
            </w:pPr>
            <w:r w:rsidRPr="001828F4">
              <w:t>CA_n66A-n71A</w:t>
            </w:r>
          </w:p>
          <w:p w14:paraId="707A6D4E" w14:textId="77777777" w:rsidR="003B7DFA" w:rsidRPr="001828F4" w:rsidRDefault="003B7DFA" w:rsidP="0078512B">
            <w:pPr>
              <w:pStyle w:val="TAC"/>
            </w:pPr>
          </w:p>
          <w:p w14:paraId="23C03FE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5F35A4"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C999012"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A38E4EC" w14:textId="77777777" w:rsidR="003B7DFA" w:rsidRPr="001828F4" w:rsidRDefault="003B7DFA" w:rsidP="0078512B">
            <w:pPr>
              <w:pStyle w:val="TAC"/>
              <w:rPr>
                <w:lang w:val="en-US" w:eastAsia="zh-CN" w:bidi="ar"/>
              </w:rPr>
            </w:pPr>
            <w:r w:rsidRPr="001828F4">
              <w:rPr>
                <w:lang w:val="en-US" w:eastAsia="zh-CN" w:bidi="ar"/>
              </w:rPr>
              <w:t>1</w:t>
            </w:r>
          </w:p>
        </w:tc>
      </w:tr>
      <w:tr w:rsidR="003B7DFA" w:rsidRPr="001828F4" w14:paraId="63173198" w14:textId="77777777" w:rsidTr="0078512B">
        <w:trPr>
          <w:trHeight w:val="29"/>
        </w:trPr>
        <w:tc>
          <w:tcPr>
            <w:tcW w:w="1959" w:type="dxa"/>
            <w:tcBorders>
              <w:top w:val="nil"/>
              <w:left w:val="single" w:sz="4" w:space="0" w:color="auto"/>
              <w:bottom w:val="nil"/>
              <w:right w:val="single" w:sz="4" w:space="0" w:color="auto"/>
            </w:tcBorders>
          </w:tcPr>
          <w:p w14:paraId="43E75992"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D64089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AB28F5" w14:textId="77777777" w:rsidR="003B7DFA" w:rsidRPr="001828F4" w:rsidRDefault="003B7DFA" w:rsidP="0078512B">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3E4F0224" w14:textId="77777777" w:rsidR="003B7DFA" w:rsidRPr="001828F4" w:rsidRDefault="003B7DFA" w:rsidP="0078512B">
            <w:pPr>
              <w:pStyle w:val="TAC"/>
              <w:rPr>
                <w:lang w:val="en-US" w:eastAsia="zh-CN" w:bidi="ar"/>
              </w:rPr>
            </w:pPr>
            <w:r w:rsidRPr="001828F4">
              <w:rPr>
                <w:lang w:val="en-US" w:eastAsia="zh-CN"/>
              </w:rPr>
              <w:t>CA_n41(2A)_BCS1</w:t>
            </w:r>
          </w:p>
        </w:tc>
        <w:tc>
          <w:tcPr>
            <w:tcW w:w="1837" w:type="dxa"/>
            <w:tcBorders>
              <w:top w:val="nil"/>
              <w:left w:val="single" w:sz="4" w:space="0" w:color="auto"/>
              <w:bottom w:val="nil"/>
              <w:right w:val="single" w:sz="4" w:space="0" w:color="auto"/>
            </w:tcBorders>
          </w:tcPr>
          <w:p w14:paraId="7811EF53" w14:textId="77777777" w:rsidR="003B7DFA" w:rsidRPr="001828F4" w:rsidRDefault="003B7DFA" w:rsidP="0078512B">
            <w:pPr>
              <w:pStyle w:val="TAC"/>
              <w:rPr>
                <w:lang w:val="en-US" w:eastAsia="zh-CN" w:bidi="ar"/>
              </w:rPr>
            </w:pPr>
          </w:p>
        </w:tc>
      </w:tr>
      <w:tr w:rsidR="003B7DFA" w:rsidRPr="001828F4" w14:paraId="60B02D56" w14:textId="77777777" w:rsidTr="0078512B">
        <w:trPr>
          <w:trHeight w:val="29"/>
        </w:trPr>
        <w:tc>
          <w:tcPr>
            <w:tcW w:w="1959" w:type="dxa"/>
            <w:tcBorders>
              <w:top w:val="nil"/>
              <w:left w:val="single" w:sz="4" w:space="0" w:color="auto"/>
              <w:bottom w:val="nil"/>
              <w:right w:val="single" w:sz="4" w:space="0" w:color="auto"/>
            </w:tcBorders>
          </w:tcPr>
          <w:p w14:paraId="0BD68A8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08D55F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28381B"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6FD26F1"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8CBE22A" w14:textId="77777777" w:rsidR="003B7DFA" w:rsidRPr="001828F4" w:rsidRDefault="003B7DFA" w:rsidP="0078512B">
            <w:pPr>
              <w:pStyle w:val="TAC"/>
              <w:rPr>
                <w:lang w:val="en-US" w:eastAsia="zh-CN" w:bidi="ar"/>
              </w:rPr>
            </w:pPr>
          </w:p>
        </w:tc>
      </w:tr>
      <w:tr w:rsidR="003B7DFA" w:rsidRPr="001828F4" w14:paraId="12149D15" w14:textId="77777777" w:rsidTr="0078512B">
        <w:trPr>
          <w:trHeight w:val="29"/>
        </w:trPr>
        <w:tc>
          <w:tcPr>
            <w:tcW w:w="1959" w:type="dxa"/>
            <w:tcBorders>
              <w:top w:val="nil"/>
              <w:left w:val="single" w:sz="4" w:space="0" w:color="auto"/>
              <w:bottom w:val="nil"/>
              <w:right w:val="single" w:sz="4" w:space="0" w:color="auto"/>
            </w:tcBorders>
          </w:tcPr>
          <w:p w14:paraId="61C8326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842846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DEBF09" w14:textId="77777777" w:rsidR="003B7DFA" w:rsidRPr="001828F4" w:rsidRDefault="003B7DFA" w:rsidP="0078512B">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E537EA9"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042ECA54" w14:textId="77777777" w:rsidR="003B7DFA" w:rsidRPr="001828F4" w:rsidRDefault="003B7DFA" w:rsidP="0078512B">
            <w:pPr>
              <w:pStyle w:val="TAC"/>
              <w:rPr>
                <w:lang w:val="en-US" w:eastAsia="zh-CN" w:bidi="ar"/>
              </w:rPr>
            </w:pPr>
          </w:p>
        </w:tc>
      </w:tr>
      <w:tr w:rsidR="003B7DFA" w:rsidRPr="001828F4" w14:paraId="516AD550" w14:textId="77777777" w:rsidTr="0078512B">
        <w:trPr>
          <w:trHeight w:val="29"/>
        </w:trPr>
        <w:tc>
          <w:tcPr>
            <w:tcW w:w="1959" w:type="dxa"/>
            <w:tcBorders>
              <w:top w:val="nil"/>
              <w:left w:val="single" w:sz="4" w:space="0" w:color="auto"/>
              <w:bottom w:val="nil"/>
              <w:right w:val="single" w:sz="4" w:space="0" w:color="auto"/>
            </w:tcBorders>
          </w:tcPr>
          <w:p w14:paraId="3BDAFAA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ACFCD0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FAAF35" w14:textId="77777777" w:rsidR="003B7DFA" w:rsidRPr="001828F4" w:rsidRDefault="003B7DFA" w:rsidP="0078512B">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5C2080A2" w14:textId="77777777" w:rsidR="003B7DFA" w:rsidRPr="001828F4" w:rsidRDefault="003B7DFA" w:rsidP="0078512B">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vAlign w:val="center"/>
          </w:tcPr>
          <w:p w14:paraId="65F3B4C5"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2B6C0252" w14:textId="77777777" w:rsidTr="0078512B">
        <w:trPr>
          <w:trHeight w:val="29"/>
        </w:trPr>
        <w:tc>
          <w:tcPr>
            <w:tcW w:w="1959" w:type="dxa"/>
            <w:tcBorders>
              <w:top w:val="nil"/>
              <w:left w:val="single" w:sz="4" w:space="0" w:color="auto"/>
              <w:bottom w:val="nil"/>
              <w:right w:val="single" w:sz="4" w:space="0" w:color="auto"/>
            </w:tcBorders>
          </w:tcPr>
          <w:p w14:paraId="0A863F8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B409D6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E32D17" w14:textId="77777777" w:rsidR="003B7DFA" w:rsidRPr="001828F4" w:rsidRDefault="003B7DFA" w:rsidP="0078512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E45BFCC" w14:textId="77777777" w:rsidR="003B7DFA" w:rsidRPr="001828F4" w:rsidRDefault="003B7DFA" w:rsidP="0078512B">
            <w:pPr>
              <w:pStyle w:val="TAC"/>
              <w:rPr>
                <w:lang w:val="en-US" w:eastAsia="zh-CN" w:bidi="ar"/>
              </w:rPr>
            </w:pPr>
            <w:r w:rsidRPr="001828F4">
              <w:rPr>
                <w:lang w:val="en-US" w:eastAsia="zh-CN"/>
              </w:rPr>
              <w:t xml:space="preserve">CA_n41(2A)_BCS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4DBB2EC" w14:textId="77777777" w:rsidR="003B7DFA" w:rsidRPr="001828F4" w:rsidRDefault="003B7DFA" w:rsidP="0078512B">
            <w:pPr>
              <w:pStyle w:val="TAC"/>
              <w:rPr>
                <w:lang w:val="en-US" w:eastAsia="zh-CN" w:bidi="ar"/>
              </w:rPr>
            </w:pPr>
          </w:p>
        </w:tc>
      </w:tr>
      <w:tr w:rsidR="003B7DFA" w:rsidRPr="001828F4" w14:paraId="6EB4ECFD" w14:textId="77777777" w:rsidTr="0078512B">
        <w:trPr>
          <w:trHeight w:val="29"/>
        </w:trPr>
        <w:tc>
          <w:tcPr>
            <w:tcW w:w="1959" w:type="dxa"/>
            <w:tcBorders>
              <w:top w:val="nil"/>
              <w:left w:val="single" w:sz="4" w:space="0" w:color="auto"/>
              <w:bottom w:val="nil"/>
              <w:right w:val="single" w:sz="4" w:space="0" w:color="auto"/>
            </w:tcBorders>
          </w:tcPr>
          <w:p w14:paraId="69A1BD8E"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CF1F28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F16414" w14:textId="77777777" w:rsidR="003B7DFA" w:rsidRPr="001828F4" w:rsidRDefault="003B7DFA" w:rsidP="0078512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0F99410A" w14:textId="77777777" w:rsidR="003B7DFA" w:rsidRPr="001828F4" w:rsidRDefault="003B7DFA" w:rsidP="0078512B">
            <w:pPr>
              <w:pStyle w:val="TAC"/>
              <w:rPr>
                <w:lang w:val="en-US" w:eastAsia="zh-CN" w:bidi="ar"/>
              </w:rPr>
            </w:pPr>
            <w:r w:rsidRPr="001828F4">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560D415" w14:textId="77777777" w:rsidR="003B7DFA" w:rsidRPr="001828F4" w:rsidRDefault="003B7DFA" w:rsidP="0078512B">
            <w:pPr>
              <w:pStyle w:val="TAC"/>
              <w:rPr>
                <w:lang w:val="en-US" w:eastAsia="zh-CN" w:bidi="ar"/>
              </w:rPr>
            </w:pPr>
          </w:p>
        </w:tc>
      </w:tr>
      <w:tr w:rsidR="003B7DFA" w:rsidRPr="001828F4" w14:paraId="4C9A5F5D" w14:textId="77777777" w:rsidTr="0078512B">
        <w:trPr>
          <w:trHeight w:val="29"/>
        </w:trPr>
        <w:tc>
          <w:tcPr>
            <w:tcW w:w="1959" w:type="dxa"/>
            <w:tcBorders>
              <w:top w:val="nil"/>
              <w:left w:val="single" w:sz="4" w:space="0" w:color="auto"/>
              <w:bottom w:val="nil"/>
              <w:right w:val="single" w:sz="4" w:space="0" w:color="auto"/>
            </w:tcBorders>
          </w:tcPr>
          <w:p w14:paraId="2DF48B1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987C70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EBCFDC" w14:textId="77777777" w:rsidR="003B7DFA" w:rsidRPr="001828F4" w:rsidRDefault="003B7DFA" w:rsidP="0078512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5991DCBF" w14:textId="77777777" w:rsidR="003B7DFA" w:rsidRPr="001828F4" w:rsidRDefault="003B7DFA" w:rsidP="0078512B">
            <w:pPr>
              <w:pStyle w:val="TAC"/>
              <w:rPr>
                <w:lang w:val="en-US" w:eastAsia="zh-CN" w:bidi="ar"/>
              </w:rPr>
            </w:pPr>
            <w:r w:rsidRPr="001828F4">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vAlign w:val="center"/>
          </w:tcPr>
          <w:p w14:paraId="4BCE8392" w14:textId="77777777" w:rsidR="003B7DFA" w:rsidRPr="001828F4" w:rsidRDefault="003B7DFA" w:rsidP="0078512B">
            <w:pPr>
              <w:pStyle w:val="TAC"/>
              <w:rPr>
                <w:lang w:val="en-US" w:eastAsia="zh-CN" w:bidi="ar"/>
              </w:rPr>
            </w:pPr>
          </w:p>
        </w:tc>
      </w:tr>
      <w:tr w:rsidR="003B7DFA" w:rsidRPr="001828F4" w14:paraId="2270F847" w14:textId="77777777" w:rsidTr="0078512B">
        <w:trPr>
          <w:trHeight w:val="29"/>
        </w:trPr>
        <w:tc>
          <w:tcPr>
            <w:tcW w:w="1959" w:type="dxa"/>
            <w:tcBorders>
              <w:top w:val="single" w:sz="4" w:space="0" w:color="auto"/>
              <w:left w:val="single" w:sz="4" w:space="0" w:color="auto"/>
              <w:bottom w:val="nil"/>
              <w:right w:val="single" w:sz="4" w:space="0" w:color="auto"/>
            </w:tcBorders>
          </w:tcPr>
          <w:p w14:paraId="59495F21" w14:textId="77777777" w:rsidR="003B7DFA" w:rsidRPr="001828F4" w:rsidRDefault="003B7DFA" w:rsidP="0078512B">
            <w:pPr>
              <w:pStyle w:val="TAC"/>
              <w:rPr>
                <w:lang w:eastAsia="zh-CN"/>
              </w:rPr>
            </w:pPr>
            <w:r w:rsidRPr="001828F4">
              <w:rPr>
                <w:rFonts w:eastAsiaTheme="minorEastAsia"/>
                <w:lang w:val="en-US" w:eastAsia="zh-CN" w:bidi="ar"/>
              </w:rPr>
              <w:t>CA_n25A-n41(2A)-n66A-n71(2A)</w:t>
            </w:r>
          </w:p>
        </w:tc>
        <w:tc>
          <w:tcPr>
            <w:tcW w:w="2036" w:type="dxa"/>
            <w:tcBorders>
              <w:top w:val="single" w:sz="4" w:space="0" w:color="auto"/>
              <w:left w:val="single" w:sz="4" w:space="0" w:color="auto"/>
              <w:bottom w:val="nil"/>
              <w:right w:val="single" w:sz="4" w:space="0" w:color="auto"/>
            </w:tcBorders>
          </w:tcPr>
          <w:p w14:paraId="6ED367DA"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3F44017E"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2EFA1CCF"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CA_n25A-n66A</w:t>
            </w:r>
          </w:p>
          <w:p w14:paraId="4C300977"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CA_n25A-n71A</w:t>
            </w:r>
          </w:p>
          <w:p w14:paraId="69E7F305"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CA_n41A-n66A</w:t>
            </w:r>
            <w:r w:rsidRPr="001828F4">
              <w:rPr>
                <w:rFonts w:eastAsiaTheme="minorEastAsia"/>
                <w:vertAlign w:val="superscript"/>
                <w:lang w:val="en-US" w:eastAsia="zh-CN"/>
              </w:rPr>
              <w:t>5</w:t>
            </w:r>
          </w:p>
          <w:p w14:paraId="0262EA07"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27B8AE8A" w14:textId="77777777" w:rsidR="003B7DFA" w:rsidRPr="001828F4" w:rsidRDefault="003B7DFA" w:rsidP="0078512B">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730CAD1D" w14:textId="77777777" w:rsidR="003B7DFA" w:rsidRPr="001828F4" w:rsidRDefault="003B7DFA" w:rsidP="0078512B">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85A1F3B" w14:textId="77777777" w:rsidR="003B7DFA" w:rsidRPr="001828F4" w:rsidRDefault="003B7DFA" w:rsidP="0078512B">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446CF147"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34CECC3A" w14:textId="77777777" w:rsidTr="0078512B">
        <w:trPr>
          <w:trHeight w:val="29"/>
        </w:trPr>
        <w:tc>
          <w:tcPr>
            <w:tcW w:w="1959" w:type="dxa"/>
            <w:tcBorders>
              <w:top w:val="nil"/>
              <w:left w:val="single" w:sz="4" w:space="0" w:color="auto"/>
              <w:bottom w:val="nil"/>
              <w:right w:val="single" w:sz="4" w:space="0" w:color="auto"/>
            </w:tcBorders>
          </w:tcPr>
          <w:p w14:paraId="62F17A35"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64EA28DB"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2E3F17" w14:textId="77777777" w:rsidR="003B7DFA" w:rsidRPr="001828F4" w:rsidRDefault="003B7DFA" w:rsidP="0078512B">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7370D8D" w14:textId="77777777" w:rsidR="003B7DFA" w:rsidRPr="001828F4" w:rsidRDefault="003B7DFA" w:rsidP="0078512B">
            <w:pPr>
              <w:pStyle w:val="TAC"/>
              <w:rPr>
                <w:lang w:val="en-US" w:eastAsia="zh-CN" w:bidi="ar"/>
              </w:rPr>
            </w:pPr>
            <w:r w:rsidRPr="001828F4">
              <w:rPr>
                <w:rFonts w:eastAsiaTheme="minorEastAsia"/>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560FBCE7" w14:textId="77777777" w:rsidR="003B7DFA" w:rsidRPr="001828F4" w:rsidRDefault="003B7DFA" w:rsidP="0078512B">
            <w:pPr>
              <w:pStyle w:val="TAC"/>
              <w:rPr>
                <w:lang w:val="en-US" w:eastAsia="zh-CN" w:bidi="ar"/>
              </w:rPr>
            </w:pPr>
          </w:p>
        </w:tc>
      </w:tr>
      <w:tr w:rsidR="003B7DFA" w:rsidRPr="001828F4" w14:paraId="67E3A1F0" w14:textId="77777777" w:rsidTr="0078512B">
        <w:trPr>
          <w:trHeight w:val="29"/>
        </w:trPr>
        <w:tc>
          <w:tcPr>
            <w:tcW w:w="1959" w:type="dxa"/>
            <w:tcBorders>
              <w:top w:val="nil"/>
              <w:left w:val="single" w:sz="4" w:space="0" w:color="auto"/>
              <w:bottom w:val="nil"/>
              <w:right w:val="single" w:sz="4" w:space="0" w:color="auto"/>
            </w:tcBorders>
          </w:tcPr>
          <w:p w14:paraId="7C7D8C88"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778537D6"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BC0574" w14:textId="77777777" w:rsidR="003B7DFA" w:rsidRPr="001828F4" w:rsidRDefault="003B7DFA" w:rsidP="0078512B">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429FE97" w14:textId="77777777" w:rsidR="003B7DFA" w:rsidRPr="001828F4" w:rsidRDefault="003B7DFA" w:rsidP="0078512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3A18E3B0" w14:textId="77777777" w:rsidR="003B7DFA" w:rsidRPr="001828F4" w:rsidRDefault="003B7DFA" w:rsidP="0078512B">
            <w:pPr>
              <w:pStyle w:val="TAC"/>
              <w:rPr>
                <w:lang w:val="en-US" w:eastAsia="zh-CN" w:bidi="ar"/>
              </w:rPr>
            </w:pPr>
          </w:p>
        </w:tc>
      </w:tr>
      <w:tr w:rsidR="003B7DFA" w:rsidRPr="001828F4" w14:paraId="669430E0" w14:textId="77777777" w:rsidTr="0078512B">
        <w:trPr>
          <w:trHeight w:val="29"/>
        </w:trPr>
        <w:tc>
          <w:tcPr>
            <w:tcW w:w="1959" w:type="dxa"/>
            <w:tcBorders>
              <w:top w:val="nil"/>
              <w:left w:val="single" w:sz="4" w:space="0" w:color="auto"/>
              <w:bottom w:val="single" w:sz="4" w:space="0" w:color="auto"/>
              <w:right w:val="single" w:sz="4" w:space="0" w:color="auto"/>
            </w:tcBorders>
          </w:tcPr>
          <w:p w14:paraId="22C86D93" w14:textId="77777777" w:rsidR="003B7DFA" w:rsidRPr="001828F4" w:rsidRDefault="003B7DFA" w:rsidP="0078512B">
            <w:pPr>
              <w:pStyle w:val="TAC"/>
              <w:rPr>
                <w:lang w:eastAsia="zh-CN"/>
              </w:rPr>
            </w:pPr>
          </w:p>
        </w:tc>
        <w:tc>
          <w:tcPr>
            <w:tcW w:w="2036" w:type="dxa"/>
            <w:tcBorders>
              <w:top w:val="nil"/>
              <w:left w:val="single" w:sz="4" w:space="0" w:color="auto"/>
              <w:bottom w:val="single" w:sz="4" w:space="0" w:color="auto"/>
              <w:right w:val="single" w:sz="4" w:space="0" w:color="auto"/>
            </w:tcBorders>
          </w:tcPr>
          <w:p w14:paraId="7E205DC4"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ABA1F57" w14:textId="77777777" w:rsidR="003B7DFA" w:rsidRPr="001828F4" w:rsidRDefault="003B7DFA" w:rsidP="0078512B">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1511F41" w14:textId="77777777" w:rsidR="003B7DFA" w:rsidRPr="001828F4" w:rsidRDefault="003B7DFA" w:rsidP="0078512B">
            <w:pPr>
              <w:pStyle w:val="TAC"/>
              <w:rPr>
                <w:lang w:val="en-US" w:eastAsia="zh-CN" w:bidi="ar"/>
              </w:rPr>
            </w:pPr>
            <w:r w:rsidRPr="001828F4">
              <w:rPr>
                <w:rFonts w:eastAsiaTheme="minorEastAsia"/>
                <w:lang w:val="en-US" w:eastAsia="zh-CN"/>
              </w:rPr>
              <w:t>CA_n71(2A)_BCS 4 and 5</w:t>
            </w:r>
          </w:p>
        </w:tc>
        <w:tc>
          <w:tcPr>
            <w:tcW w:w="1837" w:type="dxa"/>
            <w:tcBorders>
              <w:top w:val="nil"/>
              <w:left w:val="single" w:sz="4" w:space="0" w:color="auto"/>
              <w:bottom w:val="single" w:sz="4" w:space="0" w:color="auto"/>
              <w:right w:val="single" w:sz="4" w:space="0" w:color="auto"/>
            </w:tcBorders>
            <w:vAlign w:val="center"/>
          </w:tcPr>
          <w:p w14:paraId="7028C180" w14:textId="77777777" w:rsidR="003B7DFA" w:rsidRPr="001828F4" w:rsidRDefault="003B7DFA" w:rsidP="0078512B">
            <w:pPr>
              <w:pStyle w:val="TAC"/>
              <w:rPr>
                <w:lang w:val="en-US" w:eastAsia="zh-CN" w:bidi="ar"/>
              </w:rPr>
            </w:pPr>
          </w:p>
        </w:tc>
      </w:tr>
      <w:tr w:rsidR="003B7DFA" w:rsidRPr="001828F4" w14:paraId="51194930" w14:textId="77777777" w:rsidTr="0078512B">
        <w:trPr>
          <w:trHeight w:val="29"/>
        </w:trPr>
        <w:tc>
          <w:tcPr>
            <w:tcW w:w="1959" w:type="dxa"/>
            <w:tcBorders>
              <w:top w:val="single" w:sz="4" w:space="0" w:color="auto"/>
              <w:left w:val="single" w:sz="4" w:space="0" w:color="auto"/>
              <w:bottom w:val="nil"/>
              <w:right w:val="single" w:sz="4" w:space="0" w:color="auto"/>
            </w:tcBorders>
          </w:tcPr>
          <w:p w14:paraId="5E23F86F" w14:textId="77777777" w:rsidR="003B7DFA" w:rsidRPr="001828F4" w:rsidRDefault="003B7DFA" w:rsidP="0078512B">
            <w:pPr>
              <w:pStyle w:val="TAC"/>
              <w:rPr>
                <w:lang w:eastAsia="zh-CN"/>
              </w:rPr>
            </w:pPr>
            <w:r w:rsidRPr="001828F4">
              <w:rPr>
                <w:rFonts w:eastAsiaTheme="minorEastAsia"/>
                <w:lang w:val="en-US" w:eastAsia="zh-CN" w:bidi="ar"/>
              </w:rPr>
              <w:t>CA_n25A-n41(2A)-n66A-n71B</w:t>
            </w:r>
          </w:p>
        </w:tc>
        <w:tc>
          <w:tcPr>
            <w:tcW w:w="2036" w:type="dxa"/>
            <w:tcBorders>
              <w:top w:val="single" w:sz="4" w:space="0" w:color="auto"/>
              <w:left w:val="single" w:sz="4" w:space="0" w:color="auto"/>
              <w:bottom w:val="nil"/>
              <w:right w:val="single" w:sz="4" w:space="0" w:color="auto"/>
            </w:tcBorders>
          </w:tcPr>
          <w:p w14:paraId="24FEAC38"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5921976A"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78BAAAC0"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CA_n25A-n66A</w:t>
            </w:r>
          </w:p>
          <w:p w14:paraId="2C358183"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CA_n25A-n71A</w:t>
            </w:r>
          </w:p>
          <w:p w14:paraId="1BB63883"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38A2BCBA"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562EFBD1" w14:textId="77777777" w:rsidR="003B7DFA" w:rsidRPr="001828F4" w:rsidRDefault="003B7DFA" w:rsidP="0078512B">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637F6F5E" w14:textId="77777777" w:rsidR="003B7DFA" w:rsidRPr="001828F4" w:rsidRDefault="003B7DFA" w:rsidP="0078512B">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AE05F50" w14:textId="77777777" w:rsidR="003B7DFA" w:rsidRPr="001828F4" w:rsidRDefault="003B7DFA" w:rsidP="0078512B">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CB544B2"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4C20F006" w14:textId="77777777" w:rsidTr="0078512B">
        <w:trPr>
          <w:trHeight w:val="29"/>
        </w:trPr>
        <w:tc>
          <w:tcPr>
            <w:tcW w:w="1959" w:type="dxa"/>
            <w:tcBorders>
              <w:top w:val="nil"/>
              <w:left w:val="single" w:sz="4" w:space="0" w:color="auto"/>
              <w:bottom w:val="nil"/>
              <w:right w:val="single" w:sz="4" w:space="0" w:color="auto"/>
            </w:tcBorders>
          </w:tcPr>
          <w:p w14:paraId="52199F43"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3BFFAB9A"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A66F9C0" w14:textId="77777777" w:rsidR="003B7DFA" w:rsidRPr="001828F4" w:rsidRDefault="003B7DFA" w:rsidP="0078512B">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B882D8A" w14:textId="77777777" w:rsidR="003B7DFA" w:rsidRPr="001828F4" w:rsidRDefault="003B7DFA" w:rsidP="0078512B">
            <w:pPr>
              <w:pStyle w:val="TAC"/>
              <w:rPr>
                <w:lang w:val="en-US" w:eastAsia="zh-CN" w:bidi="ar"/>
              </w:rPr>
            </w:pPr>
            <w:r w:rsidRPr="001828F4">
              <w:rPr>
                <w:rFonts w:eastAsiaTheme="minorEastAsia"/>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7247EB76" w14:textId="77777777" w:rsidR="003B7DFA" w:rsidRPr="001828F4" w:rsidRDefault="003B7DFA" w:rsidP="0078512B">
            <w:pPr>
              <w:pStyle w:val="TAC"/>
              <w:rPr>
                <w:lang w:val="en-US" w:eastAsia="zh-CN" w:bidi="ar"/>
              </w:rPr>
            </w:pPr>
          </w:p>
        </w:tc>
      </w:tr>
      <w:tr w:rsidR="003B7DFA" w:rsidRPr="001828F4" w14:paraId="63218FE1" w14:textId="77777777" w:rsidTr="0078512B">
        <w:trPr>
          <w:trHeight w:val="29"/>
        </w:trPr>
        <w:tc>
          <w:tcPr>
            <w:tcW w:w="1959" w:type="dxa"/>
            <w:tcBorders>
              <w:top w:val="nil"/>
              <w:left w:val="single" w:sz="4" w:space="0" w:color="auto"/>
              <w:bottom w:val="nil"/>
              <w:right w:val="single" w:sz="4" w:space="0" w:color="auto"/>
            </w:tcBorders>
          </w:tcPr>
          <w:p w14:paraId="26A4EE39"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2053C498"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A9C46C" w14:textId="77777777" w:rsidR="003B7DFA" w:rsidRPr="001828F4" w:rsidRDefault="003B7DFA" w:rsidP="0078512B">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3E14ED5" w14:textId="77777777" w:rsidR="003B7DFA" w:rsidRPr="001828F4" w:rsidRDefault="003B7DFA" w:rsidP="0078512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659A14EC" w14:textId="77777777" w:rsidR="003B7DFA" w:rsidRPr="001828F4" w:rsidRDefault="003B7DFA" w:rsidP="0078512B">
            <w:pPr>
              <w:pStyle w:val="TAC"/>
              <w:rPr>
                <w:lang w:val="en-US" w:eastAsia="zh-CN" w:bidi="ar"/>
              </w:rPr>
            </w:pPr>
          </w:p>
        </w:tc>
      </w:tr>
      <w:tr w:rsidR="003B7DFA" w:rsidRPr="001828F4" w14:paraId="30D5F376" w14:textId="77777777" w:rsidTr="0078512B">
        <w:trPr>
          <w:trHeight w:val="29"/>
        </w:trPr>
        <w:tc>
          <w:tcPr>
            <w:tcW w:w="1959" w:type="dxa"/>
            <w:tcBorders>
              <w:top w:val="nil"/>
              <w:left w:val="single" w:sz="4" w:space="0" w:color="auto"/>
              <w:bottom w:val="single" w:sz="4" w:space="0" w:color="auto"/>
              <w:right w:val="single" w:sz="4" w:space="0" w:color="auto"/>
            </w:tcBorders>
          </w:tcPr>
          <w:p w14:paraId="19998508" w14:textId="77777777" w:rsidR="003B7DFA" w:rsidRPr="001828F4" w:rsidRDefault="003B7DFA" w:rsidP="0078512B">
            <w:pPr>
              <w:pStyle w:val="TAC"/>
              <w:rPr>
                <w:lang w:eastAsia="zh-CN"/>
              </w:rPr>
            </w:pPr>
          </w:p>
        </w:tc>
        <w:tc>
          <w:tcPr>
            <w:tcW w:w="2036" w:type="dxa"/>
            <w:tcBorders>
              <w:top w:val="nil"/>
              <w:left w:val="single" w:sz="4" w:space="0" w:color="auto"/>
              <w:bottom w:val="single" w:sz="4" w:space="0" w:color="auto"/>
              <w:right w:val="single" w:sz="4" w:space="0" w:color="auto"/>
            </w:tcBorders>
          </w:tcPr>
          <w:p w14:paraId="319132AA"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51646C" w14:textId="77777777" w:rsidR="003B7DFA" w:rsidRPr="001828F4" w:rsidRDefault="003B7DFA" w:rsidP="0078512B">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F8653B6" w14:textId="77777777" w:rsidR="003B7DFA" w:rsidRPr="001828F4" w:rsidRDefault="003B7DFA" w:rsidP="0078512B">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2F4623BE" w14:textId="77777777" w:rsidR="003B7DFA" w:rsidRPr="001828F4" w:rsidRDefault="003B7DFA" w:rsidP="0078512B">
            <w:pPr>
              <w:pStyle w:val="TAC"/>
              <w:rPr>
                <w:lang w:val="en-US" w:eastAsia="zh-CN" w:bidi="ar"/>
              </w:rPr>
            </w:pPr>
          </w:p>
        </w:tc>
      </w:tr>
      <w:tr w:rsidR="003B7DFA" w:rsidRPr="001828F4" w14:paraId="60E1405F" w14:textId="77777777" w:rsidTr="0078512B">
        <w:trPr>
          <w:trHeight w:val="29"/>
        </w:trPr>
        <w:tc>
          <w:tcPr>
            <w:tcW w:w="1959" w:type="dxa"/>
            <w:tcBorders>
              <w:top w:val="single" w:sz="4" w:space="0" w:color="auto"/>
              <w:left w:val="single" w:sz="4" w:space="0" w:color="auto"/>
              <w:bottom w:val="nil"/>
              <w:right w:val="single" w:sz="4" w:space="0" w:color="auto"/>
            </w:tcBorders>
          </w:tcPr>
          <w:p w14:paraId="1AE9BBA1" w14:textId="77777777" w:rsidR="003B7DFA" w:rsidRPr="001828F4" w:rsidRDefault="003B7DFA" w:rsidP="0078512B">
            <w:pPr>
              <w:pStyle w:val="TAC"/>
              <w:rPr>
                <w:lang w:eastAsia="zh-CN"/>
              </w:rPr>
            </w:pPr>
            <w:r w:rsidRPr="001828F4">
              <w:rPr>
                <w:rFonts w:eastAsiaTheme="minorEastAsia"/>
                <w:lang w:val="en-US" w:eastAsia="zh-CN" w:bidi="ar"/>
              </w:rPr>
              <w:t>CA_n25A-n41(2A)-n66(2A)-n71A</w:t>
            </w:r>
          </w:p>
        </w:tc>
        <w:tc>
          <w:tcPr>
            <w:tcW w:w="2036" w:type="dxa"/>
            <w:tcBorders>
              <w:top w:val="single" w:sz="4" w:space="0" w:color="auto"/>
              <w:left w:val="single" w:sz="4" w:space="0" w:color="auto"/>
              <w:bottom w:val="nil"/>
              <w:right w:val="single" w:sz="4" w:space="0" w:color="auto"/>
            </w:tcBorders>
          </w:tcPr>
          <w:p w14:paraId="13CFC717"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2515684B"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414EBBCB"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CA_n25A-n66A</w:t>
            </w:r>
          </w:p>
          <w:p w14:paraId="04873D95"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CA_n25A-n71A</w:t>
            </w:r>
          </w:p>
          <w:p w14:paraId="535220A5"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10BB3788"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794E0ADC" w14:textId="77777777" w:rsidR="003B7DFA" w:rsidRPr="001828F4" w:rsidRDefault="003B7DFA" w:rsidP="0078512B">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42038B70" w14:textId="77777777" w:rsidR="003B7DFA" w:rsidRPr="001828F4" w:rsidRDefault="003B7DFA" w:rsidP="0078512B">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D0928B9" w14:textId="77777777" w:rsidR="003B7DFA" w:rsidRPr="001828F4" w:rsidRDefault="003B7DFA" w:rsidP="0078512B">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036BFD4E"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08D7EEEC" w14:textId="77777777" w:rsidTr="0078512B">
        <w:trPr>
          <w:trHeight w:val="29"/>
        </w:trPr>
        <w:tc>
          <w:tcPr>
            <w:tcW w:w="1959" w:type="dxa"/>
            <w:tcBorders>
              <w:top w:val="nil"/>
              <w:left w:val="single" w:sz="4" w:space="0" w:color="auto"/>
              <w:bottom w:val="nil"/>
              <w:right w:val="single" w:sz="4" w:space="0" w:color="auto"/>
            </w:tcBorders>
          </w:tcPr>
          <w:p w14:paraId="3C6F6EB4"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19F6C257"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8A3A01" w14:textId="77777777" w:rsidR="003B7DFA" w:rsidRPr="001828F4" w:rsidRDefault="003B7DFA" w:rsidP="0078512B">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3E00D43" w14:textId="77777777" w:rsidR="003B7DFA" w:rsidRPr="001828F4" w:rsidRDefault="003B7DFA" w:rsidP="0078512B">
            <w:pPr>
              <w:pStyle w:val="TAC"/>
              <w:rPr>
                <w:lang w:val="en-US" w:eastAsia="zh-CN" w:bidi="ar"/>
              </w:rPr>
            </w:pPr>
            <w:r w:rsidRPr="001828F4">
              <w:rPr>
                <w:rFonts w:eastAsiaTheme="minorEastAsia"/>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15696F1A" w14:textId="77777777" w:rsidR="003B7DFA" w:rsidRPr="001828F4" w:rsidRDefault="003B7DFA" w:rsidP="0078512B">
            <w:pPr>
              <w:pStyle w:val="TAC"/>
              <w:rPr>
                <w:lang w:val="en-US" w:eastAsia="zh-CN" w:bidi="ar"/>
              </w:rPr>
            </w:pPr>
          </w:p>
        </w:tc>
      </w:tr>
      <w:tr w:rsidR="003B7DFA" w:rsidRPr="001828F4" w14:paraId="5572D878" w14:textId="77777777" w:rsidTr="0078512B">
        <w:trPr>
          <w:trHeight w:val="29"/>
        </w:trPr>
        <w:tc>
          <w:tcPr>
            <w:tcW w:w="1959" w:type="dxa"/>
            <w:tcBorders>
              <w:top w:val="nil"/>
              <w:left w:val="single" w:sz="4" w:space="0" w:color="auto"/>
              <w:bottom w:val="nil"/>
              <w:right w:val="single" w:sz="4" w:space="0" w:color="auto"/>
            </w:tcBorders>
          </w:tcPr>
          <w:p w14:paraId="5EF5893B"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0C9E90CD"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A25BF52" w14:textId="77777777" w:rsidR="003B7DFA" w:rsidRPr="001828F4" w:rsidRDefault="003B7DFA" w:rsidP="0078512B">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5298521" w14:textId="77777777" w:rsidR="003B7DFA" w:rsidRPr="001828F4" w:rsidRDefault="003B7DFA" w:rsidP="0078512B">
            <w:pPr>
              <w:pStyle w:val="TAC"/>
              <w:rPr>
                <w:lang w:val="en-US" w:eastAsia="zh-CN" w:bidi="ar"/>
              </w:rPr>
            </w:pPr>
            <w:r w:rsidRPr="001828F4">
              <w:rPr>
                <w:rFonts w:eastAsiaTheme="minorEastAsia"/>
                <w:lang w:val="en-US" w:eastAsia="zh-CN"/>
              </w:rPr>
              <w:t xml:space="preserve">CA_n66(2A)_BCS 4 and 5 </w:t>
            </w:r>
          </w:p>
        </w:tc>
        <w:tc>
          <w:tcPr>
            <w:tcW w:w="1837" w:type="dxa"/>
            <w:tcBorders>
              <w:top w:val="nil"/>
              <w:left w:val="single" w:sz="4" w:space="0" w:color="auto"/>
              <w:bottom w:val="nil"/>
              <w:right w:val="single" w:sz="4" w:space="0" w:color="auto"/>
            </w:tcBorders>
            <w:vAlign w:val="center"/>
          </w:tcPr>
          <w:p w14:paraId="34E522BF" w14:textId="77777777" w:rsidR="003B7DFA" w:rsidRPr="001828F4" w:rsidRDefault="003B7DFA" w:rsidP="0078512B">
            <w:pPr>
              <w:pStyle w:val="TAC"/>
              <w:rPr>
                <w:lang w:val="en-US" w:eastAsia="zh-CN" w:bidi="ar"/>
              </w:rPr>
            </w:pPr>
          </w:p>
        </w:tc>
      </w:tr>
      <w:tr w:rsidR="003B7DFA" w:rsidRPr="001828F4" w14:paraId="6C7A3397" w14:textId="77777777" w:rsidTr="0078512B">
        <w:trPr>
          <w:trHeight w:val="29"/>
        </w:trPr>
        <w:tc>
          <w:tcPr>
            <w:tcW w:w="1959" w:type="dxa"/>
            <w:tcBorders>
              <w:top w:val="nil"/>
              <w:left w:val="single" w:sz="4" w:space="0" w:color="auto"/>
              <w:bottom w:val="nil"/>
              <w:right w:val="single" w:sz="4" w:space="0" w:color="auto"/>
            </w:tcBorders>
          </w:tcPr>
          <w:p w14:paraId="31E760B1"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14752BC3"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1C99ED" w14:textId="77777777" w:rsidR="003B7DFA" w:rsidRPr="001828F4" w:rsidRDefault="003B7DFA" w:rsidP="0078512B">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A49FAE1" w14:textId="77777777" w:rsidR="003B7DFA" w:rsidRPr="001828F4" w:rsidRDefault="003B7DFA" w:rsidP="0078512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632A6539" w14:textId="77777777" w:rsidR="003B7DFA" w:rsidRPr="001828F4" w:rsidRDefault="003B7DFA" w:rsidP="0078512B">
            <w:pPr>
              <w:pStyle w:val="TAC"/>
              <w:rPr>
                <w:lang w:val="en-US" w:eastAsia="zh-CN" w:bidi="ar"/>
              </w:rPr>
            </w:pPr>
          </w:p>
        </w:tc>
      </w:tr>
      <w:tr w:rsidR="003B7DFA" w:rsidRPr="001828F4" w14:paraId="091EB83A" w14:textId="77777777" w:rsidTr="0078512B">
        <w:trPr>
          <w:trHeight w:val="29"/>
        </w:trPr>
        <w:tc>
          <w:tcPr>
            <w:tcW w:w="1959" w:type="dxa"/>
            <w:tcBorders>
              <w:top w:val="single" w:sz="4" w:space="0" w:color="auto"/>
              <w:left w:val="single" w:sz="4" w:space="0" w:color="auto"/>
              <w:bottom w:val="nil"/>
              <w:right w:val="single" w:sz="4" w:space="0" w:color="auto"/>
            </w:tcBorders>
          </w:tcPr>
          <w:p w14:paraId="271A19AC" w14:textId="77777777" w:rsidR="003B7DFA" w:rsidRPr="001828F4" w:rsidRDefault="003B7DFA" w:rsidP="0078512B">
            <w:pPr>
              <w:pStyle w:val="TAC"/>
              <w:rPr>
                <w:lang w:val="en-US" w:eastAsia="zh-CN" w:bidi="ar"/>
              </w:rPr>
            </w:pPr>
            <w:r w:rsidRPr="001828F4">
              <w:rPr>
                <w:lang w:eastAsia="zh-CN"/>
              </w:rPr>
              <w:t>CA_n25A-n41C-n66A-n71A</w:t>
            </w:r>
          </w:p>
        </w:tc>
        <w:tc>
          <w:tcPr>
            <w:tcW w:w="2036" w:type="dxa"/>
            <w:tcBorders>
              <w:top w:val="single" w:sz="4" w:space="0" w:color="auto"/>
              <w:left w:val="single" w:sz="4" w:space="0" w:color="auto"/>
              <w:bottom w:val="nil"/>
              <w:right w:val="single" w:sz="4" w:space="0" w:color="auto"/>
            </w:tcBorders>
          </w:tcPr>
          <w:p w14:paraId="2F57B207" w14:textId="77777777" w:rsidR="003B7DFA" w:rsidRPr="001828F4" w:rsidRDefault="003B7DFA" w:rsidP="0078512B">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2558884" w14:textId="77777777" w:rsidR="003B7DFA" w:rsidRPr="001828F4" w:rsidRDefault="003B7DFA" w:rsidP="0078512B">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662FEDB"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ED7D54E"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D7B76D0" w14:textId="77777777" w:rsidTr="0078512B">
        <w:trPr>
          <w:trHeight w:val="29"/>
        </w:trPr>
        <w:tc>
          <w:tcPr>
            <w:tcW w:w="1959" w:type="dxa"/>
            <w:tcBorders>
              <w:top w:val="nil"/>
              <w:left w:val="single" w:sz="4" w:space="0" w:color="auto"/>
              <w:bottom w:val="nil"/>
              <w:right w:val="single" w:sz="4" w:space="0" w:color="auto"/>
            </w:tcBorders>
          </w:tcPr>
          <w:p w14:paraId="7A8E46F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F45268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E4F1AC" w14:textId="77777777" w:rsidR="003B7DFA" w:rsidRPr="001828F4" w:rsidRDefault="003B7DFA" w:rsidP="0078512B">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C183664" w14:textId="77777777" w:rsidR="003B7DFA" w:rsidRPr="001828F4" w:rsidRDefault="003B7DFA" w:rsidP="0078512B">
            <w:pPr>
              <w:pStyle w:val="TAC"/>
              <w:rPr>
                <w:lang w:val="en-US" w:eastAsia="zh-CN" w:bidi="ar"/>
              </w:rPr>
            </w:pPr>
            <w:r w:rsidRPr="001828F4">
              <w:rPr>
                <w:lang w:val="en-US" w:eastAsia="zh-CN"/>
              </w:rPr>
              <w:t>CA_n41C_BCS0</w:t>
            </w:r>
          </w:p>
        </w:tc>
        <w:tc>
          <w:tcPr>
            <w:tcW w:w="1837" w:type="dxa"/>
            <w:tcBorders>
              <w:top w:val="nil"/>
              <w:left w:val="single" w:sz="4" w:space="0" w:color="auto"/>
              <w:bottom w:val="nil"/>
              <w:right w:val="single" w:sz="4" w:space="0" w:color="auto"/>
            </w:tcBorders>
          </w:tcPr>
          <w:p w14:paraId="67EB6B2C" w14:textId="77777777" w:rsidR="003B7DFA" w:rsidRPr="001828F4" w:rsidRDefault="003B7DFA" w:rsidP="0078512B">
            <w:pPr>
              <w:pStyle w:val="TAC"/>
              <w:rPr>
                <w:lang w:val="en-US" w:eastAsia="zh-CN" w:bidi="ar"/>
              </w:rPr>
            </w:pPr>
          </w:p>
        </w:tc>
      </w:tr>
      <w:tr w:rsidR="003B7DFA" w:rsidRPr="001828F4" w14:paraId="5240EB3C" w14:textId="77777777" w:rsidTr="0078512B">
        <w:trPr>
          <w:trHeight w:val="29"/>
        </w:trPr>
        <w:tc>
          <w:tcPr>
            <w:tcW w:w="1959" w:type="dxa"/>
            <w:tcBorders>
              <w:top w:val="nil"/>
              <w:left w:val="single" w:sz="4" w:space="0" w:color="auto"/>
              <w:bottom w:val="nil"/>
              <w:right w:val="single" w:sz="4" w:space="0" w:color="auto"/>
            </w:tcBorders>
          </w:tcPr>
          <w:p w14:paraId="1489DEC2"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833801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C67E86" w14:textId="77777777" w:rsidR="003B7DFA" w:rsidRPr="001828F4" w:rsidRDefault="003B7DFA" w:rsidP="0078512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F0B80A" w14:textId="77777777" w:rsidR="003B7DFA" w:rsidRPr="001828F4" w:rsidRDefault="003B7DFA" w:rsidP="0078512B">
            <w:pPr>
              <w:pStyle w:val="TAC"/>
              <w:rPr>
                <w:lang w:val="en-US" w:eastAsia="zh-CN" w:bidi="ar"/>
              </w:rPr>
            </w:pPr>
            <w:r w:rsidRPr="001828F4">
              <w:rPr>
                <w:lang w:val="en-US" w:eastAsia="zh-CN" w:bidi="ar"/>
              </w:rPr>
              <w:t>5, 10, 15, 20, 40</w:t>
            </w:r>
          </w:p>
        </w:tc>
        <w:tc>
          <w:tcPr>
            <w:tcW w:w="1837" w:type="dxa"/>
            <w:tcBorders>
              <w:top w:val="nil"/>
              <w:left w:val="single" w:sz="4" w:space="0" w:color="auto"/>
              <w:bottom w:val="nil"/>
              <w:right w:val="single" w:sz="4" w:space="0" w:color="auto"/>
            </w:tcBorders>
          </w:tcPr>
          <w:p w14:paraId="0CD13DEA" w14:textId="77777777" w:rsidR="003B7DFA" w:rsidRPr="001828F4" w:rsidRDefault="003B7DFA" w:rsidP="0078512B">
            <w:pPr>
              <w:pStyle w:val="TAC"/>
              <w:rPr>
                <w:lang w:val="en-US" w:eastAsia="zh-CN" w:bidi="ar"/>
              </w:rPr>
            </w:pPr>
          </w:p>
        </w:tc>
      </w:tr>
      <w:tr w:rsidR="003B7DFA" w:rsidRPr="001828F4" w14:paraId="3A1C74B9" w14:textId="77777777" w:rsidTr="0078512B">
        <w:trPr>
          <w:trHeight w:val="29"/>
        </w:trPr>
        <w:tc>
          <w:tcPr>
            <w:tcW w:w="1959" w:type="dxa"/>
            <w:tcBorders>
              <w:top w:val="nil"/>
              <w:left w:val="single" w:sz="4" w:space="0" w:color="auto"/>
              <w:bottom w:val="nil"/>
              <w:right w:val="single" w:sz="4" w:space="0" w:color="auto"/>
            </w:tcBorders>
          </w:tcPr>
          <w:p w14:paraId="1F8D439A"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967268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3D58F0" w14:textId="77777777" w:rsidR="003B7DFA" w:rsidRPr="001828F4" w:rsidRDefault="003B7DFA" w:rsidP="0078512B">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D89D7DD"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1C2B099C" w14:textId="77777777" w:rsidR="003B7DFA" w:rsidRPr="001828F4" w:rsidRDefault="003B7DFA" w:rsidP="0078512B">
            <w:pPr>
              <w:pStyle w:val="TAC"/>
              <w:rPr>
                <w:lang w:val="en-US" w:eastAsia="zh-CN" w:bidi="ar"/>
              </w:rPr>
            </w:pPr>
          </w:p>
        </w:tc>
      </w:tr>
      <w:tr w:rsidR="003B7DFA" w:rsidRPr="001828F4" w14:paraId="64A6ABB4" w14:textId="77777777" w:rsidTr="0078512B">
        <w:trPr>
          <w:trHeight w:val="29"/>
        </w:trPr>
        <w:tc>
          <w:tcPr>
            <w:tcW w:w="1959" w:type="dxa"/>
            <w:tcBorders>
              <w:top w:val="nil"/>
              <w:left w:val="single" w:sz="4" w:space="0" w:color="auto"/>
              <w:bottom w:val="nil"/>
              <w:right w:val="single" w:sz="4" w:space="0" w:color="auto"/>
            </w:tcBorders>
          </w:tcPr>
          <w:p w14:paraId="70B6A8E2" w14:textId="77777777" w:rsidR="003B7DFA" w:rsidRPr="001828F4" w:rsidRDefault="003B7DFA" w:rsidP="0078512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2A79D17A"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E65F40A" w14:textId="77777777" w:rsidR="003B7DFA" w:rsidRPr="001828F4" w:rsidRDefault="003B7DFA" w:rsidP="0078512B">
            <w:pPr>
              <w:pStyle w:val="TAC"/>
            </w:pPr>
            <w:r w:rsidRPr="001828F4">
              <w:t>CA_n25A-n41A</w:t>
            </w:r>
            <w:r w:rsidRPr="001828F4">
              <w:rPr>
                <w:rFonts w:eastAsiaTheme="minorEastAsia"/>
                <w:vertAlign w:val="superscript"/>
                <w:lang w:val="en-US" w:eastAsia="zh-CN"/>
              </w:rPr>
              <w:t>5</w:t>
            </w:r>
          </w:p>
          <w:p w14:paraId="484FD862" w14:textId="77777777" w:rsidR="003B7DFA" w:rsidRPr="001828F4" w:rsidRDefault="003B7DFA" w:rsidP="0078512B">
            <w:pPr>
              <w:pStyle w:val="TAC"/>
            </w:pPr>
            <w:r w:rsidRPr="001828F4">
              <w:t>CA_n25A-n66A</w:t>
            </w:r>
          </w:p>
          <w:p w14:paraId="3A2CFCA5" w14:textId="77777777" w:rsidR="003B7DFA" w:rsidRPr="001828F4" w:rsidRDefault="003B7DFA" w:rsidP="0078512B">
            <w:pPr>
              <w:pStyle w:val="TAC"/>
            </w:pPr>
            <w:r w:rsidRPr="001828F4">
              <w:t>CA_n25A-n71A</w:t>
            </w:r>
          </w:p>
          <w:p w14:paraId="6AE525FF" w14:textId="77777777" w:rsidR="003B7DFA" w:rsidRPr="001828F4" w:rsidRDefault="003B7DFA" w:rsidP="0078512B">
            <w:pPr>
              <w:pStyle w:val="TAC"/>
            </w:pPr>
            <w:r w:rsidRPr="001828F4">
              <w:t>CA_n41A-n66A</w:t>
            </w:r>
            <w:r w:rsidRPr="001828F4">
              <w:rPr>
                <w:rFonts w:eastAsiaTheme="minorEastAsia"/>
                <w:vertAlign w:val="superscript"/>
                <w:lang w:val="en-US" w:eastAsia="zh-CN"/>
              </w:rPr>
              <w:t>5</w:t>
            </w:r>
          </w:p>
          <w:p w14:paraId="73EFA297" w14:textId="77777777" w:rsidR="003B7DFA" w:rsidRPr="001828F4" w:rsidRDefault="003B7DFA" w:rsidP="0078512B">
            <w:pPr>
              <w:pStyle w:val="TAC"/>
            </w:pPr>
            <w:r w:rsidRPr="001828F4">
              <w:rPr>
                <w:lang w:val="en-US" w:eastAsia="zh-CN"/>
              </w:rPr>
              <w:t>CA_n41A-n71A</w:t>
            </w:r>
            <w:r w:rsidRPr="001828F4">
              <w:rPr>
                <w:rFonts w:eastAsiaTheme="minorEastAsia"/>
                <w:vertAlign w:val="superscript"/>
                <w:lang w:val="en-US" w:eastAsia="zh-CN"/>
              </w:rPr>
              <w:t>5</w:t>
            </w:r>
          </w:p>
          <w:p w14:paraId="4B3D7DE8" w14:textId="77777777" w:rsidR="003B7DFA" w:rsidRPr="001828F4" w:rsidRDefault="003B7DFA" w:rsidP="0078512B">
            <w:pPr>
              <w:pStyle w:val="TAC"/>
              <w:rPr>
                <w:lang w:val="en-US" w:eastAsia="zh-CN"/>
              </w:rPr>
            </w:pPr>
            <w:r w:rsidRPr="001828F4">
              <w:rPr>
                <w:lang w:val="en-US" w:eastAsia="zh-CN"/>
              </w:rPr>
              <w:t>CA_n41C</w:t>
            </w:r>
            <w:r w:rsidRPr="001828F4">
              <w:rPr>
                <w:rFonts w:eastAsiaTheme="minorEastAsia"/>
                <w:vertAlign w:val="superscript"/>
                <w:lang w:val="en-US" w:eastAsia="zh-CN"/>
              </w:rPr>
              <w:t>5</w:t>
            </w:r>
          </w:p>
          <w:p w14:paraId="1113FB49" w14:textId="77777777" w:rsidR="003B7DFA" w:rsidRPr="001828F4" w:rsidRDefault="003B7DFA" w:rsidP="0078512B">
            <w:pPr>
              <w:pStyle w:val="TAC"/>
              <w:rPr>
                <w:lang w:val="en-US" w:eastAsia="zh-CN"/>
              </w:rPr>
            </w:pPr>
            <w:r w:rsidRPr="001828F4">
              <w:rPr>
                <w:lang w:val="en-US" w:eastAsia="zh-CN"/>
              </w:rPr>
              <w:t>CA_n66A-n71A</w:t>
            </w:r>
          </w:p>
        </w:tc>
        <w:tc>
          <w:tcPr>
            <w:tcW w:w="950" w:type="dxa"/>
            <w:tcBorders>
              <w:top w:val="single" w:sz="4" w:space="0" w:color="auto"/>
              <w:left w:val="single" w:sz="4" w:space="0" w:color="auto"/>
              <w:bottom w:val="single" w:sz="4" w:space="0" w:color="auto"/>
              <w:right w:val="single" w:sz="4" w:space="0" w:color="auto"/>
            </w:tcBorders>
          </w:tcPr>
          <w:p w14:paraId="469BD65E"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37BAC7D"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A95172C" w14:textId="77777777" w:rsidR="003B7DFA" w:rsidRPr="001828F4" w:rsidRDefault="003B7DFA" w:rsidP="0078512B">
            <w:pPr>
              <w:pStyle w:val="TAC"/>
              <w:rPr>
                <w:lang w:val="en-US" w:eastAsia="zh-CN" w:bidi="ar"/>
              </w:rPr>
            </w:pPr>
            <w:r w:rsidRPr="001828F4">
              <w:rPr>
                <w:lang w:val="en-US" w:eastAsia="zh-CN" w:bidi="ar"/>
              </w:rPr>
              <w:t>1</w:t>
            </w:r>
          </w:p>
        </w:tc>
      </w:tr>
      <w:tr w:rsidR="003B7DFA" w:rsidRPr="001828F4" w14:paraId="1253B496" w14:textId="77777777" w:rsidTr="0078512B">
        <w:trPr>
          <w:trHeight w:val="29"/>
        </w:trPr>
        <w:tc>
          <w:tcPr>
            <w:tcW w:w="1959" w:type="dxa"/>
            <w:tcBorders>
              <w:top w:val="nil"/>
              <w:left w:val="single" w:sz="4" w:space="0" w:color="auto"/>
              <w:bottom w:val="nil"/>
              <w:right w:val="single" w:sz="4" w:space="0" w:color="auto"/>
            </w:tcBorders>
          </w:tcPr>
          <w:p w14:paraId="6916057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CDD51D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9A9A1A" w14:textId="77777777" w:rsidR="003B7DFA" w:rsidRPr="001828F4" w:rsidRDefault="003B7DFA" w:rsidP="0078512B">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431692DD" w14:textId="77777777" w:rsidR="003B7DFA" w:rsidRPr="001828F4" w:rsidRDefault="003B7DFA" w:rsidP="0078512B">
            <w:pPr>
              <w:pStyle w:val="TAC"/>
              <w:rPr>
                <w:lang w:val="en-US" w:eastAsia="zh-CN" w:bidi="ar"/>
              </w:rPr>
            </w:pPr>
            <w:r w:rsidRPr="001828F4">
              <w:rPr>
                <w:lang w:val="en-US" w:eastAsia="zh-CN"/>
              </w:rPr>
              <w:t>CA_n41C_BCS1</w:t>
            </w:r>
          </w:p>
        </w:tc>
        <w:tc>
          <w:tcPr>
            <w:tcW w:w="1837" w:type="dxa"/>
            <w:tcBorders>
              <w:top w:val="nil"/>
              <w:left w:val="single" w:sz="4" w:space="0" w:color="auto"/>
              <w:bottom w:val="nil"/>
              <w:right w:val="single" w:sz="4" w:space="0" w:color="auto"/>
            </w:tcBorders>
          </w:tcPr>
          <w:p w14:paraId="540D03B2" w14:textId="77777777" w:rsidR="003B7DFA" w:rsidRPr="001828F4" w:rsidRDefault="003B7DFA" w:rsidP="0078512B">
            <w:pPr>
              <w:pStyle w:val="TAC"/>
              <w:rPr>
                <w:lang w:val="en-US" w:eastAsia="zh-CN" w:bidi="ar"/>
              </w:rPr>
            </w:pPr>
          </w:p>
        </w:tc>
      </w:tr>
      <w:tr w:rsidR="003B7DFA" w:rsidRPr="001828F4" w14:paraId="1AF2696B" w14:textId="77777777" w:rsidTr="0078512B">
        <w:trPr>
          <w:trHeight w:val="29"/>
        </w:trPr>
        <w:tc>
          <w:tcPr>
            <w:tcW w:w="1959" w:type="dxa"/>
            <w:tcBorders>
              <w:top w:val="nil"/>
              <w:left w:val="single" w:sz="4" w:space="0" w:color="auto"/>
              <w:bottom w:val="nil"/>
              <w:right w:val="single" w:sz="4" w:space="0" w:color="auto"/>
            </w:tcBorders>
          </w:tcPr>
          <w:p w14:paraId="304387B4"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9B9DA7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FF9592"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D19E9AA"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626009E" w14:textId="77777777" w:rsidR="003B7DFA" w:rsidRPr="001828F4" w:rsidRDefault="003B7DFA" w:rsidP="0078512B">
            <w:pPr>
              <w:pStyle w:val="TAC"/>
              <w:rPr>
                <w:lang w:val="en-US" w:eastAsia="zh-CN" w:bidi="ar"/>
              </w:rPr>
            </w:pPr>
          </w:p>
        </w:tc>
      </w:tr>
      <w:tr w:rsidR="003B7DFA" w:rsidRPr="001828F4" w14:paraId="5FD20FBA" w14:textId="77777777" w:rsidTr="0078512B">
        <w:trPr>
          <w:trHeight w:val="29"/>
        </w:trPr>
        <w:tc>
          <w:tcPr>
            <w:tcW w:w="1959" w:type="dxa"/>
            <w:tcBorders>
              <w:top w:val="nil"/>
              <w:left w:val="single" w:sz="4" w:space="0" w:color="auto"/>
              <w:bottom w:val="nil"/>
              <w:right w:val="single" w:sz="4" w:space="0" w:color="auto"/>
            </w:tcBorders>
          </w:tcPr>
          <w:p w14:paraId="60C2F44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223244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33D718" w14:textId="77777777" w:rsidR="003B7DFA" w:rsidRPr="001828F4" w:rsidRDefault="003B7DFA" w:rsidP="0078512B">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24CF6DA4"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44ADEFB7" w14:textId="77777777" w:rsidR="003B7DFA" w:rsidRPr="001828F4" w:rsidRDefault="003B7DFA" w:rsidP="0078512B">
            <w:pPr>
              <w:pStyle w:val="TAC"/>
              <w:rPr>
                <w:lang w:val="en-US" w:eastAsia="zh-CN" w:bidi="ar"/>
              </w:rPr>
            </w:pPr>
          </w:p>
        </w:tc>
      </w:tr>
      <w:tr w:rsidR="003B7DFA" w:rsidRPr="001828F4" w14:paraId="31240D7C" w14:textId="77777777" w:rsidTr="0078512B">
        <w:trPr>
          <w:trHeight w:val="29"/>
        </w:trPr>
        <w:tc>
          <w:tcPr>
            <w:tcW w:w="1959" w:type="dxa"/>
            <w:tcBorders>
              <w:top w:val="nil"/>
              <w:left w:val="single" w:sz="4" w:space="0" w:color="auto"/>
              <w:bottom w:val="nil"/>
              <w:right w:val="single" w:sz="4" w:space="0" w:color="auto"/>
            </w:tcBorders>
          </w:tcPr>
          <w:p w14:paraId="18B24104"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975064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7DB03F" w14:textId="77777777" w:rsidR="003B7DFA" w:rsidRPr="001828F4" w:rsidRDefault="003B7DFA" w:rsidP="0078512B">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15DF496A" w14:textId="77777777" w:rsidR="003B7DFA" w:rsidRPr="001828F4" w:rsidRDefault="003B7DFA" w:rsidP="0078512B">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321029E5"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20C593C7" w14:textId="77777777" w:rsidTr="0078512B">
        <w:trPr>
          <w:trHeight w:val="29"/>
        </w:trPr>
        <w:tc>
          <w:tcPr>
            <w:tcW w:w="1959" w:type="dxa"/>
            <w:tcBorders>
              <w:top w:val="nil"/>
              <w:left w:val="single" w:sz="4" w:space="0" w:color="auto"/>
              <w:bottom w:val="nil"/>
              <w:right w:val="single" w:sz="4" w:space="0" w:color="auto"/>
            </w:tcBorders>
          </w:tcPr>
          <w:p w14:paraId="4F2618F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398FAE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DD24DD" w14:textId="77777777" w:rsidR="003B7DFA" w:rsidRPr="001828F4" w:rsidRDefault="003B7DFA" w:rsidP="0078512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24DC02AF" w14:textId="77777777" w:rsidR="003B7DFA" w:rsidRPr="001828F4" w:rsidRDefault="003B7DFA" w:rsidP="0078512B">
            <w:pPr>
              <w:pStyle w:val="TAC"/>
              <w:rPr>
                <w:lang w:val="en-US" w:eastAsia="zh-CN" w:bidi="ar"/>
              </w:rPr>
            </w:pPr>
            <w:r w:rsidRPr="001828F4">
              <w:rPr>
                <w:lang w:val="en-US" w:eastAsia="zh-CN"/>
              </w:rPr>
              <w:t xml:space="preserve"> CA_n41C_BCS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75FC998" w14:textId="77777777" w:rsidR="003B7DFA" w:rsidRPr="001828F4" w:rsidRDefault="003B7DFA" w:rsidP="0078512B">
            <w:pPr>
              <w:pStyle w:val="TAC"/>
              <w:rPr>
                <w:lang w:val="en-US" w:eastAsia="zh-CN" w:bidi="ar"/>
              </w:rPr>
            </w:pPr>
          </w:p>
        </w:tc>
      </w:tr>
      <w:tr w:rsidR="003B7DFA" w:rsidRPr="001828F4" w14:paraId="60104A05" w14:textId="77777777" w:rsidTr="0078512B">
        <w:trPr>
          <w:trHeight w:val="29"/>
        </w:trPr>
        <w:tc>
          <w:tcPr>
            <w:tcW w:w="1959" w:type="dxa"/>
            <w:tcBorders>
              <w:top w:val="nil"/>
              <w:left w:val="single" w:sz="4" w:space="0" w:color="auto"/>
              <w:bottom w:val="nil"/>
              <w:right w:val="single" w:sz="4" w:space="0" w:color="auto"/>
            </w:tcBorders>
          </w:tcPr>
          <w:p w14:paraId="56C2FEA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1B1145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65C06B" w14:textId="77777777" w:rsidR="003B7DFA" w:rsidRPr="001828F4" w:rsidRDefault="003B7DFA" w:rsidP="0078512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4793A3E9" w14:textId="77777777" w:rsidR="003B7DFA" w:rsidRPr="001828F4" w:rsidRDefault="003B7DFA" w:rsidP="0078512B">
            <w:pPr>
              <w:pStyle w:val="TAC"/>
              <w:rPr>
                <w:lang w:val="en-US" w:eastAsia="zh-CN" w:bidi="ar"/>
              </w:rPr>
            </w:pPr>
            <w:r w:rsidRPr="001828F4">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603EFB9" w14:textId="77777777" w:rsidR="003B7DFA" w:rsidRPr="001828F4" w:rsidRDefault="003B7DFA" w:rsidP="0078512B">
            <w:pPr>
              <w:pStyle w:val="TAC"/>
              <w:rPr>
                <w:lang w:val="en-US" w:eastAsia="zh-CN" w:bidi="ar"/>
              </w:rPr>
            </w:pPr>
          </w:p>
        </w:tc>
      </w:tr>
      <w:tr w:rsidR="003B7DFA" w:rsidRPr="001828F4" w14:paraId="278E55DB" w14:textId="77777777" w:rsidTr="0078512B">
        <w:trPr>
          <w:trHeight w:val="29"/>
        </w:trPr>
        <w:tc>
          <w:tcPr>
            <w:tcW w:w="1959" w:type="dxa"/>
            <w:tcBorders>
              <w:top w:val="nil"/>
              <w:left w:val="single" w:sz="4" w:space="0" w:color="auto"/>
              <w:bottom w:val="single" w:sz="4" w:space="0" w:color="auto"/>
              <w:right w:val="single" w:sz="4" w:space="0" w:color="auto"/>
            </w:tcBorders>
          </w:tcPr>
          <w:p w14:paraId="6BF49C66"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220D53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9F6E13" w14:textId="77777777" w:rsidR="003B7DFA" w:rsidRPr="001828F4" w:rsidRDefault="003B7DFA" w:rsidP="0078512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5F4EAE5C" w14:textId="77777777" w:rsidR="003B7DFA" w:rsidRPr="001828F4" w:rsidRDefault="003B7DFA" w:rsidP="0078512B">
            <w:pPr>
              <w:pStyle w:val="TAC"/>
              <w:rPr>
                <w:lang w:val="en-US" w:eastAsia="zh-CN" w:bidi="ar"/>
              </w:rPr>
            </w:pPr>
            <w:r w:rsidRPr="001828F4">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883E8FE" w14:textId="77777777" w:rsidR="003B7DFA" w:rsidRPr="001828F4" w:rsidRDefault="003B7DFA" w:rsidP="0078512B">
            <w:pPr>
              <w:pStyle w:val="TAC"/>
              <w:rPr>
                <w:lang w:val="en-US" w:eastAsia="zh-CN" w:bidi="ar"/>
              </w:rPr>
            </w:pPr>
          </w:p>
        </w:tc>
      </w:tr>
      <w:tr w:rsidR="003B7DFA" w:rsidRPr="001828F4" w14:paraId="635CB6EC" w14:textId="77777777" w:rsidTr="0078512B">
        <w:trPr>
          <w:trHeight w:val="29"/>
        </w:trPr>
        <w:tc>
          <w:tcPr>
            <w:tcW w:w="1959" w:type="dxa"/>
            <w:tcBorders>
              <w:top w:val="single" w:sz="4" w:space="0" w:color="auto"/>
              <w:left w:val="single" w:sz="4" w:space="0" w:color="auto"/>
              <w:bottom w:val="nil"/>
              <w:right w:val="single" w:sz="4" w:space="0" w:color="auto"/>
            </w:tcBorders>
          </w:tcPr>
          <w:p w14:paraId="1A807685" w14:textId="77777777" w:rsidR="003B7DFA" w:rsidRPr="001828F4" w:rsidRDefault="003B7DFA" w:rsidP="0078512B">
            <w:pPr>
              <w:pStyle w:val="TAC"/>
              <w:rPr>
                <w:lang w:val="en-US" w:eastAsia="zh-CN" w:bidi="ar"/>
              </w:rPr>
            </w:pPr>
            <w:r w:rsidRPr="001828F4">
              <w:rPr>
                <w:rFonts w:eastAsiaTheme="minorEastAsia"/>
                <w:lang w:val="en-US" w:eastAsia="zh-CN" w:bidi="ar"/>
              </w:rPr>
              <w:t>CA_n25A-n41C-n66A-n71(2A)</w:t>
            </w:r>
          </w:p>
        </w:tc>
        <w:tc>
          <w:tcPr>
            <w:tcW w:w="2036" w:type="dxa"/>
            <w:tcBorders>
              <w:top w:val="single" w:sz="4" w:space="0" w:color="auto"/>
              <w:left w:val="single" w:sz="4" w:space="0" w:color="auto"/>
              <w:bottom w:val="nil"/>
              <w:right w:val="single" w:sz="4" w:space="0" w:color="auto"/>
            </w:tcBorders>
          </w:tcPr>
          <w:p w14:paraId="4D4F9C7D"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02334EE4"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05662E63"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CA_n25A-n66A</w:t>
            </w:r>
          </w:p>
          <w:p w14:paraId="3C0E503A"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CA_n25A-n71A</w:t>
            </w:r>
          </w:p>
          <w:p w14:paraId="0C289DC0"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0D388D65"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4D950979"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6999401F" w14:textId="77777777" w:rsidR="003B7DFA" w:rsidRPr="001828F4" w:rsidRDefault="003B7DFA" w:rsidP="0078512B">
            <w:pPr>
              <w:pStyle w:val="TAC"/>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373DC4F2" w14:textId="77777777" w:rsidR="003B7DFA" w:rsidRPr="001828F4" w:rsidRDefault="003B7DFA" w:rsidP="0078512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7B95007" w14:textId="77777777" w:rsidR="003B7DFA" w:rsidRPr="001828F4" w:rsidRDefault="003B7DFA" w:rsidP="0078512B">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B400DC2" w14:textId="77777777" w:rsidR="003B7DFA" w:rsidRPr="001828F4" w:rsidRDefault="003B7DFA" w:rsidP="0078512B">
            <w:pPr>
              <w:pStyle w:val="TAC"/>
              <w:rPr>
                <w:lang w:val="en-US" w:eastAsia="zh-CN"/>
              </w:rPr>
            </w:pPr>
            <w:r w:rsidRPr="001828F4">
              <w:rPr>
                <w:rFonts w:eastAsiaTheme="minorEastAsia"/>
                <w:lang w:val="en-US" w:eastAsia="zh-CN"/>
              </w:rPr>
              <w:t>4 and 5</w:t>
            </w:r>
          </w:p>
        </w:tc>
      </w:tr>
      <w:tr w:rsidR="003B7DFA" w:rsidRPr="001828F4" w14:paraId="28B787AC" w14:textId="77777777" w:rsidTr="0078512B">
        <w:trPr>
          <w:trHeight w:val="29"/>
        </w:trPr>
        <w:tc>
          <w:tcPr>
            <w:tcW w:w="1959" w:type="dxa"/>
            <w:tcBorders>
              <w:top w:val="nil"/>
              <w:left w:val="single" w:sz="4" w:space="0" w:color="auto"/>
              <w:bottom w:val="nil"/>
              <w:right w:val="single" w:sz="4" w:space="0" w:color="auto"/>
            </w:tcBorders>
          </w:tcPr>
          <w:p w14:paraId="76E267D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6B71A84"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198131C4" w14:textId="77777777" w:rsidR="003B7DFA" w:rsidRPr="001828F4" w:rsidRDefault="003B7DFA" w:rsidP="0078512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C5EF0B1" w14:textId="77777777" w:rsidR="003B7DFA" w:rsidRPr="001828F4" w:rsidRDefault="003B7DFA" w:rsidP="0078512B">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31446A87" w14:textId="77777777" w:rsidR="003B7DFA" w:rsidRPr="001828F4" w:rsidRDefault="003B7DFA" w:rsidP="0078512B">
            <w:pPr>
              <w:pStyle w:val="TAC"/>
              <w:rPr>
                <w:lang w:val="en-US" w:eastAsia="zh-CN"/>
              </w:rPr>
            </w:pPr>
          </w:p>
        </w:tc>
      </w:tr>
      <w:tr w:rsidR="003B7DFA" w:rsidRPr="001828F4" w14:paraId="324E050A" w14:textId="77777777" w:rsidTr="0078512B">
        <w:trPr>
          <w:trHeight w:val="29"/>
        </w:trPr>
        <w:tc>
          <w:tcPr>
            <w:tcW w:w="1959" w:type="dxa"/>
            <w:tcBorders>
              <w:top w:val="nil"/>
              <w:left w:val="single" w:sz="4" w:space="0" w:color="auto"/>
              <w:bottom w:val="nil"/>
              <w:right w:val="single" w:sz="4" w:space="0" w:color="auto"/>
            </w:tcBorders>
          </w:tcPr>
          <w:p w14:paraId="23DCA80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326E683"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666624DA"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7A0A34C" w14:textId="77777777" w:rsidR="003B7DFA" w:rsidRPr="001828F4" w:rsidRDefault="003B7DFA" w:rsidP="0078512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68A58E39" w14:textId="77777777" w:rsidR="003B7DFA" w:rsidRPr="001828F4" w:rsidRDefault="003B7DFA" w:rsidP="0078512B">
            <w:pPr>
              <w:pStyle w:val="TAC"/>
              <w:rPr>
                <w:lang w:val="en-US" w:eastAsia="zh-CN"/>
              </w:rPr>
            </w:pPr>
          </w:p>
        </w:tc>
      </w:tr>
      <w:tr w:rsidR="003B7DFA" w:rsidRPr="001828F4" w14:paraId="7E63A5BE" w14:textId="77777777" w:rsidTr="0078512B">
        <w:trPr>
          <w:trHeight w:val="29"/>
        </w:trPr>
        <w:tc>
          <w:tcPr>
            <w:tcW w:w="1959" w:type="dxa"/>
            <w:tcBorders>
              <w:top w:val="nil"/>
              <w:left w:val="single" w:sz="4" w:space="0" w:color="auto"/>
              <w:bottom w:val="single" w:sz="4" w:space="0" w:color="auto"/>
              <w:right w:val="single" w:sz="4" w:space="0" w:color="auto"/>
            </w:tcBorders>
          </w:tcPr>
          <w:p w14:paraId="76240C6C"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FFD897D"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1C905CCD"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944D686" w14:textId="77777777" w:rsidR="003B7DFA" w:rsidRPr="001828F4" w:rsidRDefault="003B7DFA" w:rsidP="0078512B">
            <w:pPr>
              <w:pStyle w:val="TAC"/>
              <w:rPr>
                <w:lang w:val="en-US" w:eastAsia="zh-CN" w:bidi="ar"/>
              </w:rPr>
            </w:pPr>
            <w:r w:rsidRPr="001828F4">
              <w:rPr>
                <w:rFonts w:eastAsiaTheme="minorEastAsia"/>
                <w:lang w:val="en-US" w:eastAsia="zh-CN"/>
              </w:rPr>
              <w:t>CA_n71(2A)_BCS 4 and 5</w:t>
            </w:r>
          </w:p>
        </w:tc>
        <w:tc>
          <w:tcPr>
            <w:tcW w:w="1837" w:type="dxa"/>
            <w:tcBorders>
              <w:top w:val="nil"/>
              <w:left w:val="single" w:sz="4" w:space="0" w:color="auto"/>
              <w:bottom w:val="single" w:sz="4" w:space="0" w:color="auto"/>
              <w:right w:val="single" w:sz="4" w:space="0" w:color="auto"/>
            </w:tcBorders>
          </w:tcPr>
          <w:p w14:paraId="10E6B969" w14:textId="77777777" w:rsidR="003B7DFA" w:rsidRPr="001828F4" w:rsidRDefault="003B7DFA" w:rsidP="0078512B">
            <w:pPr>
              <w:pStyle w:val="TAC"/>
              <w:rPr>
                <w:lang w:val="en-US" w:eastAsia="zh-CN"/>
              </w:rPr>
            </w:pPr>
          </w:p>
        </w:tc>
      </w:tr>
      <w:tr w:rsidR="003B7DFA" w:rsidRPr="001828F4" w14:paraId="72CDE12F" w14:textId="77777777" w:rsidTr="0078512B">
        <w:trPr>
          <w:trHeight w:val="29"/>
        </w:trPr>
        <w:tc>
          <w:tcPr>
            <w:tcW w:w="1959" w:type="dxa"/>
            <w:tcBorders>
              <w:top w:val="single" w:sz="4" w:space="0" w:color="auto"/>
              <w:left w:val="single" w:sz="4" w:space="0" w:color="auto"/>
              <w:bottom w:val="nil"/>
              <w:right w:val="single" w:sz="4" w:space="0" w:color="auto"/>
            </w:tcBorders>
          </w:tcPr>
          <w:p w14:paraId="4FDA577E" w14:textId="77777777" w:rsidR="003B7DFA" w:rsidRPr="001828F4" w:rsidRDefault="003B7DFA" w:rsidP="0078512B">
            <w:pPr>
              <w:pStyle w:val="TAC"/>
              <w:rPr>
                <w:lang w:val="en-US" w:eastAsia="zh-CN" w:bidi="ar"/>
              </w:rPr>
            </w:pPr>
            <w:r w:rsidRPr="001828F4">
              <w:rPr>
                <w:rFonts w:eastAsiaTheme="minorEastAsia"/>
                <w:lang w:val="en-US" w:eastAsia="zh-CN" w:bidi="ar"/>
              </w:rPr>
              <w:t>CA_n25A-n41C-n66A-n71B</w:t>
            </w:r>
          </w:p>
        </w:tc>
        <w:tc>
          <w:tcPr>
            <w:tcW w:w="2036" w:type="dxa"/>
            <w:tcBorders>
              <w:top w:val="single" w:sz="4" w:space="0" w:color="auto"/>
              <w:left w:val="single" w:sz="4" w:space="0" w:color="auto"/>
              <w:bottom w:val="nil"/>
              <w:right w:val="single" w:sz="4" w:space="0" w:color="auto"/>
            </w:tcBorders>
          </w:tcPr>
          <w:p w14:paraId="065B6527"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B443D9D"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03FCB5F0"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CA_n25A-n66A</w:t>
            </w:r>
          </w:p>
          <w:p w14:paraId="10DC5C15"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CA_n25A-n71A</w:t>
            </w:r>
          </w:p>
          <w:p w14:paraId="70C54554"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5B018E17"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65B4FBD1" w14:textId="77777777" w:rsidR="003B7DFA" w:rsidRPr="00054B90" w:rsidRDefault="003B7DFA" w:rsidP="0078512B">
            <w:pPr>
              <w:pStyle w:val="TAC"/>
              <w:rPr>
                <w:rFonts w:eastAsiaTheme="minorEastAsia"/>
                <w:b/>
                <w:bCs/>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6B2D7D9B" w14:textId="77777777" w:rsidR="003B7DFA" w:rsidRPr="001828F4" w:rsidRDefault="003B7DFA" w:rsidP="0078512B">
            <w:pPr>
              <w:pStyle w:val="TAC"/>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4B3886BD" w14:textId="77777777" w:rsidR="003B7DFA" w:rsidRPr="001828F4" w:rsidRDefault="003B7DFA" w:rsidP="0078512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295DBFF" w14:textId="77777777" w:rsidR="003B7DFA" w:rsidRPr="001828F4" w:rsidRDefault="003B7DFA" w:rsidP="0078512B">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5A25AF96" w14:textId="77777777" w:rsidR="003B7DFA" w:rsidRPr="001828F4" w:rsidRDefault="003B7DFA" w:rsidP="0078512B">
            <w:pPr>
              <w:pStyle w:val="TAC"/>
              <w:rPr>
                <w:lang w:val="en-US" w:eastAsia="zh-CN"/>
              </w:rPr>
            </w:pPr>
            <w:r w:rsidRPr="001828F4">
              <w:rPr>
                <w:rFonts w:eastAsiaTheme="minorEastAsia"/>
                <w:lang w:val="en-US" w:eastAsia="zh-CN"/>
              </w:rPr>
              <w:t>4 and 5</w:t>
            </w:r>
          </w:p>
        </w:tc>
      </w:tr>
      <w:tr w:rsidR="003B7DFA" w:rsidRPr="001828F4" w14:paraId="08F3F6AA" w14:textId="77777777" w:rsidTr="0078512B">
        <w:trPr>
          <w:trHeight w:val="29"/>
        </w:trPr>
        <w:tc>
          <w:tcPr>
            <w:tcW w:w="1959" w:type="dxa"/>
            <w:tcBorders>
              <w:top w:val="nil"/>
              <w:left w:val="single" w:sz="4" w:space="0" w:color="auto"/>
              <w:bottom w:val="nil"/>
              <w:right w:val="single" w:sz="4" w:space="0" w:color="auto"/>
            </w:tcBorders>
          </w:tcPr>
          <w:p w14:paraId="5F44C42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C260493"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098A77A3" w14:textId="77777777" w:rsidR="003B7DFA" w:rsidRPr="001828F4" w:rsidRDefault="003B7DFA" w:rsidP="0078512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01C61FD" w14:textId="77777777" w:rsidR="003B7DFA" w:rsidRPr="001828F4" w:rsidRDefault="003B7DFA" w:rsidP="0078512B">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7BE7DC1B" w14:textId="77777777" w:rsidR="003B7DFA" w:rsidRPr="001828F4" w:rsidRDefault="003B7DFA" w:rsidP="0078512B">
            <w:pPr>
              <w:pStyle w:val="TAC"/>
              <w:rPr>
                <w:lang w:val="en-US" w:eastAsia="zh-CN"/>
              </w:rPr>
            </w:pPr>
          </w:p>
        </w:tc>
      </w:tr>
      <w:tr w:rsidR="003B7DFA" w:rsidRPr="001828F4" w14:paraId="23A870BE" w14:textId="77777777" w:rsidTr="0078512B">
        <w:trPr>
          <w:trHeight w:val="29"/>
        </w:trPr>
        <w:tc>
          <w:tcPr>
            <w:tcW w:w="1959" w:type="dxa"/>
            <w:tcBorders>
              <w:top w:val="nil"/>
              <w:left w:val="single" w:sz="4" w:space="0" w:color="auto"/>
              <w:bottom w:val="nil"/>
              <w:right w:val="single" w:sz="4" w:space="0" w:color="auto"/>
            </w:tcBorders>
          </w:tcPr>
          <w:p w14:paraId="124A9F2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3C8EC11"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5E1531E6"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E2829B5" w14:textId="77777777" w:rsidR="003B7DFA" w:rsidRPr="001828F4" w:rsidRDefault="003B7DFA" w:rsidP="0078512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15D4E6D7" w14:textId="77777777" w:rsidR="003B7DFA" w:rsidRPr="001828F4" w:rsidRDefault="003B7DFA" w:rsidP="0078512B">
            <w:pPr>
              <w:pStyle w:val="TAC"/>
              <w:rPr>
                <w:lang w:val="en-US" w:eastAsia="zh-CN"/>
              </w:rPr>
            </w:pPr>
          </w:p>
        </w:tc>
      </w:tr>
      <w:tr w:rsidR="003B7DFA" w:rsidRPr="001828F4" w14:paraId="36A031DC" w14:textId="77777777" w:rsidTr="0078512B">
        <w:trPr>
          <w:trHeight w:val="29"/>
        </w:trPr>
        <w:tc>
          <w:tcPr>
            <w:tcW w:w="1959" w:type="dxa"/>
            <w:tcBorders>
              <w:top w:val="nil"/>
              <w:left w:val="single" w:sz="4" w:space="0" w:color="auto"/>
              <w:bottom w:val="single" w:sz="4" w:space="0" w:color="auto"/>
              <w:right w:val="single" w:sz="4" w:space="0" w:color="auto"/>
            </w:tcBorders>
          </w:tcPr>
          <w:p w14:paraId="0FF9EA11"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19534C5"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54160B95"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CC73ECD" w14:textId="77777777" w:rsidR="003B7DFA" w:rsidRPr="001828F4" w:rsidRDefault="003B7DFA" w:rsidP="0078512B">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tcPr>
          <w:p w14:paraId="32C12474" w14:textId="77777777" w:rsidR="003B7DFA" w:rsidRPr="001828F4" w:rsidRDefault="003B7DFA" w:rsidP="0078512B">
            <w:pPr>
              <w:pStyle w:val="TAC"/>
              <w:rPr>
                <w:lang w:val="en-US" w:eastAsia="zh-CN"/>
              </w:rPr>
            </w:pPr>
          </w:p>
        </w:tc>
      </w:tr>
      <w:tr w:rsidR="003B7DFA" w:rsidRPr="001828F4" w14:paraId="3EDD35A4" w14:textId="77777777" w:rsidTr="0078512B">
        <w:trPr>
          <w:trHeight w:val="29"/>
        </w:trPr>
        <w:tc>
          <w:tcPr>
            <w:tcW w:w="1959" w:type="dxa"/>
            <w:tcBorders>
              <w:top w:val="single" w:sz="4" w:space="0" w:color="auto"/>
              <w:left w:val="single" w:sz="4" w:space="0" w:color="auto"/>
              <w:bottom w:val="nil"/>
              <w:right w:val="single" w:sz="4" w:space="0" w:color="auto"/>
            </w:tcBorders>
          </w:tcPr>
          <w:p w14:paraId="3AA595D8" w14:textId="77777777" w:rsidR="003B7DFA" w:rsidRPr="001828F4" w:rsidRDefault="003B7DFA" w:rsidP="0078512B">
            <w:pPr>
              <w:pStyle w:val="TAC"/>
              <w:rPr>
                <w:lang w:val="en-US" w:eastAsia="zh-CN" w:bidi="ar"/>
              </w:rPr>
            </w:pPr>
            <w:r w:rsidRPr="001828F4">
              <w:rPr>
                <w:rFonts w:eastAsiaTheme="minorEastAsia"/>
                <w:lang w:val="en-US" w:eastAsia="zh-CN" w:bidi="ar"/>
              </w:rPr>
              <w:t>CA_n25A-n41C-n66(2A)-n71A</w:t>
            </w:r>
          </w:p>
        </w:tc>
        <w:tc>
          <w:tcPr>
            <w:tcW w:w="2036" w:type="dxa"/>
            <w:tcBorders>
              <w:top w:val="single" w:sz="4" w:space="0" w:color="auto"/>
              <w:left w:val="single" w:sz="4" w:space="0" w:color="auto"/>
              <w:bottom w:val="nil"/>
              <w:right w:val="single" w:sz="4" w:space="0" w:color="auto"/>
            </w:tcBorders>
          </w:tcPr>
          <w:p w14:paraId="7D725FE6"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27D5F1FE"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55B1656E"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CA_n25A-n66A</w:t>
            </w:r>
          </w:p>
          <w:p w14:paraId="118D03BB"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CA_n25A-n71A</w:t>
            </w:r>
          </w:p>
          <w:p w14:paraId="69D4DD72"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26404751"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0AFCAD4B"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1A90D8EF" w14:textId="77777777" w:rsidR="003B7DFA" w:rsidRPr="001828F4" w:rsidRDefault="003B7DFA" w:rsidP="0078512B">
            <w:pPr>
              <w:pStyle w:val="TAC"/>
            </w:pPr>
            <w:r w:rsidRPr="001828F4">
              <w:rPr>
                <w:rFonts w:eastAsiaTheme="minorEastAsia"/>
                <w:lang w:val="en-US" w:eastAsia="zh-CN" w:bidi="ar"/>
              </w:rPr>
              <w:t>CA_n66A-n71</w:t>
            </w:r>
            <w:r>
              <w:rPr>
                <w:rFonts w:eastAsiaTheme="minorEastAsia"/>
                <w:lang w:val="en-US" w:eastAsia="zh-CN" w:bidi="ar"/>
              </w:rPr>
              <w:t>A</w:t>
            </w:r>
          </w:p>
        </w:tc>
        <w:tc>
          <w:tcPr>
            <w:tcW w:w="950" w:type="dxa"/>
            <w:tcBorders>
              <w:top w:val="single" w:sz="4" w:space="0" w:color="auto"/>
              <w:left w:val="single" w:sz="4" w:space="0" w:color="auto"/>
              <w:bottom w:val="single" w:sz="4" w:space="0" w:color="auto"/>
              <w:right w:val="single" w:sz="4" w:space="0" w:color="auto"/>
            </w:tcBorders>
          </w:tcPr>
          <w:p w14:paraId="41DF15A0" w14:textId="77777777" w:rsidR="003B7DFA" w:rsidRPr="001828F4" w:rsidRDefault="003B7DFA" w:rsidP="0078512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64D7BEF" w14:textId="77777777" w:rsidR="003B7DFA" w:rsidRPr="001828F4" w:rsidRDefault="003B7DFA" w:rsidP="0078512B">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05984D61" w14:textId="77777777" w:rsidR="003B7DFA" w:rsidRPr="001828F4" w:rsidRDefault="003B7DFA" w:rsidP="0078512B">
            <w:pPr>
              <w:pStyle w:val="TAC"/>
              <w:rPr>
                <w:lang w:val="en-US" w:eastAsia="zh-CN"/>
              </w:rPr>
            </w:pPr>
            <w:r w:rsidRPr="001828F4">
              <w:rPr>
                <w:rFonts w:eastAsiaTheme="minorEastAsia"/>
                <w:lang w:val="en-US" w:eastAsia="zh-CN"/>
              </w:rPr>
              <w:t>4 and 5</w:t>
            </w:r>
          </w:p>
        </w:tc>
      </w:tr>
      <w:tr w:rsidR="003B7DFA" w:rsidRPr="001828F4" w14:paraId="4C1036F6" w14:textId="77777777" w:rsidTr="0078512B">
        <w:trPr>
          <w:trHeight w:val="29"/>
        </w:trPr>
        <w:tc>
          <w:tcPr>
            <w:tcW w:w="1959" w:type="dxa"/>
            <w:tcBorders>
              <w:top w:val="nil"/>
              <w:left w:val="single" w:sz="4" w:space="0" w:color="auto"/>
              <w:bottom w:val="nil"/>
              <w:right w:val="single" w:sz="4" w:space="0" w:color="auto"/>
            </w:tcBorders>
          </w:tcPr>
          <w:p w14:paraId="475F9F4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A6E6AAB"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38FEEFF9" w14:textId="77777777" w:rsidR="003B7DFA" w:rsidRPr="001828F4" w:rsidRDefault="003B7DFA" w:rsidP="0078512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748F2BC" w14:textId="77777777" w:rsidR="003B7DFA" w:rsidRPr="001828F4" w:rsidRDefault="003B7DFA" w:rsidP="0078512B">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3494D084" w14:textId="77777777" w:rsidR="003B7DFA" w:rsidRPr="001828F4" w:rsidRDefault="003B7DFA" w:rsidP="0078512B">
            <w:pPr>
              <w:pStyle w:val="TAC"/>
              <w:rPr>
                <w:lang w:val="en-US" w:eastAsia="zh-CN"/>
              </w:rPr>
            </w:pPr>
          </w:p>
        </w:tc>
      </w:tr>
      <w:tr w:rsidR="003B7DFA" w:rsidRPr="001828F4" w14:paraId="10EB9FBB" w14:textId="77777777" w:rsidTr="0078512B">
        <w:trPr>
          <w:trHeight w:val="29"/>
        </w:trPr>
        <w:tc>
          <w:tcPr>
            <w:tcW w:w="1959" w:type="dxa"/>
            <w:tcBorders>
              <w:top w:val="nil"/>
              <w:left w:val="single" w:sz="4" w:space="0" w:color="auto"/>
              <w:bottom w:val="nil"/>
              <w:right w:val="single" w:sz="4" w:space="0" w:color="auto"/>
            </w:tcBorders>
          </w:tcPr>
          <w:p w14:paraId="2519617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9BE0EB7"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6B476A8E"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DCFAEE4" w14:textId="77777777" w:rsidR="003B7DFA" w:rsidRPr="001828F4" w:rsidRDefault="003B7DFA" w:rsidP="0078512B">
            <w:pPr>
              <w:pStyle w:val="TAC"/>
              <w:rPr>
                <w:lang w:val="en-US" w:eastAsia="zh-CN" w:bidi="ar"/>
              </w:rPr>
            </w:pPr>
            <w:r w:rsidRPr="001828F4">
              <w:rPr>
                <w:rFonts w:eastAsiaTheme="minorEastAsia"/>
                <w:lang w:val="en-US" w:eastAsia="zh-CN"/>
              </w:rPr>
              <w:t>CA_n66(2A)_BCS 4 and 5</w:t>
            </w:r>
          </w:p>
        </w:tc>
        <w:tc>
          <w:tcPr>
            <w:tcW w:w="1837" w:type="dxa"/>
            <w:tcBorders>
              <w:top w:val="nil"/>
              <w:left w:val="single" w:sz="4" w:space="0" w:color="auto"/>
              <w:bottom w:val="nil"/>
              <w:right w:val="single" w:sz="4" w:space="0" w:color="auto"/>
            </w:tcBorders>
          </w:tcPr>
          <w:p w14:paraId="13752A7C" w14:textId="77777777" w:rsidR="003B7DFA" w:rsidRPr="001828F4" w:rsidRDefault="003B7DFA" w:rsidP="0078512B">
            <w:pPr>
              <w:pStyle w:val="TAC"/>
              <w:rPr>
                <w:lang w:val="en-US" w:eastAsia="zh-CN"/>
              </w:rPr>
            </w:pPr>
          </w:p>
        </w:tc>
      </w:tr>
      <w:tr w:rsidR="003B7DFA" w:rsidRPr="001828F4" w14:paraId="02EEDB0C" w14:textId="77777777" w:rsidTr="0078512B">
        <w:trPr>
          <w:trHeight w:val="29"/>
        </w:trPr>
        <w:tc>
          <w:tcPr>
            <w:tcW w:w="1959" w:type="dxa"/>
            <w:tcBorders>
              <w:top w:val="nil"/>
              <w:left w:val="single" w:sz="4" w:space="0" w:color="auto"/>
              <w:bottom w:val="single" w:sz="4" w:space="0" w:color="auto"/>
              <w:right w:val="single" w:sz="4" w:space="0" w:color="auto"/>
            </w:tcBorders>
          </w:tcPr>
          <w:p w14:paraId="3A5B83C1"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3DA4D24"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48CE499A"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CEA6586" w14:textId="77777777" w:rsidR="003B7DFA" w:rsidRPr="001828F4" w:rsidRDefault="003B7DFA" w:rsidP="0078512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37459195" w14:textId="77777777" w:rsidR="003B7DFA" w:rsidRPr="001828F4" w:rsidRDefault="003B7DFA" w:rsidP="0078512B">
            <w:pPr>
              <w:pStyle w:val="TAC"/>
              <w:rPr>
                <w:lang w:val="en-US" w:eastAsia="zh-CN"/>
              </w:rPr>
            </w:pPr>
          </w:p>
        </w:tc>
      </w:tr>
      <w:tr w:rsidR="003B7DFA" w:rsidRPr="001828F4" w14:paraId="75A09B27" w14:textId="77777777" w:rsidTr="0078512B">
        <w:trPr>
          <w:trHeight w:val="29"/>
        </w:trPr>
        <w:tc>
          <w:tcPr>
            <w:tcW w:w="1959" w:type="dxa"/>
            <w:tcBorders>
              <w:top w:val="single" w:sz="4" w:space="0" w:color="auto"/>
              <w:left w:val="single" w:sz="4" w:space="0" w:color="auto"/>
              <w:bottom w:val="nil"/>
              <w:right w:val="single" w:sz="4" w:space="0" w:color="auto"/>
            </w:tcBorders>
          </w:tcPr>
          <w:p w14:paraId="20560DA3" w14:textId="77777777" w:rsidR="003B7DFA" w:rsidRPr="001828F4" w:rsidRDefault="003B7DFA" w:rsidP="0078512B">
            <w:pPr>
              <w:pStyle w:val="TAC"/>
              <w:rPr>
                <w:lang w:val="en-US" w:eastAsia="zh-CN" w:bidi="ar"/>
              </w:rPr>
            </w:pPr>
            <w:r w:rsidRPr="001828F4">
              <w:rPr>
                <w:lang w:val="en-US" w:eastAsia="zh-CN" w:bidi="ar"/>
              </w:rPr>
              <w:t>CA_n25(2A)-n41A-n66A-n71A</w:t>
            </w:r>
          </w:p>
        </w:tc>
        <w:tc>
          <w:tcPr>
            <w:tcW w:w="2036" w:type="dxa"/>
            <w:tcBorders>
              <w:top w:val="single" w:sz="4" w:space="0" w:color="auto"/>
              <w:left w:val="single" w:sz="4" w:space="0" w:color="auto"/>
              <w:bottom w:val="nil"/>
              <w:right w:val="single" w:sz="4" w:space="0" w:color="auto"/>
            </w:tcBorders>
          </w:tcPr>
          <w:p w14:paraId="2055FB7D" w14:textId="77777777" w:rsidR="003B7DFA" w:rsidRPr="00FE3F4A" w:rsidRDefault="003B7DFA" w:rsidP="0078512B">
            <w:pPr>
              <w:pStyle w:val="TAC"/>
              <w:rPr>
                <w:rFonts w:eastAsiaTheme="minorEastAsia"/>
                <w:vertAlign w:val="superscript"/>
                <w:lang w:val="en-US" w:eastAsia="zh-CN"/>
              </w:rPr>
            </w:pPr>
            <w:r w:rsidRPr="00FE3F4A">
              <w:rPr>
                <w:rFonts w:eastAsiaTheme="minorEastAsia"/>
                <w:lang w:val="en-US" w:eastAsia="zh-CN"/>
              </w:rPr>
              <w:t>n41</w:t>
            </w:r>
            <w:r w:rsidRPr="00FE3F4A">
              <w:rPr>
                <w:rFonts w:eastAsiaTheme="minorEastAsia"/>
                <w:vertAlign w:val="superscript"/>
                <w:lang w:val="en-US" w:eastAsia="zh-CN"/>
              </w:rPr>
              <w:t>5,6</w:t>
            </w:r>
          </w:p>
          <w:p w14:paraId="1D9DA9A7" w14:textId="77777777" w:rsidR="003B7DFA" w:rsidRPr="00FE3F4A" w:rsidRDefault="003B7DFA" w:rsidP="0078512B">
            <w:pPr>
              <w:pStyle w:val="TAC"/>
            </w:pPr>
            <w:r w:rsidRPr="00FE3F4A">
              <w:t>CA_n25A-n41A</w:t>
            </w:r>
            <w:r w:rsidRPr="00FE3F4A">
              <w:rPr>
                <w:rFonts w:eastAsiaTheme="minorEastAsia"/>
                <w:vertAlign w:val="superscript"/>
                <w:lang w:val="en-US" w:eastAsia="zh-CN"/>
              </w:rPr>
              <w:t>5</w:t>
            </w:r>
          </w:p>
          <w:p w14:paraId="44822AD5" w14:textId="77777777" w:rsidR="003B7DFA" w:rsidRPr="00FE3F4A" w:rsidRDefault="003B7DFA" w:rsidP="0078512B">
            <w:pPr>
              <w:pStyle w:val="TAC"/>
            </w:pPr>
            <w:r w:rsidRPr="00FE3F4A">
              <w:t>CA_n25A-n66A</w:t>
            </w:r>
          </w:p>
          <w:p w14:paraId="50B20BF0" w14:textId="77777777" w:rsidR="003B7DFA" w:rsidRPr="00FE3F4A" w:rsidRDefault="003B7DFA" w:rsidP="0078512B">
            <w:pPr>
              <w:pStyle w:val="TAC"/>
            </w:pPr>
            <w:r w:rsidRPr="00FE3F4A">
              <w:t>CA_n25A-n71A</w:t>
            </w:r>
          </w:p>
          <w:p w14:paraId="5980D8DE" w14:textId="77777777" w:rsidR="003B7DFA" w:rsidRPr="00FE3F4A" w:rsidRDefault="003B7DFA" w:rsidP="0078512B">
            <w:pPr>
              <w:pStyle w:val="TAC"/>
            </w:pPr>
            <w:r w:rsidRPr="00FE3F4A">
              <w:t>CA_n41A-n66A</w:t>
            </w:r>
            <w:r w:rsidRPr="00FE3F4A">
              <w:rPr>
                <w:rFonts w:eastAsiaTheme="minorEastAsia"/>
                <w:vertAlign w:val="superscript"/>
                <w:lang w:val="en-US" w:eastAsia="zh-CN"/>
              </w:rPr>
              <w:t>5</w:t>
            </w:r>
          </w:p>
          <w:p w14:paraId="3F0C9EF4" w14:textId="77777777" w:rsidR="003B7DFA" w:rsidRPr="00FE3F4A" w:rsidRDefault="003B7DFA" w:rsidP="0078512B">
            <w:pPr>
              <w:pStyle w:val="TAC"/>
              <w:rPr>
                <w:lang w:val="en-US" w:eastAsia="zh-CN"/>
              </w:rPr>
            </w:pPr>
            <w:r w:rsidRPr="00FE3F4A">
              <w:rPr>
                <w:lang w:val="en-US" w:eastAsia="zh-CN"/>
              </w:rPr>
              <w:t>CA_n41A-n71A</w:t>
            </w:r>
            <w:r w:rsidRPr="00FE3F4A">
              <w:rPr>
                <w:rFonts w:eastAsiaTheme="minorEastAsia"/>
                <w:vertAlign w:val="superscript"/>
                <w:lang w:val="en-US" w:eastAsia="zh-CN"/>
              </w:rPr>
              <w:t>5</w:t>
            </w:r>
          </w:p>
          <w:p w14:paraId="623ADC77" w14:textId="77777777" w:rsidR="003B7DFA" w:rsidRPr="001828F4" w:rsidRDefault="003B7DFA" w:rsidP="0078512B">
            <w:pPr>
              <w:pStyle w:val="TAC"/>
              <w:rPr>
                <w:lang w:val="en-US" w:eastAsia="zh-CN" w:bidi="ar"/>
              </w:rPr>
            </w:pPr>
            <w:r w:rsidRPr="00FE3F4A">
              <w:t>CA_n66A-n71A</w:t>
            </w:r>
          </w:p>
        </w:tc>
        <w:tc>
          <w:tcPr>
            <w:tcW w:w="950" w:type="dxa"/>
            <w:tcBorders>
              <w:top w:val="single" w:sz="4" w:space="0" w:color="auto"/>
              <w:left w:val="single" w:sz="4" w:space="0" w:color="auto"/>
              <w:bottom w:val="single" w:sz="4" w:space="0" w:color="auto"/>
              <w:right w:val="single" w:sz="4" w:space="0" w:color="auto"/>
            </w:tcBorders>
          </w:tcPr>
          <w:p w14:paraId="0728BBAB" w14:textId="77777777" w:rsidR="003B7DFA" w:rsidRPr="001828F4" w:rsidRDefault="003B7DFA" w:rsidP="0078512B">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0B43AF4" w14:textId="77777777" w:rsidR="003B7DFA" w:rsidRPr="001828F4" w:rsidRDefault="003B7DFA" w:rsidP="0078512B">
            <w:pPr>
              <w:pStyle w:val="TAC"/>
              <w:rPr>
                <w:lang w:val="en-US" w:eastAsia="zh-CN"/>
              </w:rPr>
            </w:pPr>
            <w:r w:rsidRPr="001828F4">
              <w:rPr>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5D468672"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3E08DE02" w14:textId="77777777" w:rsidTr="0078512B">
        <w:trPr>
          <w:trHeight w:val="29"/>
        </w:trPr>
        <w:tc>
          <w:tcPr>
            <w:tcW w:w="1959" w:type="dxa"/>
            <w:tcBorders>
              <w:top w:val="nil"/>
              <w:left w:val="single" w:sz="4" w:space="0" w:color="auto"/>
              <w:bottom w:val="nil"/>
              <w:right w:val="single" w:sz="4" w:space="0" w:color="auto"/>
            </w:tcBorders>
          </w:tcPr>
          <w:p w14:paraId="2D6D1BE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DD46D1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6B0FEE" w14:textId="77777777" w:rsidR="003B7DFA" w:rsidRPr="001828F4" w:rsidRDefault="003B7DFA" w:rsidP="0078512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4B4F1D37" w14:textId="77777777" w:rsidR="003B7DFA" w:rsidRPr="001828F4" w:rsidRDefault="003B7DFA" w:rsidP="0078512B">
            <w:pPr>
              <w:pStyle w:val="TAC"/>
              <w:rPr>
                <w:lang w:val="en-US" w:eastAsia="zh-CN"/>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35209535" w14:textId="77777777" w:rsidR="003B7DFA" w:rsidRPr="001828F4" w:rsidRDefault="003B7DFA" w:rsidP="0078512B">
            <w:pPr>
              <w:pStyle w:val="TAC"/>
              <w:rPr>
                <w:lang w:val="en-US" w:eastAsia="zh-CN" w:bidi="ar"/>
              </w:rPr>
            </w:pPr>
          </w:p>
        </w:tc>
      </w:tr>
      <w:tr w:rsidR="003B7DFA" w:rsidRPr="001828F4" w14:paraId="630CC9C1" w14:textId="77777777" w:rsidTr="0078512B">
        <w:trPr>
          <w:trHeight w:val="29"/>
        </w:trPr>
        <w:tc>
          <w:tcPr>
            <w:tcW w:w="1959" w:type="dxa"/>
            <w:tcBorders>
              <w:top w:val="nil"/>
              <w:left w:val="single" w:sz="4" w:space="0" w:color="auto"/>
              <w:bottom w:val="nil"/>
              <w:right w:val="single" w:sz="4" w:space="0" w:color="auto"/>
            </w:tcBorders>
          </w:tcPr>
          <w:p w14:paraId="7539BEB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355E04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89B206" w14:textId="77777777" w:rsidR="003B7DFA" w:rsidRPr="001828F4" w:rsidRDefault="003B7DFA" w:rsidP="0078512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4D7F6CCA" w14:textId="77777777" w:rsidR="003B7DFA" w:rsidRPr="001828F4" w:rsidRDefault="003B7DFA" w:rsidP="0078512B">
            <w:pPr>
              <w:pStyle w:val="TAC"/>
              <w:rPr>
                <w:lang w:val="en-US" w:eastAsia="zh-CN"/>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2C7D6EB4" w14:textId="77777777" w:rsidR="003B7DFA" w:rsidRPr="001828F4" w:rsidRDefault="003B7DFA" w:rsidP="0078512B">
            <w:pPr>
              <w:pStyle w:val="TAC"/>
              <w:rPr>
                <w:lang w:val="en-US" w:eastAsia="zh-CN" w:bidi="ar"/>
              </w:rPr>
            </w:pPr>
          </w:p>
        </w:tc>
      </w:tr>
      <w:tr w:rsidR="003B7DFA" w:rsidRPr="001828F4" w14:paraId="28D09FD5" w14:textId="77777777" w:rsidTr="0078512B">
        <w:trPr>
          <w:trHeight w:val="29"/>
        </w:trPr>
        <w:tc>
          <w:tcPr>
            <w:tcW w:w="1959" w:type="dxa"/>
            <w:tcBorders>
              <w:top w:val="nil"/>
              <w:left w:val="single" w:sz="4" w:space="0" w:color="auto"/>
              <w:bottom w:val="single" w:sz="4" w:space="0" w:color="auto"/>
              <w:right w:val="single" w:sz="4" w:space="0" w:color="auto"/>
            </w:tcBorders>
          </w:tcPr>
          <w:p w14:paraId="7CA4CD32"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961006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5A732B" w14:textId="77777777" w:rsidR="003B7DFA" w:rsidRPr="001828F4" w:rsidRDefault="003B7DFA" w:rsidP="0078512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E013873" w14:textId="77777777" w:rsidR="003B7DFA" w:rsidRPr="001828F4" w:rsidRDefault="003B7DFA" w:rsidP="0078512B">
            <w:pPr>
              <w:pStyle w:val="TAC"/>
              <w:rPr>
                <w:lang w:val="en-US" w:eastAsia="zh-CN"/>
              </w:rPr>
            </w:pPr>
            <w:r w:rsidRPr="001828F4">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2FDF691F" w14:textId="77777777" w:rsidR="003B7DFA" w:rsidRPr="001828F4" w:rsidRDefault="003B7DFA" w:rsidP="0078512B">
            <w:pPr>
              <w:pStyle w:val="TAC"/>
              <w:rPr>
                <w:lang w:val="en-US" w:eastAsia="zh-CN" w:bidi="ar"/>
              </w:rPr>
            </w:pPr>
          </w:p>
        </w:tc>
      </w:tr>
      <w:tr w:rsidR="003B7DFA" w:rsidRPr="001828F4" w14:paraId="3F6B660E" w14:textId="77777777" w:rsidTr="0078512B">
        <w:trPr>
          <w:trHeight w:val="29"/>
        </w:trPr>
        <w:tc>
          <w:tcPr>
            <w:tcW w:w="1959" w:type="dxa"/>
            <w:tcBorders>
              <w:top w:val="single" w:sz="4" w:space="0" w:color="auto"/>
              <w:left w:val="single" w:sz="4" w:space="0" w:color="auto"/>
              <w:bottom w:val="nil"/>
              <w:right w:val="single" w:sz="4" w:space="0" w:color="auto"/>
            </w:tcBorders>
            <w:vAlign w:val="center"/>
          </w:tcPr>
          <w:p w14:paraId="6690727D" w14:textId="77777777" w:rsidR="003B7DFA" w:rsidRPr="001828F4" w:rsidRDefault="003B7DFA" w:rsidP="0078512B">
            <w:pPr>
              <w:pStyle w:val="TAC"/>
              <w:rPr>
                <w:lang w:val="en-US" w:eastAsia="zh-CN" w:bidi="ar"/>
              </w:rPr>
            </w:pPr>
            <w:r>
              <w:rPr>
                <w:rFonts w:cs="Arial"/>
                <w:color w:val="000000"/>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4E850385" w14:textId="77777777" w:rsidR="003B7DFA" w:rsidRPr="001828F4" w:rsidRDefault="003B7DFA" w:rsidP="0078512B">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5FE4E48C" w14:textId="77777777" w:rsidR="003B7DFA" w:rsidRPr="001828F4" w:rsidRDefault="003B7DFA" w:rsidP="0078512B">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B20C9E4" w14:textId="77777777" w:rsidR="003B7DFA" w:rsidRPr="001828F4" w:rsidRDefault="003B7DFA" w:rsidP="0078512B">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3EE1368" w14:textId="77777777" w:rsidR="003B7DFA" w:rsidRPr="001828F4" w:rsidRDefault="003B7DFA" w:rsidP="0078512B">
            <w:pPr>
              <w:pStyle w:val="TAC"/>
              <w:rPr>
                <w:lang w:val="en-US" w:eastAsia="zh-CN" w:bidi="ar"/>
              </w:rPr>
            </w:pPr>
            <w:r>
              <w:rPr>
                <w:rFonts w:cs="Arial"/>
                <w:color w:val="000000"/>
                <w:szCs w:val="18"/>
              </w:rPr>
              <w:t>4 and 5</w:t>
            </w:r>
          </w:p>
        </w:tc>
      </w:tr>
      <w:tr w:rsidR="003B7DFA" w:rsidRPr="001828F4" w14:paraId="53002D89" w14:textId="77777777" w:rsidTr="0078512B">
        <w:trPr>
          <w:trHeight w:val="29"/>
        </w:trPr>
        <w:tc>
          <w:tcPr>
            <w:tcW w:w="1959" w:type="dxa"/>
            <w:tcBorders>
              <w:top w:val="nil"/>
              <w:left w:val="single" w:sz="4" w:space="0" w:color="auto"/>
              <w:bottom w:val="nil"/>
              <w:right w:val="single" w:sz="4" w:space="0" w:color="auto"/>
            </w:tcBorders>
            <w:vAlign w:val="center"/>
          </w:tcPr>
          <w:p w14:paraId="163708C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859283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67AE79" w14:textId="77777777" w:rsidR="003B7DFA" w:rsidRPr="001828F4" w:rsidRDefault="003B7DFA" w:rsidP="0078512B">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79D4D84" w14:textId="77777777" w:rsidR="003B7DFA" w:rsidRPr="001828F4" w:rsidRDefault="003B7DFA" w:rsidP="0078512B">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68B3C101" w14:textId="77777777" w:rsidR="003B7DFA" w:rsidRPr="001828F4" w:rsidRDefault="003B7DFA" w:rsidP="0078512B">
            <w:pPr>
              <w:pStyle w:val="TAC"/>
              <w:rPr>
                <w:lang w:val="en-US" w:eastAsia="zh-CN" w:bidi="ar"/>
              </w:rPr>
            </w:pPr>
          </w:p>
        </w:tc>
      </w:tr>
      <w:tr w:rsidR="003B7DFA" w:rsidRPr="001828F4" w14:paraId="4A3FC3FF" w14:textId="77777777" w:rsidTr="0078512B">
        <w:trPr>
          <w:trHeight w:val="29"/>
        </w:trPr>
        <w:tc>
          <w:tcPr>
            <w:tcW w:w="1959" w:type="dxa"/>
            <w:tcBorders>
              <w:top w:val="nil"/>
              <w:left w:val="single" w:sz="4" w:space="0" w:color="auto"/>
              <w:bottom w:val="nil"/>
              <w:right w:val="single" w:sz="4" w:space="0" w:color="auto"/>
            </w:tcBorders>
            <w:vAlign w:val="center"/>
          </w:tcPr>
          <w:p w14:paraId="48DFC95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C3D0AD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D6B9D1" w14:textId="77777777" w:rsidR="003B7DFA" w:rsidRPr="001828F4" w:rsidRDefault="003B7DFA" w:rsidP="0078512B">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4A37898" w14:textId="77777777" w:rsidR="003B7DFA" w:rsidRPr="001828F4" w:rsidRDefault="003B7DFA" w:rsidP="0078512B">
            <w:pPr>
              <w:pStyle w:val="TAC"/>
              <w:rPr>
                <w:rFonts w:cs="Arial"/>
                <w:color w:val="000000"/>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7E5627BF" w14:textId="77777777" w:rsidR="003B7DFA" w:rsidRPr="001828F4" w:rsidRDefault="003B7DFA" w:rsidP="0078512B">
            <w:pPr>
              <w:pStyle w:val="TAC"/>
              <w:rPr>
                <w:lang w:val="en-US" w:eastAsia="zh-CN" w:bidi="ar"/>
              </w:rPr>
            </w:pPr>
          </w:p>
        </w:tc>
      </w:tr>
      <w:tr w:rsidR="003B7DFA" w:rsidRPr="001828F4" w14:paraId="3CA90025" w14:textId="77777777" w:rsidTr="0078512B">
        <w:trPr>
          <w:trHeight w:val="29"/>
        </w:trPr>
        <w:tc>
          <w:tcPr>
            <w:tcW w:w="1959" w:type="dxa"/>
            <w:tcBorders>
              <w:top w:val="nil"/>
              <w:left w:val="single" w:sz="4" w:space="0" w:color="auto"/>
              <w:bottom w:val="single" w:sz="4" w:space="0" w:color="auto"/>
              <w:right w:val="single" w:sz="4" w:space="0" w:color="auto"/>
            </w:tcBorders>
            <w:vAlign w:val="center"/>
          </w:tcPr>
          <w:p w14:paraId="0B4EDFFD"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BF391E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320098" w14:textId="77777777" w:rsidR="003B7DFA" w:rsidRPr="001828F4" w:rsidRDefault="003B7DFA" w:rsidP="0078512B">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B4DBCC7" w14:textId="77777777" w:rsidR="003B7DFA" w:rsidRPr="001828F4" w:rsidRDefault="003B7DFA" w:rsidP="0078512B">
            <w:pPr>
              <w:pStyle w:val="TAC"/>
              <w:rPr>
                <w:rFonts w:cs="Arial"/>
                <w:color w:val="000000"/>
              </w:rPr>
            </w:pPr>
            <w:r>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20501E59" w14:textId="77777777" w:rsidR="003B7DFA" w:rsidRPr="001828F4" w:rsidRDefault="003B7DFA" w:rsidP="0078512B">
            <w:pPr>
              <w:pStyle w:val="TAC"/>
              <w:rPr>
                <w:lang w:val="en-US" w:eastAsia="zh-CN" w:bidi="ar"/>
              </w:rPr>
            </w:pPr>
          </w:p>
        </w:tc>
      </w:tr>
      <w:tr w:rsidR="003B7DFA" w:rsidRPr="001828F4" w14:paraId="35614522" w14:textId="77777777" w:rsidTr="0078512B">
        <w:trPr>
          <w:trHeight w:val="29"/>
        </w:trPr>
        <w:tc>
          <w:tcPr>
            <w:tcW w:w="1959" w:type="dxa"/>
            <w:tcBorders>
              <w:top w:val="single" w:sz="4" w:space="0" w:color="auto"/>
              <w:left w:val="single" w:sz="4" w:space="0" w:color="auto"/>
              <w:bottom w:val="nil"/>
              <w:right w:val="single" w:sz="4" w:space="0" w:color="auto"/>
            </w:tcBorders>
            <w:vAlign w:val="center"/>
          </w:tcPr>
          <w:p w14:paraId="3A774DAE" w14:textId="77777777" w:rsidR="003B7DFA" w:rsidRPr="001828F4" w:rsidRDefault="003B7DFA" w:rsidP="0078512B">
            <w:pPr>
              <w:pStyle w:val="TAC"/>
              <w:rPr>
                <w:lang w:val="en-US" w:eastAsia="zh-CN" w:bidi="ar"/>
              </w:rPr>
            </w:pPr>
            <w:r>
              <w:rPr>
                <w:rFonts w:cs="Arial"/>
                <w:color w:val="000000"/>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0DEBD592" w14:textId="77777777" w:rsidR="003B7DFA" w:rsidRPr="001828F4" w:rsidRDefault="003B7DFA" w:rsidP="0078512B">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2B6CEED9" w14:textId="77777777" w:rsidR="003B7DFA" w:rsidRPr="001828F4" w:rsidRDefault="003B7DFA" w:rsidP="0078512B">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D13C623" w14:textId="77777777" w:rsidR="003B7DFA" w:rsidRPr="001828F4" w:rsidRDefault="003B7DFA" w:rsidP="0078512B">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AA4F53F" w14:textId="77777777" w:rsidR="003B7DFA" w:rsidRPr="001828F4" w:rsidRDefault="003B7DFA" w:rsidP="0078512B">
            <w:pPr>
              <w:pStyle w:val="TAC"/>
              <w:rPr>
                <w:lang w:val="en-US" w:eastAsia="zh-CN" w:bidi="ar"/>
              </w:rPr>
            </w:pPr>
            <w:r>
              <w:rPr>
                <w:rFonts w:cs="Arial"/>
                <w:color w:val="000000"/>
                <w:szCs w:val="18"/>
              </w:rPr>
              <w:t>4 and 5</w:t>
            </w:r>
          </w:p>
        </w:tc>
      </w:tr>
      <w:tr w:rsidR="003B7DFA" w:rsidRPr="001828F4" w14:paraId="33A6D005" w14:textId="77777777" w:rsidTr="0078512B">
        <w:trPr>
          <w:trHeight w:val="29"/>
        </w:trPr>
        <w:tc>
          <w:tcPr>
            <w:tcW w:w="1959" w:type="dxa"/>
            <w:tcBorders>
              <w:top w:val="nil"/>
              <w:left w:val="single" w:sz="4" w:space="0" w:color="auto"/>
              <w:bottom w:val="nil"/>
              <w:right w:val="single" w:sz="4" w:space="0" w:color="auto"/>
            </w:tcBorders>
            <w:vAlign w:val="center"/>
          </w:tcPr>
          <w:p w14:paraId="6FA5FB9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DB2ED8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4F7476" w14:textId="77777777" w:rsidR="003B7DFA" w:rsidRPr="001828F4" w:rsidRDefault="003B7DFA" w:rsidP="0078512B">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733CEF3" w14:textId="77777777" w:rsidR="003B7DFA" w:rsidRPr="001828F4" w:rsidRDefault="003B7DFA" w:rsidP="0078512B">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79971252" w14:textId="77777777" w:rsidR="003B7DFA" w:rsidRPr="001828F4" w:rsidRDefault="003B7DFA" w:rsidP="0078512B">
            <w:pPr>
              <w:pStyle w:val="TAC"/>
              <w:rPr>
                <w:lang w:val="en-US" w:eastAsia="zh-CN" w:bidi="ar"/>
              </w:rPr>
            </w:pPr>
          </w:p>
        </w:tc>
      </w:tr>
      <w:tr w:rsidR="003B7DFA" w:rsidRPr="001828F4" w14:paraId="63D2D9AD" w14:textId="77777777" w:rsidTr="0078512B">
        <w:trPr>
          <w:trHeight w:val="29"/>
        </w:trPr>
        <w:tc>
          <w:tcPr>
            <w:tcW w:w="1959" w:type="dxa"/>
            <w:tcBorders>
              <w:top w:val="nil"/>
              <w:left w:val="single" w:sz="4" w:space="0" w:color="auto"/>
              <w:bottom w:val="nil"/>
              <w:right w:val="single" w:sz="4" w:space="0" w:color="auto"/>
            </w:tcBorders>
            <w:vAlign w:val="center"/>
          </w:tcPr>
          <w:p w14:paraId="21872FF4"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A4758D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280898" w14:textId="77777777" w:rsidR="003B7DFA" w:rsidRPr="001828F4" w:rsidRDefault="003B7DFA" w:rsidP="0078512B">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0DE9CE9" w14:textId="77777777" w:rsidR="003B7DFA" w:rsidRPr="001828F4" w:rsidRDefault="003B7DFA" w:rsidP="0078512B">
            <w:pPr>
              <w:pStyle w:val="TAC"/>
              <w:rPr>
                <w:rFonts w:cs="Arial"/>
                <w:color w:val="000000"/>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573693D9" w14:textId="77777777" w:rsidR="003B7DFA" w:rsidRPr="001828F4" w:rsidRDefault="003B7DFA" w:rsidP="0078512B">
            <w:pPr>
              <w:pStyle w:val="TAC"/>
              <w:rPr>
                <w:lang w:val="en-US" w:eastAsia="zh-CN" w:bidi="ar"/>
              </w:rPr>
            </w:pPr>
          </w:p>
        </w:tc>
      </w:tr>
      <w:tr w:rsidR="003B7DFA" w:rsidRPr="001828F4" w14:paraId="4D047F49" w14:textId="77777777" w:rsidTr="0078512B">
        <w:trPr>
          <w:trHeight w:val="29"/>
        </w:trPr>
        <w:tc>
          <w:tcPr>
            <w:tcW w:w="1959" w:type="dxa"/>
            <w:tcBorders>
              <w:top w:val="nil"/>
              <w:left w:val="single" w:sz="4" w:space="0" w:color="auto"/>
              <w:bottom w:val="single" w:sz="4" w:space="0" w:color="auto"/>
              <w:right w:val="single" w:sz="4" w:space="0" w:color="auto"/>
            </w:tcBorders>
            <w:vAlign w:val="center"/>
          </w:tcPr>
          <w:p w14:paraId="2AF5A6A1"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D062DB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151E19" w14:textId="77777777" w:rsidR="003B7DFA" w:rsidRPr="001828F4" w:rsidRDefault="003B7DFA" w:rsidP="0078512B">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23083A5" w14:textId="77777777" w:rsidR="003B7DFA" w:rsidRPr="001828F4" w:rsidRDefault="003B7DFA" w:rsidP="0078512B">
            <w:pPr>
              <w:pStyle w:val="TAC"/>
              <w:rPr>
                <w:rFonts w:cs="Arial"/>
                <w:color w:val="000000"/>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1A370D43" w14:textId="77777777" w:rsidR="003B7DFA" w:rsidRPr="001828F4" w:rsidRDefault="003B7DFA" w:rsidP="0078512B">
            <w:pPr>
              <w:pStyle w:val="TAC"/>
              <w:rPr>
                <w:lang w:val="en-US" w:eastAsia="zh-CN" w:bidi="ar"/>
              </w:rPr>
            </w:pPr>
          </w:p>
        </w:tc>
      </w:tr>
      <w:tr w:rsidR="003B7DFA" w:rsidRPr="001828F4" w14:paraId="3F2C8063" w14:textId="77777777" w:rsidTr="0078512B">
        <w:trPr>
          <w:trHeight w:val="29"/>
        </w:trPr>
        <w:tc>
          <w:tcPr>
            <w:tcW w:w="1959" w:type="dxa"/>
            <w:tcBorders>
              <w:top w:val="single" w:sz="4" w:space="0" w:color="auto"/>
              <w:left w:val="single" w:sz="4" w:space="0" w:color="auto"/>
              <w:bottom w:val="nil"/>
              <w:right w:val="single" w:sz="4" w:space="0" w:color="auto"/>
            </w:tcBorders>
            <w:vAlign w:val="center"/>
          </w:tcPr>
          <w:p w14:paraId="4093E9FD" w14:textId="77777777" w:rsidR="003B7DFA" w:rsidRPr="001828F4" w:rsidRDefault="003B7DFA" w:rsidP="0078512B">
            <w:pPr>
              <w:pStyle w:val="TAC"/>
              <w:rPr>
                <w:lang w:val="en-US" w:eastAsia="zh-CN" w:bidi="ar"/>
              </w:rPr>
            </w:pPr>
            <w:r>
              <w:rPr>
                <w:rFonts w:cs="Arial"/>
                <w:color w:val="000000"/>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058459EB" w14:textId="77777777" w:rsidR="003B7DFA" w:rsidRPr="001828F4" w:rsidRDefault="003B7DFA" w:rsidP="0078512B">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417A3907" w14:textId="77777777" w:rsidR="003B7DFA" w:rsidRPr="001828F4" w:rsidRDefault="003B7DFA" w:rsidP="0078512B">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8EAA547" w14:textId="77777777" w:rsidR="003B7DFA" w:rsidRPr="001828F4" w:rsidRDefault="003B7DFA" w:rsidP="0078512B">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2CD33F34" w14:textId="77777777" w:rsidR="003B7DFA" w:rsidRPr="001828F4" w:rsidRDefault="003B7DFA" w:rsidP="0078512B">
            <w:pPr>
              <w:pStyle w:val="TAC"/>
              <w:rPr>
                <w:lang w:val="en-US" w:eastAsia="zh-CN" w:bidi="ar"/>
              </w:rPr>
            </w:pPr>
            <w:r>
              <w:rPr>
                <w:rFonts w:cs="Arial"/>
                <w:color w:val="000000"/>
                <w:szCs w:val="18"/>
              </w:rPr>
              <w:t>4 and 5</w:t>
            </w:r>
          </w:p>
        </w:tc>
      </w:tr>
      <w:tr w:rsidR="003B7DFA" w:rsidRPr="001828F4" w14:paraId="6FA9AA5E" w14:textId="77777777" w:rsidTr="0078512B">
        <w:trPr>
          <w:trHeight w:val="29"/>
        </w:trPr>
        <w:tc>
          <w:tcPr>
            <w:tcW w:w="1959" w:type="dxa"/>
            <w:tcBorders>
              <w:top w:val="nil"/>
              <w:left w:val="single" w:sz="4" w:space="0" w:color="auto"/>
              <w:bottom w:val="nil"/>
              <w:right w:val="single" w:sz="4" w:space="0" w:color="auto"/>
            </w:tcBorders>
            <w:vAlign w:val="center"/>
          </w:tcPr>
          <w:p w14:paraId="29462F4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490A46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004662" w14:textId="77777777" w:rsidR="003B7DFA" w:rsidRPr="001828F4" w:rsidRDefault="003B7DFA" w:rsidP="0078512B">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198E934" w14:textId="77777777" w:rsidR="003B7DFA" w:rsidRPr="001828F4" w:rsidRDefault="003B7DFA" w:rsidP="0078512B">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1237544C" w14:textId="77777777" w:rsidR="003B7DFA" w:rsidRPr="001828F4" w:rsidRDefault="003B7DFA" w:rsidP="0078512B">
            <w:pPr>
              <w:pStyle w:val="TAC"/>
              <w:rPr>
                <w:lang w:val="en-US" w:eastAsia="zh-CN" w:bidi="ar"/>
              </w:rPr>
            </w:pPr>
          </w:p>
        </w:tc>
      </w:tr>
      <w:tr w:rsidR="003B7DFA" w:rsidRPr="001828F4" w14:paraId="1D9DE725" w14:textId="77777777" w:rsidTr="0078512B">
        <w:trPr>
          <w:trHeight w:val="29"/>
        </w:trPr>
        <w:tc>
          <w:tcPr>
            <w:tcW w:w="1959" w:type="dxa"/>
            <w:tcBorders>
              <w:top w:val="nil"/>
              <w:left w:val="single" w:sz="4" w:space="0" w:color="auto"/>
              <w:bottom w:val="nil"/>
              <w:right w:val="single" w:sz="4" w:space="0" w:color="auto"/>
            </w:tcBorders>
            <w:vAlign w:val="center"/>
          </w:tcPr>
          <w:p w14:paraId="5AF9D24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D04F0F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9E1C24" w14:textId="77777777" w:rsidR="003B7DFA" w:rsidRPr="001828F4" w:rsidRDefault="003B7DFA" w:rsidP="0078512B">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9AA38B8" w14:textId="77777777" w:rsidR="003B7DFA" w:rsidRPr="001828F4" w:rsidRDefault="003B7DFA" w:rsidP="0078512B">
            <w:pPr>
              <w:pStyle w:val="TAC"/>
              <w:rPr>
                <w:rFonts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024EA1B2" w14:textId="77777777" w:rsidR="003B7DFA" w:rsidRPr="001828F4" w:rsidRDefault="003B7DFA" w:rsidP="0078512B">
            <w:pPr>
              <w:pStyle w:val="TAC"/>
              <w:rPr>
                <w:lang w:val="en-US" w:eastAsia="zh-CN" w:bidi="ar"/>
              </w:rPr>
            </w:pPr>
          </w:p>
        </w:tc>
      </w:tr>
      <w:tr w:rsidR="003B7DFA" w:rsidRPr="001828F4" w14:paraId="482D3390" w14:textId="77777777" w:rsidTr="0078512B">
        <w:trPr>
          <w:trHeight w:val="29"/>
        </w:trPr>
        <w:tc>
          <w:tcPr>
            <w:tcW w:w="1959" w:type="dxa"/>
            <w:tcBorders>
              <w:top w:val="nil"/>
              <w:left w:val="single" w:sz="4" w:space="0" w:color="auto"/>
              <w:bottom w:val="single" w:sz="4" w:space="0" w:color="auto"/>
              <w:right w:val="single" w:sz="4" w:space="0" w:color="auto"/>
            </w:tcBorders>
            <w:vAlign w:val="center"/>
          </w:tcPr>
          <w:p w14:paraId="4DB93E7D"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69F118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70F8A2" w14:textId="77777777" w:rsidR="003B7DFA" w:rsidRPr="001828F4" w:rsidRDefault="003B7DFA" w:rsidP="0078512B">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BFF315A" w14:textId="77777777" w:rsidR="003B7DFA" w:rsidRPr="001828F4" w:rsidRDefault="003B7DFA" w:rsidP="0078512B">
            <w:pPr>
              <w:pStyle w:val="TAC"/>
              <w:rPr>
                <w:rFonts w:cs="Arial"/>
                <w:color w:val="000000"/>
              </w:rPr>
            </w:pPr>
            <w:r>
              <w:rPr>
                <w:rFonts w:cs="Arial"/>
                <w:color w:val="000000"/>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2814FCA6" w14:textId="77777777" w:rsidR="003B7DFA" w:rsidRPr="001828F4" w:rsidRDefault="003B7DFA" w:rsidP="0078512B">
            <w:pPr>
              <w:pStyle w:val="TAC"/>
              <w:rPr>
                <w:lang w:val="en-US" w:eastAsia="zh-CN" w:bidi="ar"/>
              </w:rPr>
            </w:pPr>
          </w:p>
        </w:tc>
      </w:tr>
      <w:tr w:rsidR="003B7DFA" w:rsidRPr="001828F4" w14:paraId="3C0FA475" w14:textId="77777777" w:rsidTr="0078512B">
        <w:trPr>
          <w:trHeight w:val="29"/>
        </w:trPr>
        <w:tc>
          <w:tcPr>
            <w:tcW w:w="1959" w:type="dxa"/>
            <w:tcBorders>
              <w:top w:val="single" w:sz="4" w:space="0" w:color="auto"/>
              <w:left w:val="single" w:sz="4" w:space="0" w:color="auto"/>
              <w:bottom w:val="nil"/>
              <w:right w:val="single" w:sz="4" w:space="0" w:color="auto"/>
            </w:tcBorders>
          </w:tcPr>
          <w:p w14:paraId="091FEB31" w14:textId="77777777" w:rsidR="003B7DFA" w:rsidRPr="001828F4" w:rsidRDefault="003B7DFA" w:rsidP="0078512B">
            <w:pPr>
              <w:pStyle w:val="TAC"/>
              <w:rPr>
                <w:rFonts w:eastAsia="MS Mincho"/>
                <w:lang w:eastAsia="zh-CN"/>
              </w:rPr>
            </w:pPr>
            <w:r w:rsidRPr="001828F4">
              <w:rPr>
                <w:rFonts w:eastAsiaTheme="minorEastAsia"/>
                <w:lang w:val="en-US" w:eastAsia="zh-CN" w:bidi="ar"/>
              </w:rPr>
              <w:lastRenderedPageBreak/>
              <w:t>CA_n25(2A)-n41(2A)-n66A-n71A</w:t>
            </w:r>
          </w:p>
        </w:tc>
        <w:tc>
          <w:tcPr>
            <w:tcW w:w="2036" w:type="dxa"/>
            <w:tcBorders>
              <w:top w:val="single" w:sz="4" w:space="0" w:color="auto"/>
              <w:left w:val="single" w:sz="4" w:space="0" w:color="auto"/>
              <w:bottom w:val="nil"/>
              <w:right w:val="single" w:sz="4" w:space="0" w:color="auto"/>
            </w:tcBorders>
          </w:tcPr>
          <w:p w14:paraId="288E5C0B"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86DD009" w14:textId="77777777" w:rsidR="003B7DFA" w:rsidRPr="001828F4" w:rsidRDefault="003B7DFA" w:rsidP="0078512B">
            <w:pPr>
              <w:pStyle w:val="TAC"/>
              <w:rPr>
                <w:rFonts w:eastAsiaTheme="minorEastAsia"/>
              </w:rPr>
            </w:pPr>
            <w:r w:rsidRPr="001828F4">
              <w:rPr>
                <w:rFonts w:eastAsiaTheme="minorEastAsia"/>
              </w:rPr>
              <w:t>CA_n25A-n41A</w:t>
            </w:r>
            <w:r>
              <w:rPr>
                <w:rFonts w:eastAsiaTheme="minorEastAsia"/>
                <w:vertAlign w:val="superscript"/>
                <w:lang w:val="en-US" w:eastAsia="zh-CN"/>
              </w:rPr>
              <w:t>5</w:t>
            </w:r>
          </w:p>
          <w:p w14:paraId="27D2D265" w14:textId="77777777" w:rsidR="003B7DFA" w:rsidRPr="001828F4" w:rsidRDefault="003B7DFA" w:rsidP="0078512B">
            <w:pPr>
              <w:pStyle w:val="TAC"/>
              <w:rPr>
                <w:rFonts w:eastAsiaTheme="minorEastAsia"/>
              </w:rPr>
            </w:pPr>
            <w:r w:rsidRPr="001828F4">
              <w:rPr>
                <w:rFonts w:eastAsiaTheme="minorEastAsia"/>
              </w:rPr>
              <w:t>CA_n25A-n66A</w:t>
            </w:r>
          </w:p>
          <w:p w14:paraId="5DDE4089" w14:textId="77777777" w:rsidR="003B7DFA" w:rsidRPr="001828F4" w:rsidRDefault="003B7DFA" w:rsidP="0078512B">
            <w:pPr>
              <w:pStyle w:val="TAC"/>
              <w:rPr>
                <w:rFonts w:eastAsiaTheme="minorEastAsia"/>
              </w:rPr>
            </w:pPr>
            <w:r w:rsidRPr="001828F4">
              <w:rPr>
                <w:rFonts w:eastAsiaTheme="minorEastAsia"/>
              </w:rPr>
              <w:t>CA_n25A-n71A</w:t>
            </w:r>
          </w:p>
          <w:p w14:paraId="325EAB6D" w14:textId="77777777" w:rsidR="003B7DFA" w:rsidRPr="001828F4" w:rsidRDefault="003B7DFA" w:rsidP="0078512B">
            <w:pPr>
              <w:pStyle w:val="TAC"/>
              <w:rPr>
                <w:rFonts w:eastAsiaTheme="minorEastAsia"/>
              </w:rPr>
            </w:pPr>
            <w:r w:rsidRPr="001828F4">
              <w:rPr>
                <w:rFonts w:eastAsiaTheme="minorEastAsia"/>
              </w:rPr>
              <w:t>CA_n41A-n66A</w:t>
            </w:r>
            <w:r>
              <w:rPr>
                <w:rFonts w:eastAsiaTheme="minorEastAsia"/>
                <w:vertAlign w:val="superscript"/>
                <w:lang w:val="en-US" w:eastAsia="zh-CN"/>
              </w:rPr>
              <w:t>5</w:t>
            </w:r>
          </w:p>
          <w:p w14:paraId="74E33E66"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CA_n41A-n71A</w:t>
            </w:r>
            <w:r>
              <w:rPr>
                <w:rFonts w:eastAsiaTheme="minorEastAsia"/>
                <w:vertAlign w:val="superscript"/>
                <w:lang w:val="en-US" w:eastAsia="zh-CN"/>
              </w:rPr>
              <w:t>5</w:t>
            </w:r>
          </w:p>
          <w:p w14:paraId="4CDDCC09" w14:textId="77777777" w:rsidR="003B7DFA" w:rsidRPr="001828F4" w:rsidRDefault="003B7DFA" w:rsidP="0078512B">
            <w:pPr>
              <w:pStyle w:val="TAC"/>
              <w:rPr>
                <w:rFonts w:eastAsiaTheme="minorEastAsia"/>
                <w:lang w:val="en-US" w:eastAsia="zh-CN"/>
              </w:rPr>
            </w:pPr>
            <w:r w:rsidRPr="001828F4">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73E94E35" w14:textId="77777777" w:rsidR="003B7DFA" w:rsidRPr="001828F4" w:rsidRDefault="003B7DFA" w:rsidP="0078512B">
            <w:pPr>
              <w:pStyle w:val="TAC"/>
              <w:rPr>
                <w:rFonts w:cs="Arial"/>
                <w:szCs w:val="18"/>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86A3865" w14:textId="77777777" w:rsidR="003B7DFA" w:rsidRPr="001828F4" w:rsidRDefault="003B7DFA" w:rsidP="0078512B">
            <w:pPr>
              <w:pStyle w:val="TAC"/>
              <w:rPr>
                <w:lang w:val="en-US" w:eastAsia="zh-CN" w:bidi="ar"/>
              </w:rPr>
            </w:pPr>
            <w:r w:rsidRPr="001828F4">
              <w:rPr>
                <w:rFonts w:eastAsiaTheme="minorEastAsia"/>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7E025F51"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3DD4DF61" w14:textId="77777777" w:rsidTr="0078512B">
        <w:trPr>
          <w:trHeight w:val="29"/>
        </w:trPr>
        <w:tc>
          <w:tcPr>
            <w:tcW w:w="1959" w:type="dxa"/>
            <w:tcBorders>
              <w:top w:val="nil"/>
              <w:left w:val="single" w:sz="4" w:space="0" w:color="auto"/>
              <w:bottom w:val="nil"/>
              <w:right w:val="single" w:sz="4" w:space="0" w:color="auto"/>
            </w:tcBorders>
          </w:tcPr>
          <w:p w14:paraId="3F24E410"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054DFF33"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4402A6" w14:textId="77777777" w:rsidR="003B7DFA" w:rsidRPr="001828F4" w:rsidRDefault="003B7DFA" w:rsidP="0078512B">
            <w:pPr>
              <w:pStyle w:val="TAC"/>
              <w:rPr>
                <w:rFonts w:cs="Arial"/>
                <w:szCs w:val="18"/>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82659D7" w14:textId="77777777" w:rsidR="003B7DFA" w:rsidRPr="001828F4" w:rsidRDefault="003B7DFA" w:rsidP="0078512B">
            <w:pPr>
              <w:pStyle w:val="TAC"/>
              <w:rPr>
                <w:lang w:val="en-US" w:eastAsia="zh-CN" w:bidi="ar"/>
              </w:rPr>
            </w:pPr>
            <w:r w:rsidRPr="001828F4">
              <w:rPr>
                <w:rFonts w:eastAsiaTheme="minorEastAsia"/>
                <w:lang w:val="en-US" w:eastAsia="zh-CN"/>
              </w:rPr>
              <w:t>CA_n41(2A)_BCS 4 and 5</w:t>
            </w:r>
          </w:p>
        </w:tc>
        <w:tc>
          <w:tcPr>
            <w:tcW w:w="1837" w:type="dxa"/>
            <w:tcBorders>
              <w:top w:val="nil"/>
              <w:left w:val="single" w:sz="4" w:space="0" w:color="auto"/>
              <w:bottom w:val="nil"/>
              <w:right w:val="single" w:sz="4" w:space="0" w:color="auto"/>
            </w:tcBorders>
          </w:tcPr>
          <w:p w14:paraId="72518E81" w14:textId="77777777" w:rsidR="003B7DFA" w:rsidRPr="001828F4" w:rsidRDefault="003B7DFA" w:rsidP="0078512B">
            <w:pPr>
              <w:pStyle w:val="TAC"/>
              <w:rPr>
                <w:lang w:val="en-US" w:eastAsia="zh-CN" w:bidi="ar"/>
              </w:rPr>
            </w:pPr>
          </w:p>
        </w:tc>
      </w:tr>
      <w:tr w:rsidR="003B7DFA" w:rsidRPr="001828F4" w14:paraId="2831F7B8" w14:textId="77777777" w:rsidTr="0078512B">
        <w:trPr>
          <w:trHeight w:val="29"/>
        </w:trPr>
        <w:tc>
          <w:tcPr>
            <w:tcW w:w="1959" w:type="dxa"/>
            <w:tcBorders>
              <w:top w:val="nil"/>
              <w:left w:val="single" w:sz="4" w:space="0" w:color="auto"/>
              <w:bottom w:val="nil"/>
              <w:right w:val="single" w:sz="4" w:space="0" w:color="auto"/>
            </w:tcBorders>
          </w:tcPr>
          <w:p w14:paraId="2A8A5119"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17560327"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C3A531" w14:textId="77777777" w:rsidR="003B7DFA" w:rsidRPr="001828F4" w:rsidRDefault="003B7DFA" w:rsidP="0078512B">
            <w:pPr>
              <w:pStyle w:val="TAC"/>
              <w:rPr>
                <w:rFonts w:cs="Arial"/>
                <w:szCs w:val="18"/>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1A52137" w14:textId="77777777" w:rsidR="003B7DFA" w:rsidRPr="001828F4" w:rsidRDefault="003B7DFA" w:rsidP="0078512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76F821B4" w14:textId="77777777" w:rsidR="003B7DFA" w:rsidRPr="001828F4" w:rsidRDefault="003B7DFA" w:rsidP="0078512B">
            <w:pPr>
              <w:pStyle w:val="TAC"/>
              <w:rPr>
                <w:lang w:val="en-US" w:eastAsia="zh-CN" w:bidi="ar"/>
              </w:rPr>
            </w:pPr>
          </w:p>
        </w:tc>
      </w:tr>
      <w:tr w:rsidR="003B7DFA" w:rsidRPr="001828F4" w14:paraId="350B6538" w14:textId="77777777" w:rsidTr="0078512B">
        <w:trPr>
          <w:trHeight w:val="29"/>
        </w:trPr>
        <w:tc>
          <w:tcPr>
            <w:tcW w:w="1959" w:type="dxa"/>
            <w:tcBorders>
              <w:top w:val="nil"/>
              <w:left w:val="single" w:sz="4" w:space="0" w:color="auto"/>
              <w:bottom w:val="single" w:sz="4" w:space="0" w:color="auto"/>
              <w:right w:val="single" w:sz="4" w:space="0" w:color="auto"/>
            </w:tcBorders>
          </w:tcPr>
          <w:p w14:paraId="1FF9151A"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1AB5652"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1B5365" w14:textId="77777777" w:rsidR="003B7DFA" w:rsidRPr="001828F4" w:rsidRDefault="003B7DFA" w:rsidP="0078512B">
            <w:pPr>
              <w:pStyle w:val="TAC"/>
              <w:rPr>
                <w:rFonts w:cs="Arial"/>
                <w:szCs w:val="18"/>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45B07BB" w14:textId="77777777" w:rsidR="003B7DFA" w:rsidRPr="001828F4" w:rsidRDefault="003B7DFA" w:rsidP="0078512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43447A0F" w14:textId="77777777" w:rsidR="003B7DFA" w:rsidRPr="001828F4" w:rsidRDefault="003B7DFA" w:rsidP="0078512B">
            <w:pPr>
              <w:pStyle w:val="TAC"/>
              <w:rPr>
                <w:lang w:val="en-US" w:eastAsia="zh-CN" w:bidi="ar"/>
              </w:rPr>
            </w:pPr>
          </w:p>
        </w:tc>
      </w:tr>
      <w:tr w:rsidR="003B7DFA" w:rsidRPr="001828F4" w14:paraId="2FEEFCCE" w14:textId="77777777" w:rsidTr="0078512B">
        <w:trPr>
          <w:trHeight w:val="29"/>
        </w:trPr>
        <w:tc>
          <w:tcPr>
            <w:tcW w:w="1959" w:type="dxa"/>
            <w:tcBorders>
              <w:top w:val="single" w:sz="4" w:space="0" w:color="auto"/>
              <w:left w:val="single" w:sz="4" w:space="0" w:color="auto"/>
              <w:bottom w:val="nil"/>
              <w:right w:val="single" w:sz="4" w:space="0" w:color="auto"/>
            </w:tcBorders>
          </w:tcPr>
          <w:p w14:paraId="1136F209" w14:textId="77777777" w:rsidR="003B7DFA" w:rsidRPr="001828F4" w:rsidRDefault="003B7DFA" w:rsidP="0078512B">
            <w:pPr>
              <w:pStyle w:val="TAC"/>
              <w:rPr>
                <w:rFonts w:eastAsia="MS Mincho"/>
                <w:lang w:eastAsia="zh-CN"/>
              </w:rPr>
            </w:pPr>
            <w:r w:rsidRPr="001828F4">
              <w:rPr>
                <w:rFonts w:eastAsiaTheme="minorEastAsia"/>
                <w:lang w:val="en-US" w:eastAsia="zh-CN" w:bidi="ar"/>
              </w:rPr>
              <w:t>CA_n25(2A)-n41C-n66A-n71A</w:t>
            </w:r>
          </w:p>
        </w:tc>
        <w:tc>
          <w:tcPr>
            <w:tcW w:w="2036" w:type="dxa"/>
            <w:tcBorders>
              <w:top w:val="single" w:sz="4" w:space="0" w:color="auto"/>
              <w:left w:val="single" w:sz="4" w:space="0" w:color="auto"/>
              <w:bottom w:val="nil"/>
              <w:right w:val="single" w:sz="4" w:space="0" w:color="auto"/>
            </w:tcBorders>
          </w:tcPr>
          <w:p w14:paraId="03EFEAD6"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2610C3A0" w14:textId="77777777" w:rsidR="003B7DFA" w:rsidRPr="001828F4" w:rsidRDefault="003B7DFA" w:rsidP="0078512B">
            <w:pPr>
              <w:pStyle w:val="TAC"/>
              <w:rPr>
                <w:rFonts w:eastAsiaTheme="minorEastAsia"/>
              </w:rPr>
            </w:pPr>
            <w:r w:rsidRPr="001828F4">
              <w:rPr>
                <w:rFonts w:eastAsiaTheme="minorEastAsia"/>
              </w:rPr>
              <w:t>CA_n25A-n41A</w:t>
            </w:r>
            <w:r>
              <w:rPr>
                <w:rFonts w:eastAsiaTheme="minorEastAsia"/>
                <w:vertAlign w:val="superscript"/>
                <w:lang w:val="en-US" w:eastAsia="zh-CN"/>
              </w:rPr>
              <w:t>5</w:t>
            </w:r>
          </w:p>
          <w:p w14:paraId="6C2D8739" w14:textId="77777777" w:rsidR="003B7DFA" w:rsidRPr="001828F4" w:rsidRDefault="003B7DFA" w:rsidP="0078512B">
            <w:pPr>
              <w:pStyle w:val="TAC"/>
              <w:rPr>
                <w:rFonts w:eastAsiaTheme="minorEastAsia"/>
              </w:rPr>
            </w:pPr>
            <w:r w:rsidRPr="001828F4">
              <w:rPr>
                <w:rFonts w:eastAsiaTheme="minorEastAsia"/>
              </w:rPr>
              <w:t>CA_n25A-n66A</w:t>
            </w:r>
          </w:p>
          <w:p w14:paraId="29A97518" w14:textId="77777777" w:rsidR="003B7DFA" w:rsidRPr="001828F4" w:rsidRDefault="003B7DFA" w:rsidP="0078512B">
            <w:pPr>
              <w:pStyle w:val="TAC"/>
              <w:rPr>
                <w:rFonts w:eastAsiaTheme="minorEastAsia"/>
              </w:rPr>
            </w:pPr>
            <w:r w:rsidRPr="001828F4">
              <w:rPr>
                <w:rFonts w:eastAsiaTheme="minorEastAsia"/>
              </w:rPr>
              <w:t>CA_n25A-n71A</w:t>
            </w:r>
          </w:p>
          <w:p w14:paraId="64FDD609" w14:textId="77777777" w:rsidR="003B7DFA" w:rsidRPr="001828F4" w:rsidRDefault="003B7DFA" w:rsidP="0078512B">
            <w:pPr>
              <w:pStyle w:val="TAC"/>
              <w:rPr>
                <w:rFonts w:eastAsiaTheme="minorEastAsia"/>
              </w:rPr>
            </w:pPr>
            <w:r w:rsidRPr="001828F4">
              <w:rPr>
                <w:rFonts w:eastAsiaTheme="minorEastAsia"/>
              </w:rPr>
              <w:t>CA_n41A-n66A</w:t>
            </w:r>
            <w:r>
              <w:rPr>
                <w:rFonts w:eastAsiaTheme="minorEastAsia"/>
                <w:vertAlign w:val="superscript"/>
                <w:lang w:val="en-US" w:eastAsia="zh-CN"/>
              </w:rPr>
              <w:t>5</w:t>
            </w:r>
          </w:p>
          <w:p w14:paraId="7908F993" w14:textId="77777777" w:rsidR="003B7DFA" w:rsidRPr="001828F4" w:rsidRDefault="003B7DFA" w:rsidP="0078512B">
            <w:pPr>
              <w:pStyle w:val="TAC"/>
              <w:rPr>
                <w:rFonts w:eastAsiaTheme="minorEastAsia"/>
              </w:rPr>
            </w:pPr>
            <w:r w:rsidRPr="001828F4">
              <w:rPr>
                <w:rFonts w:eastAsiaTheme="minorEastAsia"/>
              </w:rPr>
              <w:t>CA_n41A-n71A</w:t>
            </w:r>
            <w:r>
              <w:rPr>
                <w:rFonts w:eastAsiaTheme="minorEastAsia"/>
                <w:vertAlign w:val="superscript"/>
                <w:lang w:val="en-US" w:eastAsia="zh-CN"/>
              </w:rPr>
              <w:t>5</w:t>
            </w:r>
          </w:p>
          <w:p w14:paraId="685B623A" w14:textId="77777777" w:rsidR="003B7DFA" w:rsidRPr="001828F4" w:rsidRDefault="003B7DFA" w:rsidP="0078512B">
            <w:pPr>
              <w:pStyle w:val="TAC"/>
              <w:rPr>
                <w:rFonts w:eastAsiaTheme="minorEastAsia"/>
              </w:rPr>
            </w:pPr>
            <w:r w:rsidRPr="001828F4">
              <w:rPr>
                <w:rFonts w:eastAsiaTheme="minorEastAsia"/>
              </w:rPr>
              <w:t>CA_n41C</w:t>
            </w:r>
            <w:r>
              <w:rPr>
                <w:rFonts w:eastAsiaTheme="minorEastAsia"/>
                <w:vertAlign w:val="superscript"/>
                <w:lang w:val="en-US" w:eastAsia="zh-CN"/>
              </w:rPr>
              <w:t>5</w:t>
            </w:r>
          </w:p>
          <w:p w14:paraId="14D44595" w14:textId="77777777" w:rsidR="003B7DFA" w:rsidRPr="001828F4" w:rsidRDefault="003B7DFA" w:rsidP="0078512B">
            <w:pPr>
              <w:pStyle w:val="TAC"/>
              <w:rPr>
                <w:rFonts w:eastAsiaTheme="minorEastAsia"/>
                <w:lang w:val="en-US" w:eastAsia="zh-CN"/>
              </w:rPr>
            </w:pPr>
            <w:r w:rsidRPr="001828F4">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2E7E17EF" w14:textId="77777777" w:rsidR="003B7DFA" w:rsidRPr="001828F4" w:rsidRDefault="003B7DFA" w:rsidP="0078512B">
            <w:pPr>
              <w:pStyle w:val="TAC"/>
              <w:rPr>
                <w:rFonts w:cs="Arial"/>
                <w:szCs w:val="18"/>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668E525" w14:textId="77777777" w:rsidR="003B7DFA" w:rsidRPr="001828F4" w:rsidRDefault="003B7DFA" w:rsidP="0078512B">
            <w:pPr>
              <w:pStyle w:val="TAC"/>
              <w:rPr>
                <w:lang w:val="en-US" w:eastAsia="zh-CN" w:bidi="ar"/>
              </w:rPr>
            </w:pPr>
            <w:r w:rsidRPr="001828F4">
              <w:rPr>
                <w:rFonts w:eastAsiaTheme="minorEastAsia"/>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712B948E"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527A1364" w14:textId="77777777" w:rsidTr="0078512B">
        <w:trPr>
          <w:trHeight w:val="29"/>
        </w:trPr>
        <w:tc>
          <w:tcPr>
            <w:tcW w:w="1959" w:type="dxa"/>
            <w:tcBorders>
              <w:top w:val="nil"/>
              <w:left w:val="single" w:sz="4" w:space="0" w:color="auto"/>
              <w:bottom w:val="nil"/>
              <w:right w:val="single" w:sz="4" w:space="0" w:color="auto"/>
            </w:tcBorders>
          </w:tcPr>
          <w:p w14:paraId="7E652FFE"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0AEF1638"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340809" w14:textId="77777777" w:rsidR="003B7DFA" w:rsidRPr="001828F4" w:rsidRDefault="003B7DFA" w:rsidP="0078512B">
            <w:pPr>
              <w:pStyle w:val="TAC"/>
              <w:rPr>
                <w:rFonts w:cs="Arial"/>
                <w:szCs w:val="18"/>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42502C3" w14:textId="77777777" w:rsidR="003B7DFA" w:rsidRPr="001828F4" w:rsidRDefault="003B7DFA" w:rsidP="0078512B">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6AE79CDF" w14:textId="77777777" w:rsidR="003B7DFA" w:rsidRPr="001828F4" w:rsidRDefault="003B7DFA" w:rsidP="0078512B">
            <w:pPr>
              <w:pStyle w:val="TAC"/>
              <w:rPr>
                <w:lang w:val="en-US" w:eastAsia="zh-CN" w:bidi="ar"/>
              </w:rPr>
            </w:pPr>
          </w:p>
        </w:tc>
      </w:tr>
      <w:tr w:rsidR="003B7DFA" w:rsidRPr="001828F4" w14:paraId="4B0CB4D0" w14:textId="77777777" w:rsidTr="0078512B">
        <w:trPr>
          <w:trHeight w:val="29"/>
        </w:trPr>
        <w:tc>
          <w:tcPr>
            <w:tcW w:w="1959" w:type="dxa"/>
            <w:tcBorders>
              <w:top w:val="nil"/>
              <w:left w:val="single" w:sz="4" w:space="0" w:color="auto"/>
              <w:bottom w:val="nil"/>
              <w:right w:val="single" w:sz="4" w:space="0" w:color="auto"/>
            </w:tcBorders>
          </w:tcPr>
          <w:p w14:paraId="3046D140"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27D649A3"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D3AD55" w14:textId="77777777" w:rsidR="003B7DFA" w:rsidRPr="001828F4" w:rsidRDefault="003B7DFA" w:rsidP="0078512B">
            <w:pPr>
              <w:pStyle w:val="TAC"/>
              <w:rPr>
                <w:rFonts w:cs="Arial"/>
                <w:szCs w:val="18"/>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DAD7BC7" w14:textId="77777777" w:rsidR="003B7DFA" w:rsidRPr="001828F4" w:rsidRDefault="003B7DFA" w:rsidP="0078512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337282B2" w14:textId="77777777" w:rsidR="003B7DFA" w:rsidRPr="001828F4" w:rsidRDefault="003B7DFA" w:rsidP="0078512B">
            <w:pPr>
              <w:pStyle w:val="TAC"/>
              <w:rPr>
                <w:lang w:val="en-US" w:eastAsia="zh-CN" w:bidi="ar"/>
              </w:rPr>
            </w:pPr>
          </w:p>
        </w:tc>
      </w:tr>
      <w:tr w:rsidR="003B7DFA" w:rsidRPr="001828F4" w14:paraId="2ADD6C9F" w14:textId="77777777" w:rsidTr="0078512B">
        <w:trPr>
          <w:trHeight w:val="29"/>
        </w:trPr>
        <w:tc>
          <w:tcPr>
            <w:tcW w:w="1959" w:type="dxa"/>
            <w:tcBorders>
              <w:top w:val="nil"/>
              <w:left w:val="single" w:sz="4" w:space="0" w:color="auto"/>
              <w:bottom w:val="single" w:sz="4" w:space="0" w:color="auto"/>
              <w:right w:val="single" w:sz="4" w:space="0" w:color="auto"/>
            </w:tcBorders>
          </w:tcPr>
          <w:p w14:paraId="41817AB6"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F4D6838"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7A3E67C" w14:textId="77777777" w:rsidR="003B7DFA" w:rsidRPr="001828F4" w:rsidRDefault="003B7DFA" w:rsidP="0078512B">
            <w:pPr>
              <w:pStyle w:val="TAC"/>
              <w:rPr>
                <w:rFonts w:cs="Arial"/>
                <w:szCs w:val="18"/>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5CE2173" w14:textId="77777777" w:rsidR="003B7DFA" w:rsidRPr="001828F4" w:rsidRDefault="003B7DFA" w:rsidP="0078512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2FE6231A" w14:textId="77777777" w:rsidR="003B7DFA" w:rsidRPr="001828F4" w:rsidRDefault="003B7DFA" w:rsidP="0078512B">
            <w:pPr>
              <w:pStyle w:val="TAC"/>
              <w:rPr>
                <w:lang w:val="en-US" w:eastAsia="zh-CN" w:bidi="ar"/>
              </w:rPr>
            </w:pPr>
          </w:p>
        </w:tc>
      </w:tr>
      <w:tr w:rsidR="003B7DFA" w:rsidRPr="001828F4" w14:paraId="660CD130" w14:textId="77777777" w:rsidTr="0078512B">
        <w:trPr>
          <w:trHeight w:val="29"/>
        </w:trPr>
        <w:tc>
          <w:tcPr>
            <w:tcW w:w="1959" w:type="dxa"/>
            <w:tcBorders>
              <w:top w:val="single" w:sz="4" w:space="0" w:color="auto"/>
              <w:left w:val="single" w:sz="4" w:space="0" w:color="auto"/>
              <w:bottom w:val="nil"/>
              <w:right w:val="single" w:sz="4" w:space="0" w:color="auto"/>
            </w:tcBorders>
            <w:vAlign w:val="center"/>
          </w:tcPr>
          <w:p w14:paraId="0B9CD0E1" w14:textId="77777777" w:rsidR="003B7DFA" w:rsidRPr="001828F4" w:rsidRDefault="003B7DFA" w:rsidP="0078512B">
            <w:pPr>
              <w:pStyle w:val="TAC"/>
              <w:rPr>
                <w:rFonts w:eastAsia="MS Mincho"/>
                <w:lang w:eastAsia="zh-CN"/>
              </w:rPr>
            </w:pPr>
            <w:r w:rsidRPr="001828F4">
              <w:rPr>
                <w:rFonts w:eastAsiaTheme="minorEastAsia"/>
              </w:rPr>
              <w:t>CA_n25A-n41(3A)-n66A-n71A</w:t>
            </w:r>
          </w:p>
        </w:tc>
        <w:tc>
          <w:tcPr>
            <w:tcW w:w="2036" w:type="dxa"/>
            <w:tcBorders>
              <w:top w:val="single" w:sz="4" w:space="0" w:color="auto"/>
              <w:left w:val="single" w:sz="4" w:space="0" w:color="auto"/>
              <w:bottom w:val="nil"/>
              <w:right w:val="single" w:sz="4" w:space="0" w:color="auto"/>
            </w:tcBorders>
            <w:vAlign w:val="center"/>
          </w:tcPr>
          <w:p w14:paraId="1A05F54C" w14:textId="77777777" w:rsidR="003B7DFA" w:rsidRPr="001828F4" w:rsidRDefault="003B7DFA" w:rsidP="0078512B">
            <w:pPr>
              <w:pStyle w:val="TAC"/>
              <w:rPr>
                <w:rFonts w:eastAsiaTheme="minorEastAsia"/>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CA_n66A-n71A</w:t>
            </w:r>
          </w:p>
        </w:tc>
        <w:tc>
          <w:tcPr>
            <w:tcW w:w="950" w:type="dxa"/>
            <w:tcBorders>
              <w:top w:val="single" w:sz="4" w:space="0" w:color="auto"/>
              <w:left w:val="single" w:sz="4" w:space="0" w:color="auto"/>
              <w:bottom w:val="single" w:sz="4" w:space="0" w:color="auto"/>
              <w:right w:val="single" w:sz="4" w:space="0" w:color="auto"/>
            </w:tcBorders>
          </w:tcPr>
          <w:p w14:paraId="71A028DE" w14:textId="77777777" w:rsidR="003B7DFA" w:rsidRPr="001828F4" w:rsidRDefault="003B7DFA" w:rsidP="0078512B">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84CB8B2" w14:textId="77777777" w:rsidR="003B7DFA" w:rsidRPr="001828F4" w:rsidRDefault="003B7DFA" w:rsidP="0078512B">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2565BCF"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1BC1D5A6" w14:textId="77777777" w:rsidTr="0078512B">
        <w:trPr>
          <w:trHeight w:val="29"/>
        </w:trPr>
        <w:tc>
          <w:tcPr>
            <w:tcW w:w="1959" w:type="dxa"/>
            <w:tcBorders>
              <w:top w:val="nil"/>
              <w:left w:val="single" w:sz="4" w:space="0" w:color="auto"/>
              <w:bottom w:val="nil"/>
              <w:right w:val="single" w:sz="4" w:space="0" w:color="auto"/>
            </w:tcBorders>
          </w:tcPr>
          <w:p w14:paraId="14C21919"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754994D1"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DF13BC" w14:textId="77777777" w:rsidR="003B7DFA" w:rsidRPr="001828F4" w:rsidRDefault="003B7DFA" w:rsidP="0078512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304C5DF" w14:textId="77777777" w:rsidR="003B7DFA" w:rsidRPr="001828F4" w:rsidRDefault="003B7DFA" w:rsidP="0078512B">
            <w:pPr>
              <w:pStyle w:val="TAC"/>
              <w:rPr>
                <w:rFonts w:eastAsiaTheme="minorEastAsia"/>
              </w:rPr>
            </w:pPr>
            <w:r w:rsidRPr="001828F4">
              <w:rPr>
                <w:rFonts w:eastAsiaTheme="minorEastAsia"/>
              </w:rPr>
              <w:t>CA_n41(3A)_BCS 4 and 5</w:t>
            </w:r>
          </w:p>
        </w:tc>
        <w:tc>
          <w:tcPr>
            <w:tcW w:w="1837" w:type="dxa"/>
            <w:tcBorders>
              <w:top w:val="nil"/>
              <w:left w:val="single" w:sz="4" w:space="0" w:color="auto"/>
              <w:bottom w:val="nil"/>
              <w:right w:val="single" w:sz="4" w:space="0" w:color="auto"/>
            </w:tcBorders>
          </w:tcPr>
          <w:p w14:paraId="4927ED27" w14:textId="77777777" w:rsidR="003B7DFA" w:rsidRPr="001828F4" w:rsidRDefault="003B7DFA" w:rsidP="0078512B">
            <w:pPr>
              <w:pStyle w:val="TAC"/>
              <w:rPr>
                <w:lang w:val="en-US" w:eastAsia="zh-CN" w:bidi="ar"/>
              </w:rPr>
            </w:pPr>
          </w:p>
        </w:tc>
      </w:tr>
      <w:tr w:rsidR="003B7DFA" w:rsidRPr="001828F4" w14:paraId="2F8A6194" w14:textId="77777777" w:rsidTr="0078512B">
        <w:trPr>
          <w:trHeight w:val="29"/>
        </w:trPr>
        <w:tc>
          <w:tcPr>
            <w:tcW w:w="1959" w:type="dxa"/>
            <w:tcBorders>
              <w:top w:val="nil"/>
              <w:left w:val="single" w:sz="4" w:space="0" w:color="auto"/>
              <w:bottom w:val="nil"/>
              <w:right w:val="single" w:sz="4" w:space="0" w:color="auto"/>
            </w:tcBorders>
          </w:tcPr>
          <w:p w14:paraId="762E0B08"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5F6A27EB"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8A3F83" w14:textId="77777777" w:rsidR="003B7DFA" w:rsidRPr="001828F4" w:rsidRDefault="003B7DFA" w:rsidP="0078512B">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0B32F9A" w14:textId="77777777" w:rsidR="003B7DFA" w:rsidRPr="001828F4" w:rsidRDefault="003B7DFA" w:rsidP="0078512B">
            <w:pPr>
              <w:pStyle w:val="TAC"/>
              <w:rPr>
                <w:rFonts w:eastAsiaTheme="minorEastAsia"/>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535E475" w14:textId="77777777" w:rsidR="003B7DFA" w:rsidRPr="001828F4" w:rsidRDefault="003B7DFA" w:rsidP="0078512B">
            <w:pPr>
              <w:pStyle w:val="TAC"/>
              <w:rPr>
                <w:lang w:val="en-US" w:eastAsia="zh-CN" w:bidi="ar"/>
              </w:rPr>
            </w:pPr>
          </w:p>
        </w:tc>
      </w:tr>
      <w:tr w:rsidR="003B7DFA" w:rsidRPr="001828F4" w14:paraId="6F80EF4B" w14:textId="77777777" w:rsidTr="0078512B">
        <w:trPr>
          <w:trHeight w:val="29"/>
        </w:trPr>
        <w:tc>
          <w:tcPr>
            <w:tcW w:w="1959" w:type="dxa"/>
            <w:tcBorders>
              <w:top w:val="nil"/>
              <w:left w:val="single" w:sz="4" w:space="0" w:color="auto"/>
              <w:bottom w:val="single" w:sz="4" w:space="0" w:color="auto"/>
              <w:right w:val="single" w:sz="4" w:space="0" w:color="auto"/>
            </w:tcBorders>
          </w:tcPr>
          <w:p w14:paraId="6ACE408E"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58F86F8"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39837A" w14:textId="77777777" w:rsidR="003B7DFA" w:rsidRPr="001828F4" w:rsidRDefault="003B7DFA" w:rsidP="0078512B">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F75BFAE" w14:textId="77777777" w:rsidR="003B7DFA" w:rsidRPr="001828F4" w:rsidRDefault="003B7DFA" w:rsidP="0078512B">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53474077" w14:textId="77777777" w:rsidR="003B7DFA" w:rsidRPr="001828F4" w:rsidRDefault="003B7DFA" w:rsidP="0078512B">
            <w:pPr>
              <w:pStyle w:val="TAC"/>
              <w:rPr>
                <w:lang w:val="en-US" w:eastAsia="zh-CN" w:bidi="ar"/>
              </w:rPr>
            </w:pPr>
          </w:p>
        </w:tc>
      </w:tr>
      <w:tr w:rsidR="003B7DFA" w:rsidRPr="001828F4" w14:paraId="37123784" w14:textId="77777777" w:rsidTr="0078512B">
        <w:trPr>
          <w:trHeight w:val="29"/>
        </w:trPr>
        <w:tc>
          <w:tcPr>
            <w:tcW w:w="1959" w:type="dxa"/>
            <w:tcBorders>
              <w:top w:val="single" w:sz="4" w:space="0" w:color="auto"/>
              <w:left w:val="single" w:sz="4" w:space="0" w:color="auto"/>
              <w:bottom w:val="nil"/>
              <w:right w:val="single" w:sz="4" w:space="0" w:color="auto"/>
            </w:tcBorders>
          </w:tcPr>
          <w:p w14:paraId="4068F6D3" w14:textId="77777777" w:rsidR="003B7DFA" w:rsidRPr="001828F4" w:rsidRDefault="003B7DFA" w:rsidP="0078512B">
            <w:pPr>
              <w:pStyle w:val="TAC"/>
              <w:rPr>
                <w:lang w:val="en-US" w:eastAsia="zh-CN" w:bidi="ar"/>
              </w:rPr>
            </w:pPr>
            <w:r w:rsidRPr="001828F4">
              <w:rPr>
                <w:rFonts w:eastAsia="MS Mincho"/>
                <w:lang w:eastAsia="zh-CN"/>
              </w:rPr>
              <w:t>C</w:t>
            </w:r>
            <w:r w:rsidRPr="001828F4">
              <w:t>A_n25A-n41A-n66A-n77A</w:t>
            </w:r>
          </w:p>
        </w:tc>
        <w:tc>
          <w:tcPr>
            <w:tcW w:w="2036" w:type="dxa"/>
            <w:tcBorders>
              <w:top w:val="single" w:sz="4" w:space="0" w:color="auto"/>
              <w:left w:val="single" w:sz="4" w:space="0" w:color="auto"/>
              <w:bottom w:val="nil"/>
              <w:right w:val="single" w:sz="4" w:space="0" w:color="auto"/>
            </w:tcBorders>
          </w:tcPr>
          <w:p w14:paraId="15D1C9C2"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C35C76F"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630AA65"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34059998"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CA_n25A-n66A</w:t>
            </w:r>
          </w:p>
          <w:p w14:paraId="55E218D6"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5DDFA18F"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cs="Arial"/>
                <w:szCs w:val="18"/>
                <w:vertAlign w:val="superscript"/>
                <w:lang w:val="en-US" w:eastAsia="zh-CN"/>
              </w:rPr>
              <w:t>5</w:t>
            </w:r>
          </w:p>
          <w:p w14:paraId="6745C04A"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79EED2D0" w14:textId="77777777" w:rsidR="003B7DFA" w:rsidRPr="001828F4" w:rsidRDefault="003B7DFA" w:rsidP="0078512B">
            <w:pPr>
              <w:pStyle w:val="TAC"/>
              <w:rPr>
                <w:lang w:val="en-US" w:eastAsia="zh-CN" w:bidi="ar"/>
              </w:rPr>
            </w:pPr>
            <w:r w:rsidRPr="001828F4">
              <w:rPr>
                <w:rFonts w:eastAsiaTheme="minorEastAsia"/>
                <w:lang w:val="en-US" w:eastAsia="zh-CN"/>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A1A6009"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0E31774"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307A357"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62C1794E" w14:textId="77777777" w:rsidTr="0078512B">
        <w:trPr>
          <w:trHeight w:val="29"/>
        </w:trPr>
        <w:tc>
          <w:tcPr>
            <w:tcW w:w="1959" w:type="dxa"/>
            <w:tcBorders>
              <w:top w:val="nil"/>
              <w:left w:val="single" w:sz="4" w:space="0" w:color="auto"/>
              <w:bottom w:val="nil"/>
              <w:right w:val="single" w:sz="4" w:space="0" w:color="auto"/>
            </w:tcBorders>
          </w:tcPr>
          <w:p w14:paraId="50E8A6E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857F7F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D05E80"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1C62EF1" w14:textId="77777777" w:rsidR="003B7DFA" w:rsidRPr="001828F4" w:rsidRDefault="003B7DFA" w:rsidP="0078512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4B03903E" w14:textId="77777777" w:rsidR="003B7DFA" w:rsidRPr="001828F4" w:rsidRDefault="003B7DFA" w:rsidP="0078512B">
            <w:pPr>
              <w:pStyle w:val="TAC"/>
              <w:rPr>
                <w:lang w:val="en-US" w:eastAsia="zh-CN" w:bidi="ar"/>
              </w:rPr>
            </w:pPr>
          </w:p>
        </w:tc>
      </w:tr>
      <w:tr w:rsidR="003B7DFA" w:rsidRPr="001828F4" w14:paraId="4AED7F85" w14:textId="77777777" w:rsidTr="0078512B">
        <w:trPr>
          <w:trHeight w:val="29"/>
        </w:trPr>
        <w:tc>
          <w:tcPr>
            <w:tcW w:w="1959" w:type="dxa"/>
            <w:tcBorders>
              <w:top w:val="nil"/>
              <w:left w:val="single" w:sz="4" w:space="0" w:color="auto"/>
              <w:bottom w:val="nil"/>
              <w:right w:val="single" w:sz="4" w:space="0" w:color="auto"/>
            </w:tcBorders>
          </w:tcPr>
          <w:p w14:paraId="33579CE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32BDFA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30D6CE" w14:textId="77777777" w:rsidR="003B7DFA" w:rsidRPr="001828F4" w:rsidRDefault="003B7DFA" w:rsidP="0078512B">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DAD3FFA"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A7C3AEE" w14:textId="77777777" w:rsidR="003B7DFA" w:rsidRPr="001828F4" w:rsidRDefault="003B7DFA" w:rsidP="0078512B">
            <w:pPr>
              <w:pStyle w:val="TAC"/>
              <w:rPr>
                <w:lang w:val="en-US" w:eastAsia="zh-CN" w:bidi="ar"/>
              </w:rPr>
            </w:pPr>
          </w:p>
        </w:tc>
      </w:tr>
      <w:tr w:rsidR="003B7DFA" w:rsidRPr="001828F4" w14:paraId="5084F6AE" w14:textId="77777777" w:rsidTr="0078512B">
        <w:trPr>
          <w:trHeight w:val="29"/>
        </w:trPr>
        <w:tc>
          <w:tcPr>
            <w:tcW w:w="1959" w:type="dxa"/>
            <w:tcBorders>
              <w:top w:val="nil"/>
              <w:left w:val="single" w:sz="4" w:space="0" w:color="auto"/>
              <w:bottom w:val="nil"/>
              <w:right w:val="single" w:sz="4" w:space="0" w:color="auto"/>
            </w:tcBorders>
          </w:tcPr>
          <w:p w14:paraId="144200F6"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432BA99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151576"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CE53E63"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9732CE" w14:textId="77777777" w:rsidR="003B7DFA" w:rsidRPr="001828F4" w:rsidRDefault="003B7DFA" w:rsidP="0078512B">
            <w:pPr>
              <w:pStyle w:val="TAC"/>
              <w:rPr>
                <w:lang w:val="en-US" w:eastAsia="zh-CN" w:bidi="ar"/>
              </w:rPr>
            </w:pPr>
          </w:p>
        </w:tc>
      </w:tr>
      <w:tr w:rsidR="003B7DFA" w:rsidRPr="001828F4" w14:paraId="104BAA32" w14:textId="77777777" w:rsidTr="0078512B">
        <w:trPr>
          <w:trHeight w:val="29"/>
        </w:trPr>
        <w:tc>
          <w:tcPr>
            <w:tcW w:w="1959" w:type="dxa"/>
            <w:tcBorders>
              <w:top w:val="nil"/>
              <w:left w:val="single" w:sz="4" w:space="0" w:color="auto"/>
              <w:bottom w:val="nil"/>
              <w:right w:val="single" w:sz="4" w:space="0" w:color="auto"/>
            </w:tcBorders>
          </w:tcPr>
          <w:p w14:paraId="17F85624"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D0D704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984AE5"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87E38DE" w14:textId="77777777" w:rsidR="003B7DFA" w:rsidRPr="001828F4" w:rsidRDefault="003B7DFA" w:rsidP="0078512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0D5851ED"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5AA74039" w14:textId="77777777" w:rsidTr="0078512B">
        <w:trPr>
          <w:trHeight w:val="29"/>
        </w:trPr>
        <w:tc>
          <w:tcPr>
            <w:tcW w:w="1959" w:type="dxa"/>
            <w:tcBorders>
              <w:top w:val="nil"/>
              <w:left w:val="single" w:sz="4" w:space="0" w:color="auto"/>
              <w:bottom w:val="nil"/>
              <w:right w:val="single" w:sz="4" w:space="0" w:color="auto"/>
            </w:tcBorders>
          </w:tcPr>
          <w:p w14:paraId="41CD0360"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107511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BEC9AE"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24BE875" w14:textId="77777777" w:rsidR="003B7DFA" w:rsidRPr="001828F4" w:rsidRDefault="003B7DFA" w:rsidP="0078512B">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521BEF2" w14:textId="77777777" w:rsidR="003B7DFA" w:rsidRPr="001828F4" w:rsidRDefault="003B7DFA" w:rsidP="0078512B">
            <w:pPr>
              <w:pStyle w:val="TAC"/>
              <w:rPr>
                <w:lang w:val="en-US" w:eastAsia="zh-CN" w:bidi="ar"/>
              </w:rPr>
            </w:pPr>
          </w:p>
        </w:tc>
      </w:tr>
      <w:tr w:rsidR="003B7DFA" w:rsidRPr="001828F4" w14:paraId="654490C9" w14:textId="77777777" w:rsidTr="0078512B">
        <w:trPr>
          <w:trHeight w:val="29"/>
        </w:trPr>
        <w:tc>
          <w:tcPr>
            <w:tcW w:w="1959" w:type="dxa"/>
            <w:tcBorders>
              <w:top w:val="nil"/>
              <w:left w:val="single" w:sz="4" w:space="0" w:color="auto"/>
              <w:bottom w:val="nil"/>
              <w:right w:val="single" w:sz="4" w:space="0" w:color="auto"/>
            </w:tcBorders>
          </w:tcPr>
          <w:p w14:paraId="5D57C3A4"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AF94AD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B9C36C" w14:textId="77777777" w:rsidR="003B7DFA" w:rsidRPr="001828F4" w:rsidRDefault="003B7DFA" w:rsidP="0078512B">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98AD67C" w14:textId="77777777" w:rsidR="003B7DFA" w:rsidRPr="001828F4" w:rsidRDefault="003B7DFA" w:rsidP="0078512B">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E531B21" w14:textId="77777777" w:rsidR="003B7DFA" w:rsidRPr="001828F4" w:rsidRDefault="003B7DFA" w:rsidP="0078512B">
            <w:pPr>
              <w:pStyle w:val="TAC"/>
              <w:rPr>
                <w:lang w:val="en-US" w:eastAsia="zh-CN" w:bidi="ar"/>
              </w:rPr>
            </w:pPr>
          </w:p>
        </w:tc>
      </w:tr>
      <w:tr w:rsidR="003B7DFA" w:rsidRPr="001828F4" w14:paraId="1D26A609" w14:textId="77777777" w:rsidTr="0078512B">
        <w:trPr>
          <w:trHeight w:val="29"/>
        </w:trPr>
        <w:tc>
          <w:tcPr>
            <w:tcW w:w="1959" w:type="dxa"/>
            <w:tcBorders>
              <w:top w:val="nil"/>
              <w:left w:val="single" w:sz="4" w:space="0" w:color="auto"/>
              <w:bottom w:val="single" w:sz="4" w:space="0" w:color="auto"/>
              <w:right w:val="single" w:sz="4" w:space="0" w:color="auto"/>
            </w:tcBorders>
          </w:tcPr>
          <w:p w14:paraId="12735A05"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E5133F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43E692"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3F1467C"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A29B58D" w14:textId="77777777" w:rsidR="003B7DFA" w:rsidRPr="001828F4" w:rsidRDefault="003B7DFA" w:rsidP="0078512B">
            <w:pPr>
              <w:pStyle w:val="TAC"/>
              <w:rPr>
                <w:lang w:val="en-US" w:eastAsia="zh-CN" w:bidi="ar"/>
              </w:rPr>
            </w:pPr>
          </w:p>
        </w:tc>
      </w:tr>
      <w:tr w:rsidR="003B7DFA" w:rsidRPr="001828F4" w14:paraId="0E5A2E55" w14:textId="77777777" w:rsidTr="0078512B">
        <w:trPr>
          <w:trHeight w:val="29"/>
        </w:trPr>
        <w:tc>
          <w:tcPr>
            <w:tcW w:w="1959" w:type="dxa"/>
            <w:tcBorders>
              <w:top w:val="single" w:sz="4" w:space="0" w:color="auto"/>
              <w:left w:val="single" w:sz="4" w:space="0" w:color="auto"/>
              <w:bottom w:val="nil"/>
              <w:right w:val="single" w:sz="4" w:space="0" w:color="auto"/>
            </w:tcBorders>
          </w:tcPr>
          <w:p w14:paraId="6EBC6981" w14:textId="77777777" w:rsidR="003B7DFA" w:rsidRPr="001828F4" w:rsidRDefault="003B7DFA" w:rsidP="0078512B">
            <w:pPr>
              <w:pStyle w:val="TAC"/>
              <w:rPr>
                <w:lang w:val="en-US" w:eastAsia="zh-CN" w:bidi="ar"/>
              </w:rPr>
            </w:pPr>
            <w:r w:rsidRPr="001828F4">
              <w:rPr>
                <w:rFonts w:eastAsiaTheme="minorEastAsia" w:cs="Arial"/>
                <w:szCs w:val="18"/>
                <w:lang w:val="en-US" w:eastAsia="zh-CN"/>
              </w:rPr>
              <w:lastRenderedPageBreak/>
              <w:t>CA_n25A-n41(A-C)-n66A-n77A</w:t>
            </w:r>
          </w:p>
        </w:tc>
        <w:tc>
          <w:tcPr>
            <w:tcW w:w="2036" w:type="dxa"/>
            <w:tcBorders>
              <w:top w:val="single" w:sz="4" w:space="0" w:color="auto"/>
              <w:left w:val="single" w:sz="4" w:space="0" w:color="auto"/>
              <w:bottom w:val="nil"/>
              <w:right w:val="single" w:sz="4" w:space="0" w:color="auto"/>
            </w:tcBorders>
          </w:tcPr>
          <w:p w14:paraId="4D286995"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CA_n25A-n41A </w:t>
            </w:r>
          </w:p>
          <w:p w14:paraId="22674C60"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CA_n25A-n66A </w:t>
            </w:r>
          </w:p>
          <w:p w14:paraId="6FE9D125"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CA_n25A-n77A </w:t>
            </w:r>
          </w:p>
          <w:p w14:paraId="78096336"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CA_n41C</w:t>
            </w:r>
            <w:r w:rsidRPr="001828F4">
              <w:rPr>
                <w:rFonts w:eastAsiaTheme="minorEastAsia"/>
                <w:lang w:val="en-US" w:eastAsia="zh-CN"/>
              </w:rPr>
              <w:br/>
              <w:t xml:space="preserve">CA_n41A-n66A </w:t>
            </w:r>
          </w:p>
          <w:p w14:paraId="1B3008AE"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CA_n41A-n77A</w:t>
            </w:r>
          </w:p>
          <w:p w14:paraId="1CC9AAA5" w14:textId="77777777" w:rsidR="003B7DFA" w:rsidRPr="001828F4" w:rsidRDefault="003B7DFA" w:rsidP="0078512B">
            <w:pPr>
              <w:pStyle w:val="TAC"/>
              <w:rPr>
                <w:lang w:val="en-US" w:eastAsia="zh-CN" w:bidi="ar"/>
              </w:rPr>
            </w:pPr>
            <w:r w:rsidRPr="001828F4">
              <w:rPr>
                <w:rFonts w:eastAsiaTheme="minorEastAsia"/>
                <w:lang w:val="en-US"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FA42E97"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89C4EF7" w14:textId="77777777" w:rsidR="003B7DFA" w:rsidRPr="001828F4" w:rsidRDefault="003B7DFA" w:rsidP="0078512B">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F8E3A29"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3BB46D81" w14:textId="77777777" w:rsidTr="0078512B">
        <w:trPr>
          <w:trHeight w:val="29"/>
        </w:trPr>
        <w:tc>
          <w:tcPr>
            <w:tcW w:w="1959" w:type="dxa"/>
            <w:tcBorders>
              <w:top w:val="nil"/>
              <w:left w:val="single" w:sz="4" w:space="0" w:color="auto"/>
              <w:bottom w:val="nil"/>
              <w:right w:val="single" w:sz="4" w:space="0" w:color="auto"/>
            </w:tcBorders>
          </w:tcPr>
          <w:p w14:paraId="34B03B0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7D59F0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430326"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ADC8B57" w14:textId="77777777" w:rsidR="003B7DFA" w:rsidRPr="001828F4" w:rsidRDefault="003B7DFA" w:rsidP="0078512B">
            <w:pPr>
              <w:pStyle w:val="TAC"/>
              <w:rPr>
                <w:rFonts w:cs="Arial"/>
                <w:color w:val="000000"/>
                <w:szCs w:val="18"/>
              </w:rPr>
            </w:pPr>
            <w:r w:rsidRPr="001828F4">
              <w:rPr>
                <w:rFonts w:eastAsiaTheme="minorEastAsia"/>
                <w:szCs w:val="18"/>
              </w:rPr>
              <w:t>CA_n41(A-C)_BCS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29DA6DD6" w14:textId="77777777" w:rsidR="003B7DFA" w:rsidRPr="001828F4" w:rsidRDefault="003B7DFA" w:rsidP="0078512B">
            <w:pPr>
              <w:pStyle w:val="TAC"/>
              <w:rPr>
                <w:lang w:val="en-US" w:eastAsia="zh-CN" w:bidi="ar"/>
              </w:rPr>
            </w:pPr>
          </w:p>
        </w:tc>
      </w:tr>
      <w:tr w:rsidR="003B7DFA" w:rsidRPr="001828F4" w14:paraId="349EDB39" w14:textId="77777777" w:rsidTr="0078512B">
        <w:trPr>
          <w:trHeight w:val="29"/>
        </w:trPr>
        <w:tc>
          <w:tcPr>
            <w:tcW w:w="1959" w:type="dxa"/>
            <w:tcBorders>
              <w:top w:val="nil"/>
              <w:left w:val="single" w:sz="4" w:space="0" w:color="auto"/>
              <w:bottom w:val="nil"/>
              <w:right w:val="single" w:sz="4" w:space="0" w:color="auto"/>
            </w:tcBorders>
          </w:tcPr>
          <w:p w14:paraId="13D9C1A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3E6408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46BC0F"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BA961B1" w14:textId="77777777" w:rsidR="003B7DFA" w:rsidRPr="001828F4" w:rsidRDefault="003B7DFA" w:rsidP="0078512B">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C159FC4" w14:textId="77777777" w:rsidR="003B7DFA" w:rsidRPr="001828F4" w:rsidRDefault="003B7DFA" w:rsidP="0078512B">
            <w:pPr>
              <w:pStyle w:val="TAC"/>
              <w:rPr>
                <w:lang w:val="en-US" w:eastAsia="zh-CN" w:bidi="ar"/>
              </w:rPr>
            </w:pPr>
          </w:p>
        </w:tc>
      </w:tr>
      <w:tr w:rsidR="003B7DFA" w:rsidRPr="001828F4" w14:paraId="1C58D1AC" w14:textId="77777777" w:rsidTr="0078512B">
        <w:trPr>
          <w:trHeight w:val="29"/>
        </w:trPr>
        <w:tc>
          <w:tcPr>
            <w:tcW w:w="1959" w:type="dxa"/>
            <w:tcBorders>
              <w:top w:val="nil"/>
              <w:left w:val="single" w:sz="4" w:space="0" w:color="auto"/>
              <w:bottom w:val="single" w:sz="4" w:space="0" w:color="auto"/>
              <w:right w:val="single" w:sz="4" w:space="0" w:color="auto"/>
            </w:tcBorders>
          </w:tcPr>
          <w:p w14:paraId="4D4CFC50"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D78646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B08701"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538050F" w14:textId="77777777" w:rsidR="003B7DFA" w:rsidRPr="001828F4" w:rsidRDefault="003B7DFA" w:rsidP="0078512B">
            <w:pPr>
              <w:pStyle w:val="TAC"/>
              <w:rPr>
                <w:rFonts w:cs="Arial"/>
                <w:color w:val="000000"/>
                <w:szCs w:val="18"/>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126E62C" w14:textId="77777777" w:rsidR="003B7DFA" w:rsidRPr="001828F4" w:rsidRDefault="003B7DFA" w:rsidP="0078512B">
            <w:pPr>
              <w:pStyle w:val="TAC"/>
              <w:rPr>
                <w:lang w:val="en-US" w:eastAsia="zh-CN" w:bidi="ar"/>
              </w:rPr>
            </w:pPr>
          </w:p>
        </w:tc>
      </w:tr>
      <w:tr w:rsidR="003B7DFA" w:rsidRPr="001828F4" w14:paraId="71D9A011" w14:textId="77777777" w:rsidTr="0078512B">
        <w:trPr>
          <w:trHeight w:val="29"/>
        </w:trPr>
        <w:tc>
          <w:tcPr>
            <w:tcW w:w="1959" w:type="dxa"/>
            <w:tcBorders>
              <w:top w:val="single" w:sz="4" w:space="0" w:color="auto"/>
              <w:left w:val="single" w:sz="4" w:space="0" w:color="auto"/>
              <w:bottom w:val="nil"/>
              <w:right w:val="single" w:sz="4" w:space="0" w:color="auto"/>
            </w:tcBorders>
          </w:tcPr>
          <w:p w14:paraId="167062FE" w14:textId="77777777" w:rsidR="003B7DFA" w:rsidRPr="001828F4" w:rsidRDefault="003B7DFA" w:rsidP="0078512B">
            <w:pPr>
              <w:pStyle w:val="TAC"/>
              <w:rPr>
                <w:lang w:val="en-US" w:eastAsia="zh-CN" w:bidi="ar"/>
              </w:rPr>
            </w:pPr>
            <w:r w:rsidRPr="001828F4">
              <w:rPr>
                <w:rFonts w:eastAsia="MS Mincho"/>
                <w:lang w:eastAsia="zh-CN"/>
              </w:rPr>
              <w:t>CA_n25A-n41C-n66A-n77A</w:t>
            </w:r>
          </w:p>
        </w:tc>
        <w:tc>
          <w:tcPr>
            <w:tcW w:w="2036" w:type="dxa"/>
            <w:tcBorders>
              <w:top w:val="single" w:sz="4" w:space="0" w:color="auto"/>
              <w:left w:val="single" w:sz="4" w:space="0" w:color="auto"/>
              <w:bottom w:val="nil"/>
              <w:right w:val="single" w:sz="4" w:space="0" w:color="auto"/>
            </w:tcBorders>
          </w:tcPr>
          <w:p w14:paraId="709263E4"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B0F15D1"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CC4D3A8" w14:textId="77777777" w:rsidR="003B7DFA" w:rsidRPr="001828F4" w:rsidRDefault="003B7DFA" w:rsidP="0078512B">
            <w:pPr>
              <w:pStyle w:val="TAC"/>
              <w:rPr>
                <w:rFonts w:eastAsiaTheme="minorEastAsia"/>
              </w:rPr>
            </w:pPr>
            <w:r w:rsidRPr="001828F4">
              <w:rPr>
                <w:rFonts w:eastAsiaTheme="minorEastAsia"/>
              </w:rPr>
              <w:t>CA_n25A-n41A</w:t>
            </w:r>
            <w:r w:rsidRPr="001828F4">
              <w:rPr>
                <w:rFonts w:eastAsiaTheme="minorEastAsia"/>
                <w:vertAlign w:val="superscript"/>
                <w:lang w:val="en-US" w:eastAsia="zh-CN"/>
              </w:rPr>
              <w:t>5</w:t>
            </w:r>
          </w:p>
          <w:p w14:paraId="35F8C0FA" w14:textId="77777777" w:rsidR="003B7DFA" w:rsidRPr="001828F4" w:rsidRDefault="003B7DFA" w:rsidP="0078512B">
            <w:pPr>
              <w:pStyle w:val="TAC"/>
              <w:rPr>
                <w:rFonts w:eastAsiaTheme="minorEastAsia"/>
              </w:rPr>
            </w:pPr>
            <w:r w:rsidRPr="001828F4">
              <w:rPr>
                <w:rFonts w:eastAsiaTheme="minorEastAsia"/>
              </w:rPr>
              <w:t>CA_n25A-n66A</w:t>
            </w:r>
          </w:p>
          <w:p w14:paraId="231014B5" w14:textId="77777777" w:rsidR="003B7DFA" w:rsidRPr="001828F4" w:rsidRDefault="003B7DFA" w:rsidP="0078512B">
            <w:pPr>
              <w:pStyle w:val="TAC"/>
              <w:rPr>
                <w:rFonts w:eastAsiaTheme="minorEastAsia"/>
              </w:rPr>
            </w:pPr>
            <w:r w:rsidRPr="001828F4">
              <w:rPr>
                <w:rFonts w:eastAsiaTheme="minorEastAsia"/>
              </w:rPr>
              <w:t>CA_n25A-n77A</w:t>
            </w:r>
            <w:r w:rsidRPr="001828F4">
              <w:rPr>
                <w:rFonts w:eastAsiaTheme="minorEastAsia"/>
                <w:vertAlign w:val="superscript"/>
                <w:lang w:val="en-US" w:eastAsia="zh-CN"/>
              </w:rPr>
              <w:t>5</w:t>
            </w:r>
          </w:p>
          <w:p w14:paraId="3AF72E15" w14:textId="77777777" w:rsidR="003B7DFA" w:rsidRPr="001828F4" w:rsidRDefault="003B7DFA" w:rsidP="0078512B">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37AFBCA9" w14:textId="77777777" w:rsidR="003B7DFA" w:rsidRPr="001828F4" w:rsidRDefault="003B7DFA" w:rsidP="0078512B">
            <w:pPr>
              <w:pStyle w:val="TAC"/>
              <w:rPr>
                <w:rFonts w:eastAsiaTheme="minorEastAsia"/>
              </w:rPr>
            </w:pPr>
            <w:r w:rsidRPr="001828F4">
              <w:rPr>
                <w:rFonts w:eastAsiaTheme="minorEastAsia"/>
                <w:lang w:val="en-US" w:eastAsia="zh-CN"/>
              </w:rPr>
              <w:t>CA_n41A-n77A</w:t>
            </w:r>
            <w:r w:rsidRPr="001828F4">
              <w:rPr>
                <w:rFonts w:eastAsiaTheme="minorEastAsia"/>
                <w:vertAlign w:val="superscript"/>
                <w:lang w:val="en-US" w:eastAsia="zh-CN"/>
              </w:rPr>
              <w:t>5</w:t>
            </w:r>
          </w:p>
          <w:p w14:paraId="6BE581D9"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CA_n41C</w:t>
            </w:r>
            <w:r w:rsidRPr="001828F4">
              <w:rPr>
                <w:rFonts w:eastAsiaTheme="minorEastAsia"/>
                <w:vertAlign w:val="superscript"/>
                <w:lang w:val="en-US" w:eastAsia="zh-CN"/>
              </w:rPr>
              <w:t>5</w:t>
            </w:r>
          </w:p>
          <w:p w14:paraId="5EB35598" w14:textId="77777777" w:rsidR="003B7DFA" w:rsidRPr="001828F4" w:rsidRDefault="003B7DFA" w:rsidP="0078512B">
            <w:pPr>
              <w:pStyle w:val="TAC"/>
              <w:rPr>
                <w:lang w:val="en-US" w:eastAsia="zh-CN"/>
              </w:rPr>
            </w:pPr>
            <w:r w:rsidRPr="001828F4">
              <w:rPr>
                <w:lang w:val="en-US"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0E79A7D"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01E60F5"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87A9602"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5F838FE0" w14:textId="77777777" w:rsidTr="0078512B">
        <w:trPr>
          <w:trHeight w:val="29"/>
        </w:trPr>
        <w:tc>
          <w:tcPr>
            <w:tcW w:w="1959" w:type="dxa"/>
            <w:tcBorders>
              <w:top w:val="nil"/>
              <w:left w:val="single" w:sz="4" w:space="0" w:color="auto"/>
              <w:bottom w:val="nil"/>
              <w:right w:val="single" w:sz="4" w:space="0" w:color="auto"/>
            </w:tcBorders>
          </w:tcPr>
          <w:p w14:paraId="44DEA81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36525B8" w14:textId="77777777" w:rsidR="002C552D" w:rsidRPr="002C552D" w:rsidRDefault="002C552D" w:rsidP="002C552D">
            <w:pPr>
              <w:pStyle w:val="TAC"/>
              <w:rPr>
                <w:ins w:id="11" w:author="Reihaneh Malekafzaliardakani" w:date="2024-11-05T12:18:00Z"/>
                <w:lang w:val="en-US" w:eastAsia="zh-CN" w:bidi="ar"/>
              </w:rPr>
            </w:pPr>
            <w:ins w:id="12" w:author="Reihaneh Malekafzaliardakani" w:date="2024-11-05T12:18:00Z">
              <w:r w:rsidRPr="002C552D">
                <w:rPr>
                  <w:lang w:val="en-US" w:eastAsia="zh-CN" w:bidi="ar"/>
                </w:rPr>
                <w:t>CA_n25A-n41C</w:t>
              </w:r>
            </w:ins>
          </w:p>
          <w:p w14:paraId="4A64E314" w14:textId="77777777" w:rsidR="002C552D" w:rsidRPr="002C552D" w:rsidRDefault="002C552D" w:rsidP="002C552D">
            <w:pPr>
              <w:pStyle w:val="TAC"/>
              <w:rPr>
                <w:ins w:id="13" w:author="Reihaneh Malekafzaliardakani" w:date="2024-11-05T12:18:00Z"/>
                <w:lang w:val="en-US" w:eastAsia="zh-CN" w:bidi="ar"/>
              </w:rPr>
            </w:pPr>
            <w:ins w:id="14" w:author="Reihaneh Malekafzaliardakani" w:date="2024-11-05T12:18:00Z">
              <w:r w:rsidRPr="002C552D">
                <w:rPr>
                  <w:lang w:val="en-US" w:eastAsia="zh-CN" w:bidi="ar"/>
                </w:rPr>
                <w:t>CA_n41C-n66A</w:t>
              </w:r>
            </w:ins>
          </w:p>
          <w:p w14:paraId="2CE3FE6F" w14:textId="1B684AF0" w:rsidR="003B7DFA" w:rsidRPr="001828F4" w:rsidRDefault="002C552D" w:rsidP="002C552D">
            <w:pPr>
              <w:pStyle w:val="TAC"/>
              <w:rPr>
                <w:lang w:val="en-US" w:eastAsia="zh-CN" w:bidi="ar"/>
              </w:rPr>
            </w:pPr>
            <w:ins w:id="15" w:author="Reihaneh Malekafzaliardakani" w:date="2024-11-05T12:18:00Z">
              <w:r w:rsidRPr="002C552D">
                <w:rPr>
                  <w:lang w:val="en-US" w:eastAsia="zh-CN" w:bidi="ar"/>
                </w:rPr>
                <w:t>CA_n41C-n77A</w:t>
              </w:r>
            </w:ins>
          </w:p>
        </w:tc>
        <w:tc>
          <w:tcPr>
            <w:tcW w:w="950" w:type="dxa"/>
            <w:tcBorders>
              <w:top w:val="single" w:sz="4" w:space="0" w:color="auto"/>
              <w:left w:val="single" w:sz="4" w:space="0" w:color="auto"/>
              <w:bottom w:val="single" w:sz="4" w:space="0" w:color="auto"/>
              <w:right w:val="single" w:sz="4" w:space="0" w:color="auto"/>
            </w:tcBorders>
          </w:tcPr>
          <w:p w14:paraId="41A4AE02"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5B459B7" w14:textId="77777777" w:rsidR="003B7DFA" w:rsidRPr="001828F4" w:rsidRDefault="003B7DFA" w:rsidP="0078512B">
            <w:pPr>
              <w:pStyle w:val="TAC"/>
              <w:rPr>
                <w:lang w:val="en-US" w:eastAsia="zh-CN" w:bidi="ar"/>
              </w:rPr>
            </w:pPr>
            <w:r w:rsidRPr="001828F4">
              <w:rPr>
                <w:szCs w:val="18"/>
              </w:rPr>
              <w:t>CA_n41C_BCS1</w:t>
            </w:r>
          </w:p>
        </w:tc>
        <w:tc>
          <w:tcPr>
            <w:tcW w:w="1837" w:type="dxa"/>
            <w:tcBorders>
              <w:top w:val="nil"/>
              <w:left w:val="single" w:sz="4" w:space="0" w:color="auto"/>
              <w:bottom w:val="nil"/>
              <w:right w:val="single" w:sz="4" w:space="0" w:color="auto"/>
            </w:tcBorders>
          </w:tcPr>
          <w:p w14:paraId="52E2BD43" w14:textId="77777777" w:rsidR="003B7DFA" w:rsidRPr="001828F4" w:rsidRDefault="003B7DFA" w:rsidP="0078512B">
            <w:pPr>
              <w:pStyle w:val="TAC"/>
              <w:rPr>
                <w:lang w:val="en-US" w:eastAsia="zh-CN" w:bidi="ar"/>
              </w:rPr>
            </w:pPr>
          </w:p>
        </w:tc>
      </w:tr>
      <w:tr w:rsidR="003B7DFA" w:rsidRPr="001828F4" w14:paraId="3235172C" w14:textId="77777777" w:rsidTr="0078512B">
        <w:trPr>
          <w:trHeight w:val="29"/>
        </w:trPr>
        <w:tc>
          <w:tcPr>
            <w:tcW w:w="1959" w:type="dxa"/>
            <w:tcBorders>
              <w:top w:val="nil"/>
              <w:left w:val="single" w:sz="4" w:space="0" w:color="auto"/>
              <w:bottom w:val="nil"/>
              <w:right w:val="single" w:sz="4" w:space="0" w:color="auto"/>
            </w:tcBorders>
          </w:tcPr>
          <w:p w14:paraId="55336AB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092400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B034CC" w14:textId="77777777" w:rsidR="003B7DFA" w:rsidRPr="001828F4" w:rsidRDefault="003B7DFA" w:rsidP="0078512B">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3E65C8A"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778D94C" w14:textId="77777777" w:rsidR="003B7DFA" w:rsidRPr="001828F4" w:rsidRDefault="003B7DFA" w:rsidP="0078512B">
            <w:pPr>
              <w:pStyle w:val="TAC"/>
              <w:rPr>
                <w:lang w:val="en-US" w:eastAsia="zh-CN" w:bidi="ar"/>
              </w:rPr>
            </w:pPr>
          </w:p>
        </w:tc>
      </w:tr>
      <w:tr w:rsidR="003B7DFA" w:rsidRPr="001828F4" w14:paraId="35D98F35" w14:textId="77777777" w:rsidTr="0078512B">
        <w:trPr>
          <w:trHeight w:val="29"/>
        </w:trPr>
        <w:tc>
          <w:tcPr>
            <w:tcW w:w="1959" w:type="dxa"/>
            <w:tcBorders>
              <w:top w:val="nil"/>
              <w:left w:val="single" w:sz="4" w:space="0" w:color="auto"/>
              <w:bottom w:val="nil"/>
              <w:right w:val="single" w:sz="4" w:space="0" w:color="auto"/>
            </w:tcBorders>
          </w:tcPr>
          <w:p w14:paraId="39C6AF4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63FFF4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312C9F"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989A3D4"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5EF493" w14:textId="77777777" w:rsidR="003B7DFA" w:rsidRPr="001828F4" w:rsidRDefault="003B7DFA" w:rsidP="0078512B">
            <w:pPr>
              <w:pStyle w:val="TAC"/>
              <w:rPr>
                <w:lang w:val="en-US" w:eastAsia="zh-CN" w:bidi="ar"/>
              </w:rPr>
            </w:pPr>
          </w:p>
        </w:tc>
      </w:tr>
      <w:tr w:rsidR="003B7DFA" w:rsidRPr="001828F4" w14:paraId="43E9E040" w14:textId="77777777" w:rsidTr="0078512B">
        <w:trPr>
          <w:trHeight w:val="29"/>
        </w:trPr>
        <w:tc>
          <w:tcPr>
            <w:tcW w:w="1959" w:type="dxa"/>
            <w:tcBorders>
              <w:top w:val="nil"/>
              <w:left w:val="single" w:sz="4" w:space="0" w:color="auto"/>
              <w:bottom w:val="nil"/>
              <w:right w:val="single" w:sz="4" w:space="0" w:color="auto"/>
            </w:tcBorders>
          </w:tcPr>
          <w:p w14:paraId="7657BBFE"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ED3F40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44F0EE"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3DBAC23" w14:textId="77777777" w:rsidR="003B7DFA" w:rsidRPr="001828F4" w:rsidRDefault="003B7DFA" w:rsidP="0078512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nil"/>
              <w:right w:val="single" w:sz="4" w:space="0" w:color="auto"/>
            </w:tcBorders>
          </w:tcPr>
          <w:p w14:paraId="3D676DBE"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0427E94C" w14:textId="77777777" w:rsidTr="0078512B">
        <w:trPr>
          <w:trHeight w:val="29"/>
        </w:trPr>
        <w:tc>
          <w:tcPr>
            <w:tcW w:w="1959" w:type="dxa"/>
            <w:tcBorders>
              <w:top w:val="nil"/>
              <w:left w:val="single" w:sz="4" w:space="0" w:color="auto"/>
              <w:bottom w:val="nil"/>
              <w:right w:val="single" w:sz="4" w:space="0" w:color="auto"/>
            </w:tcBorders>
          </w:tcPr>
          <w:p w14:paraId="7E4CC30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1E1C95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F5EFA4"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EF722AC" w14:textId="77777777" w:rsidR="003B7DFA" w:rsidRPr="001828F4" w:rsidRDefault="003B7DFA" w:rsidP="0078512B">
            <w:pPr>
              <w:pStyle w:val="TAC"/>
              <w:rPr>
                <w:lang w:val="en-US" w:eastAsia="zh-CN" w:bidi="ar"/>
              </w:rPr>
            </w:pPr>
            <w:r w:rsidRPr="001828F4">
              <w:rPr>
                <w:szCs w:val="18"/>
              </w:rPr>
              <w:t>CA_n41C_BCS 4</w:t>
            </w:r>
            <w:r w:rsidRPr="001828F4">
              <w:t xml:space="preserve"> and 5 </w:t>
            </w:r>
          </w:p>
        </w:tc>
        <w:tc>
          <w:tcPr>
            <w:tcW w:w="1837" w:type="dxa"/>
            <w:tcBorders>
              <w:top w:val="nil"/>
              <w:left w:val="single" w:sz="4" w:space="0" w:color="auto"/>
              <w:bottom w:val="nil"/>
              <w:right w:val="single" w:sz="4" w:space="0" w:color="auto"/>
            </w:tcBorders>
          </w:tcPr>
          <w:p w14:paraId="79F9EDE2" w14:textId="77777777" w:rsidR="003B7DFA" w:rsidRPr="001828F4" w:rsidRDefault="003B7DFA" w:rsidP="0078512B">
            <w:pPr>
              <w:pStyle w:val="TAC"/>
              <w:rPr>
                <w:lang w:val="en-US" w:eastAsia="zh-CN" w:bidi="ar"/>
              </w:rPr>
            </w:pPr>
          </w:p>
        </w:tc>
      </w:tr>
      <w:tr w:rsidR="003B7DFA" w:rsidRPr="001828F4" w14:paraId="480731FB" w14:textId="77777777" w:rsidTr="0078512B">
        <w:trPr>
          <w:trHeight w:val="29"/>
        </w:trPr>
        <w:tc>
          <w:tcPr>
            <w:tcW w:w="1959" w:type="dxa"/>
            <w:tcBorders>
              <w:top w:val="nil"/>
              <w:left w:val="single" w:sz="4" w:space="0" w:color="auto"/>
              <w:bottom w:val="nil"/>
              <w:right w:val="single" w:sz="4" w:space="0" w:color="auto"/>
            </w:tcBorders>
          </w:tcPr>
          <w:p w14:paraId="0A2DB532"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68CF59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B56A35" w14:textId="77777777" w:rsidR="003B7DFA" w:rsidRPr="001828F4" w:rsidRDefault="003B7DFA" w:rsidP="0078512B">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2B84561" w14:textId="77777777" w:rsidR="003B7DFA" w:rsidRPr="001828F4" w:rsidRDefault="003B7DFA" w:rsidP="0078512B">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24A50B7" w14:textId="77777777" w:rsidR="003B7DFA" w:rsidRPr="001828F4" w:rsidRDefault="003B7DFA" w:rsidP="0078512B">
            <w:pPr>
              <w:pStyle w:val="TAC"/>
              <w:rPr>
                <w:lang w:val="en-US" w:eastAsia="zh-CN" w:bidi="ar"/>
              </w:rPr>
            </w:pPr>
          </w:p>
        </w:tc>
      </w:tr>
      <w:tr w:rsidR="003B7DFA" w:rsidRPr="001828F4" w14:paraId="2CF70B6B" w14:textId="77777777" w:rsidTr="0078512B">
        <w:trPr>
          <w:trHeight w:val="29"/>
        </w:trPr>
        <w:tc>
          <w:tcPr>
            <w:tcW w:w="1959" w:type="dxa"/>
            <w:tcBorders>
              <w:top w:val="nil"/>
              <w:left w:val="single" w:sz="4" w:space="0" w:color="auto"/>
              <w:bottom w:val="single" w:sz="4" w:space="0" w:color="auto"/>
              <w:right w:val="single" w:sz="4" w:space="0" w:color="auto"/>
            </w:tcBorders>
          </w:tcPr>
          <w:p w14:paraId="5715382F"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419404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C408DC"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694BFAD"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38A554C" w14:textId="77777777" w:rsidR="003B7DFA" w:rsidRPr="001828F4" w:rsidRDefault="003B7DFA" w:rsidP="0078512B">
            <w:pPr>
              <w:pStyle w:val="TAC"/>
              <w:rPr>
                <w:lang w:val="en-US" w:eastAsia="zh-CN" w:bidi="ar"/>
              </w:rPr>
            </w:pPr>
          </w:p>
        </w:tc>
      </w:tr>
      <w:tr w:rsidR="003B7DFA" w:rsidRPr="001828F4" w14:paraId="3FA239B9" w14:textId="77777777" w:rsidTr="0078512B">
        <w:trPr>
          <w:trHeight w:val="29"/>
        </w:trPr>
        <w:tc>
          <w:tcPr>
            <w:tcW w:w="1959" w:type="dxa"/>
            <w:tcBorders>
              <w:top w:val="single" w:sz="4" w:space="0" w:color="auto"/>
              <w:left w:val="single" w:sz="4" w:space="0" w:color="auto"/>
              <w:bottom w:val="nil"/>
              <w:right w:val="single" w:sz="4" w:space="0" w:color="auto"/>
            </w:tcBorders>
          </w:tcPr>
          <w:p w14:paraId="1C7DD44D" w14:textId="77777777" w:rsidR="003B7DFA" w:rsidRPr="001828F4" w:rsidRDefault="003B7DFA" w:rsidP="0078512B">
            <w:pPr>
              <w:pStyle w:val="TAC"/>
              <w:rPr>
                <w:rFonts w:eastAsiaTheme="minorEastAsia"/>
              </w:rPr>
            </w:pPr>
            <w:r w:rsidRPr="001828F4">
              <w:rPr>
                <w:rFonts w:eastAsiaTheme="minorEastAsia"/>
                <w:szCs w:val="18"/>
              </w:rPr>
              <w:t>CA_n25A-n41C-n66A-n77(2A)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22464BF1"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CA_n25A-n41A </w:t>
            </w:r>
          </w:p>
          <w:p w14:paraId="7DDC1857"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CA_n25A-n66A </w:t>
            </w:r>
          </w:p>
          <w:p w14:paraId="7F9EBFDB"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CA_n25A-n77A </w:t>
            </w:r>
          </w:p>
          <w:p w14:paraId="08333750"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CA_n41C </w:t>
            </w:r>
          </w:p>
          <w:p w14:paraId="2FDDAA31"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CA_n41A-n66A </w:t>
            </w:r>
          </w:p>
          <w:p w14:paraId="65D6E121"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CA_n41A-n77A </w:t>
            </w:r>
          </w:p>
          <w:p w14:paraId="7F87AC31" w14:textId="77777777" w:rsidR="003B7DFA" w:rsidRPr="001828F4" w:rsidRDefault="003B7DFA" w:rsidP="0078512B">
            <w:pPr>
              <w:pStyle w:val="TAC"/>
              <w:rPr>
                <w:rFonts w:eastAsiaTheme="minorEastAsia"/>
              </w:rPr>
            </w:pPr>
            <w:r w:rsidRPr="001828F4">
              <w:rPr>
                <w:rFonts w:eastAsiaTheme="minorEastAsia"/>
                <w:lang w:val="en-US"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2E5C1A6" w14:textId="77777777" w:rsidR="003B7DFA" w:rsidRPr="001828F4" w:rsidRDefault="003B7DFA" w:rsidP="0078512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342BBDF" w14:textId="77777777" w:rsidR="003B7DFA" w:rsidRPr="001828F4" w:rsidRDefault="003B7DFA" w:rsidP="0078512B">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22E2731" w14:textId="77777777" w:rsidR="003B7DFA" w:rsidRPr="001828F4" w:rsidRDefault="003B7DFA" w:rsidP="0078512B">
            <w:pPr>
              <w:pStyle w:val="TAC"/>
              <w:rPr>
                <w:rFonts w:eastAsiaTheme="minorEastAsia"/>
              </w:rPr>
            </w:pPr>
            <w:r w:rsidRPr="001828F4">
              <w:rPr>
                <w:rFonts w:eastAsiaTheme="minorEastAsia"/>
                <w:lang w:val="en-US" w:eastAsia="zh-CN"/>
              </w:rPr>
              <w:t>4 and 5</w:t>
            </w:r>
          </w:p>
        </w:tc>
      </w:tr>
      <w:tr w:rsidR="003B7DFA" w:rsidRPr="001828F4" w14:paraId="0643D292" w14:textId="77777777" w:rsidTr="0078512B">
        <w:trPr>
          <w:trHeight w:val="29"/>
        </w:trPr>
        <w:tc>
          <w:tcPr>
            <w:tcW w:w="1959" w:type="dxa"/>
            <w:tcBorders>
              <w:top w:val="nil"/>
              <w:left w:val="single" w:sz="4" w:space="0" w:color="auto"/>
              <w:bottom w:val="nil"/>
              <w:right w:val="single" w:sz="4" w:space="0" w:color="auto"/>
            </w:tcBorders>
          </w:tcPr>
          <w:p w14:paraId="4D8D4D85" w14:textId="77777777" w:rsidR="003B7DFA" w:rsidRPr="001828F4" w:rsidRDefault="003B7DFA" w:rsidP="0078512B">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0E3B398" w14:textId="77777777" w:rsidR="003B7DFA" w:rsidRPr="001828F4" w:rsidRDefault="003B7DFA" w:rsidP="0078512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A6DA49C" w14:textId="77777777" w:rsidR="003B7DFA" w:rsidRPr="001828F4" w:rsidRDefault="003B7DFA" w:rsidP="0078512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B50DF12" w14:textId="77777777" w:rsidR="003B7DFA" w:rsidRPr="001828F4" w:rsidRDefault="003B7DFA" w:rsidP="0078512B">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488A8CAE" w14:textId="77777777" w:rsidR="003B7DFA" w:rsidRPr="001828F4" w:rsidRDefault="003B7DFA" w:rsidP="0078512B">
            <w:pPr>
              <w:pStyle w:val="TAC"/>
              <w:rPr>
                <w:rFonts w:eastAsiaTheme="minorEastAsia"/>
              </w:rPr>
            </w:pPr>
          </w:p>
        </w:tc>
      </w:tr>
      <w:tr w:rsidR="003B7DFA" w:rsidRPr="001828F4" w14:paraId="3AD88E22" w14:textId="77777777" w:rsidTr="0078512B">
        <w:trPr>
          <w:trHeight w:val="29"/>
        </w:trPr>
        <w:tc>
          <w:tcPr>
            <w:tcW w:w="1959" w:type="dxa"/>
            <w:tcBorders>
              <w:top w:val="nil"/>
              <w:left w:val="single" w:sz="4" w:space="0" w:color="auto"/>
              <w:bottom w:val="nil"/>
              <w:right w:val="single" w:sz="4" w:space="0" w:color="auto"/>
            </w:tcBorders>
          </w:tcPr>
          <w:p w14:paraId="72F1D8F8" w14:textId="77777777" w:rsidR="003B7DFA" w:rsidRPr="001828F4" w:rsidRDefault="003B7DFA" w:rsidP="0078512B">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31D8932" w14:textId="77777777" w:rsidR="003B7DFA" w:rsidRPr="001828F4" w:rsidRDefault="003B7DFA" w:rsidP="0078512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F251A9B" w14:textId="77777777" w:rsidR="003B7DFA" w:rsidRPr="001828F4" w:rsidRDefault="003B7DFA" w:rsidP="0078512B">
            <w:pPr>
              <w:pStyle w:val="TAC"/>
              <w:rPr>
                <w:rFonts w:eastAsiaTheme="minorEastAsia"/>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D7A852D" w14:textId="77777777" w:rsidR="003B7DFA" w:rsidRPr="001828F4" w:rsidRDefault="003B7DFA" w:rsidP="0078512B">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053D328" w14:textId="77777777" w:rsidR="003B7DFA" w:rsidRPr="001828F4" w:rsidRDefault="003B7DFA" w:rsidP="0078512B">
            <w:pPr>
              <w:pStyle w:val="TAC"/>
              <w:rPr>
                <w:rFonts w:eastAsiaTheme="minorEastAsia"/>
              </w:rPr>
            </w:pPr>
          </w:p>
        </w:tc>
      </w:tr>
      <w:tr w:rsidR="003B7DFA" w:rsidRPr="001828F4" w14:paraId="69C786F3" w14:textId="77777777" w:rsidTr="0078512B">
        <w:trPr>
          <w:trHeight w:val="29"/>
        </w:trPr>
        <w:tc>
          <w:tcPr>
            <w:tcW w:w="1959" w:type="dxa"/>
            <w:tcBorders>
              <w:top w:val="nil"/>
              <w:left w:val="single" w:sz="4" w:space="0" w:color="auto"/>
              <w:bottom w:val="single" w:sz="4" w:space="0" w:color="auto"/>
              <w:right w:val="single" w:sz="4" w:space="0" w:color="auto"/>
            </w:tcBorders>
          </w:tcPr>
          <w:p w14:paraId="20D177B5" w14:textId="77777777" w:rsidR="003B7DFA" w:rsidRPr="001828F4" w:rsidRDefault="003B7DFA" w:rsidP="0078512B">
            <w:pPr>
              <w:pStyle w:val="TAC"/>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EEA2DED" w14:textId="77777777" w:rsidR="003B7DFA" w:rsidRPr="001828F4" w:rsidRDefault="003B7DFA" w:rsidP="0078512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8F0A867" w14:textId="77777777" w:rsidR="003B7DFA" w:rsidRPr="001828F4" w:rsidRDefault="003B7DFA" w:rsidP="0078512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3793FF2" w14:textId="77777777" w:rsidR="003B7DFA" w:rsidRPr="001828F4" w:rsidRDefault="003B7DFA" w:rsidP="0078512B">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3D972086" w14:textId="77777777" w:rsidR="003B7DFA" w:rsidRPr="001828F4" w:rsidRDefault="003B7DFA" w:rsidP="0078512B">
            <w:pPr>
              <w:pStyle w:val="TAC"/>
              <w:rPr>
                <w:rFonts w:eastAsiaTheme="minorEastAsia"/>
              </w:rPr>
            </w:pPr>
          </w:p>
        </w:tc>
      </w:tr>
      <w:tr w:rsidR="003B7DFA" w:rsidRPr="001828F4" w14:paraId="1C0533A3" w14:textId="77777777" w:rsidTr="0078512B">
        <w:trPr>
          <w:trHeight w:val="29"/>
        </w:trPr>
        <w:tc>
          <w:tcPr>
            <w:tcW w:w="1959" w:type="dxa"/>
            <w:tcBorders>
              <w:top w:val="single" w:sz="4" w:space="0" w:color="auto"/>
              <w:left w:val="single" w:sz="4" w:space="0" w:color="auto"/>
              <w:bottom w:val="nil"/>
              <w:right w:val="single" w:sz="4" w:space="0" w:color="auto"/>
            </w:tcBorders>
          </w:tcPr>
          <w:p w14:paraId="2691030D" w14:textId="77777777" w:rsidR="003B7DFA" w:rsidRPr="001828F4" w:rsidRDefault="003B7DFA" w:rsidP="0078512B">
            <w:pPr>
              <w:pStyle w:val="TAC"/>
              <w:rPr>
                <w:lang w:val="en-US" w:eastAsia="zh-CN" w:bidi="ar"/>
              </w:rPr>
            </w:pPr>
            <w:r w:rsidRPr="001828F4">
              <w:rPr>
                <w:rFonts w:eastAsiaTheme="minorEastAsia"/>
              </w:rPr>
              <w:t>CA_n25A-n41C-n66(2A)-n77A</w:t>
            </w:r>
          </w:p>
        </w:tc>
        <w:tc>
          <w:tcPr>
            <w:tcW w:w="2036" w:type="dxa"/>
            <w:tcBorders>
              <w:top w:val="single" w:sz="4" w:space="0" w:color="auto"/>
              <w:left w:val="single" w:sz="4" w:space="0" w:color="auto"/>
              <w:bottom w:val="nil"/>
              <w:right w:val="single" w:sz="4" w:space="0" w:color="auto"/>
            </w:tcBorders>
          </w:tcPr>
          <w:p w14:paraId="242EDD58" w14:textId="77777777" w:rsidR="003B7DFA" w:rsidRPr="001828F4" w:rsidRDefault="003B7DFA" w:rsidP="0078512B">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CA_n41C</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34EE47B8" w14:textId="77777777" w:rsidR="003B7DFA" w:rsidRPr="001828F4" w:rsidRDefault="003B7DFA" w:rsidP="0078512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4423403" w14:textId="77777777" w:rsidR="003B7DFA" w:rsidRPr="001828F4" w:rsidRDefault="003B7DFA" w:rsidP="0078512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AD22C95"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0DBA7565" w14:textId="77777777" w:rsidTr="0078512B">
        <w:trPr>
          <w:trHeight w:val="29"/>
        </w:trPr>
        <w:tc>
          <w:tcPr>
            <w:tcW w:w="1959" w:type="dxa"/>
            <w:tcBorders>
              <w:top w:val="nil"/>
              <w:left w:val="single" w:sz="4" w:space="0" w:color="auto"/>
              <w:bottom w:val="nil"/>
              <w:right w:val="single" w:sz="4" w:space="0" w:color="auto"/>
            </w:tcBorders>
          </w:tcPr>
          <w:p w14:paraId="0E9AB01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F61F47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ED379A" w14:textId="77777777" w:rsidR="003B7DFA" w:rsidRPr="001828F4" w:rsidRDefault="003B7DFA" w:rsidP="0078512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67AE0C4" w14:textId="77777777" w:rsidR="003B7DFA" w:rsidRPr="001828F4" w:rsidRDefault="003B7DFA" w:rsidP="0078512B">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130DA688" w14:textId="77777777" w:rsidR="003B7DFA" w:rsidRPr="001828F4" w:rsidRDefault="003B7DFA" w:rsidP="0078512B">
            <w:pPr>
              <w:pStyle w:val="TAC"/>
              <w:rPr>
                <w:lang w:val="en-US" w:eastAsia="zh-CN" w:bidi="ar"/>
              </w:rPr>
            </w:pPr>
          </w:p>
        </w:tc>
      </w:tr>
      <w:tr w:rsidR="003B7DFA" w:rsidRPr="001828F4" w14:paraId="2BD37636" w14:textId="77777777" w:rsidTr="0078512B">
        <w:trPr>
          <w:trHeight w:val="29"/>
        </w:trPr>
        <w:tc>
          <w:tcPr>
            <w:tcW w:w="1959" w:type="dxa"/>
            <w:tcBorders>
              <w:top w:val="nil"/>
              <w:left w:val="single" w:sz="4" w:space="0" w:color="auto"/>
              <w:bottom w:val="nil"/>
              <w:right w:val="single" w:sz="4" w:space="0" w:color="auto"/>
            </w:tcBorders>
          </w:tcPr>
          <w:p w14:paraId="453649D4"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EBB355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F91C18" w14:textId="77777777" w:rsidR="003B7DFA" w:rsidRPr="001828F4" w:rsidRDefault="003B7DFA" w:rsidP="0078512B">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5B7C359" w14:textId="77777777" w:rsidR="003B7DFA" w:rsidRPr="001828F4" w:rsidRDefault="003B7DFA" w:rsidP="0078512B">
            <w:pPr>
              <w:pStyle w:val="TAC"/>
            </w:pPr>
            <w:r w:rsidRPr="001828F4">
              <w:rPr>
                <w:rFonts w:eastAsiaTheme="minorEastAsia"/>
              </w:rPr>
              <w:t>CA_</w:t>
            </w:r>
            <w:r>
              <w:rPr>
                <w:rFonts w:eastAsiaTheme="minorEastAsia"/>
              </w:rPr>
              <w:t>n</w:t>
            </w:r>
            <w:r w:rsidRPr="001828F4">
              <w:rPr>
                <w:rFonts w:eastAsiaTheme="minorEastAsia"/>
              </w:rPr>
              <w:t>66(2A)_BCS 4 and 5</w:t>
            </w:r>
          </w:p>
        </w:tc>
        <w:tc>
          <w:tcPr>
            <w:tcW w:w="1837" w:type="dxa"/>
            <w:tcBorders>
              <w:top w:val="nil"/>
              <w:left w:val="single" w:sz="4" w:space="0" w:color="auto"/>
              <w:bottom w:val="nil"/>
              <w:right w:val="single" w:sz="4" w:space="0" w:color="auto"/>
            </w:tcBorders>
          </w:tcPr>
          <w:p w14:paraId="65CE0645" w14:textId="77777777" w:rsidR="003B7DFA" w:rsidRPr="001828F4" w:rsidRDefault="003B7DFA" w:rsidP="0078512B">
            <w:pPr>
              <w:pStyle w:val="TAC"/>
              <w:rPr>
                <w:lang w:val="en-US" w:eastAsia="zh-CN" w:bidi="ar"/>
              </w:rPr>
            </w:pPr>
          </w:p>
        </w:tc>
      </w:tr>
      <w:tr w:rsidR="003B7DFA" w:rsidRPr="001828F4" w14:paraId="6556FCAD" w14:textId="77777777" w:rsidTr="0078512B">
        <w:trPr>
          <w:trHeight w:val="29"/>
        </w:trPr>
        <w:tc>
          <w:tcPr>
            <w:tcW w:w="1959" w:type="dxa"/>
            <w:tcBorders>
              <w:top w:val="nil"/>
              <w:left w:val="single" w:sz="4" w:space="0" w:color="auto"/>
              <w:bottom w:val="single" w:sz="4" w:space="0" w:color="auto"/>
              <w:right w:val="single" w:sz="4" w:space="0" w:color="auto"/>
            </w:tcBorders>
          </w:tcPr>
          <w:p w14:paraId="6A6AB3BB"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A7DFD0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60C530" w14:textId="77777777" w:rsidR="003B7DFA" w:rsidRPr="001828F4" w:rsidRDefault="003B7DFA" w:rsidP="0078512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179C5DD" w14:textId="77777777" w:rsidR="003B7DFA" w:rsidRPr="001828F4" w:rsidRDefault="003B7DFA" w:rsidP="0078512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7A879D8" w14:textId="77777777" w:rsidR="003B7DFA" w:rsidRPr="001828F4" w:rsidRDefault="003B7DFA" w:rsidP="0078512B">
            <w:pPr>
              <w:pStyle w:val="TAC"/>
              <w:rPr>
                <w:lang w:val="en-US" w:eastAsia="zh-CN" w:bidi="ar"/>
              </w:rPr>
            </w:pPr>
          </w:p>
        </w:tc>
      </w:tr>
      <w:tr w:rsidR="003B7DFA" w:rsidRPr="001828F4" w14:paraId="292440F3" w14:textId="77777777" w:rsidTr="0078512B">
        <w:trPr>
          <w:trHeight w:val="29"/>
        </w:trPr>
        <w:tc>
          <w:tcPr>
            <w:tcW w:w="1959" w:type="dxa"/>
            <w:tcBorders>
              <w:top w:val="single" w:sz="4" w:space="0" w:color="auto"/>
              <w:left w:val="single" w:sz="4" w:space="0" w:color="auto"/>
              <w:bottom w:val="nil"/>
              <w:right w:val="single" w:sz="4" w:space="0" w:color="auto"/>
            </w:tcBorders>
          </w:tcPr>
          <w:p w14:paraId="5528754D" w14:textId="77777777" w:rsidR="003B7DFA" w:rsidRPr="001828F4" w:rsidRDefault="003B7DFA" w:rsidP="0078512B">
            <w:pPr>
              <w:pStyle w:val="TAC"/>
              <w:rPr>
                <w:lang w:val="en-US" w:eastAsia="zh-CN" w:bidi="ar"/>
              </w:rPr>
            </w:pPr>
            <w:r w:rsidRPr="001828F4">
              <w:rPr>
                <w:rFonts w:eastAsia="MS Mincho"/>
                <w:lang w:eastAsia="zh-CN"/>
              </w:rPr>
              <w:t>CA_n25A-n41(2A)-n66A-n77A</w:t>
            </w:r>
          </w:p>
        </w:tc>
        <w:tc>
          <w:tcPr>
            <w:tcW w:w="2036" w:type="dxa"/>
            <w:tcBorders>
              <w:top w:val="single" w:sz="4" w:space="0" w:color="auto"/>
              <w:left w:val="single" w:sz="4" w:space="0" w:color="auto"/>
              <w:bottom w:val="nil"/>
              <w:right w:val="single" w:sz="4" w:space="0" w:color="auto"/>
            </w:tcBorders>
          </w:tcPr>
          <w:p w14:paraId="0C28FFDD"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BEC828D"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B5916B7"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03C94CDE"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CA_n25A-n66A</w:t>
            </w:r>
          </w:p>
          <w:p w14:paraId="5C9680B7"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14D4E2CC"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vertAlign w:val="superscript"/>
                <w:lang w:val="en-US" w:eastAsia="zh-CN"/>
              </w:rPr>
              <w:t>5</w:t>
            </w:r>
          </w:p>
          <w:p w14:paraId="460D5851"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0901FBB6" w14:textId="77777777" w:rsidR="003B7DFA" w:rsidRPr="001828F4" w:rsidRDefault="003B7DFA" w:rsidP="0078512B">
            <w:pPr>
              <w:pStyle w:val="TAC"/>
              <w:rPr>
                <w:lang w:val="en-US" w:eastAsia="zh-CN" w:bidi="ar"/>
              </w:rPr>
            </w:pPr>
            <w:r w:rsidRPr="001828F4">
              <w:rPr>
                <w:lang w:val="en-US"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C223841"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7D4E5DD"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D83175D"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1A46993D" w14:textId="77777777" w:rsidTr="0078512B">
        <w:trPr>
          <w:trHeight w:val="29"/>
        </w:trPr>
        <w:tc>
          <w:tcPr>
            <w:tcW w:w="1959" w:type="dxa"/>
            <w:tcBorders>
              <w:top w:val="nil"/>
              <w:left w:val="single" w:sz="4" w:space="0" w:color="auto"/>
              <w:bottom w:val="nil"/>
              <w:right w:val="single" w:sz="4" w:space="0" w:color="auto"/>
            </w:tcBorders>
          </w:tcPr>
          <w:p w14:paraId="6EDC6EF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99AA90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53C943"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25CE701" w14:textId="77777777" w:rsidR="003B7DFA" w:rsidRPr="001828F4" w:rsidRDefault="003B7DFA" w:rsidP="0078512B">
            <w:pPr>
              <w:pStyle w:val="TAC"/>
              <w:rPr>
                <w:lang w:val="en-US" w:eastAsia="zh-CN" w:bidi="ar"/>
              </w:rPr>
            </w:pPr>
            <w:r w:rsidRPr="001828F4">
              <w:rPr>
                <w:szCs w:val="18"/>
              </w:rPr>
              <w:t>CA_n41(2A)_BCS1</w:t>
            </w:r>
          </w:p>
        </w:tc>
        <w:tc>
          <w:tcPr>
            <w:tcW w:w="1837" w:type="dxa"/>
            <w:tcBorders>
              <w:top w:val="nil"/>
              <w:left w:val="single" w:sz="4" w:space="0" w:color="auto"/>
              <w:bottom w:val="nil"/>
              <w:right w:val="single" w:sz="4" w:space="0" w:color="auto"/>
            </w:tcBorders>
          </w:tcPr>
          <w:p w14:paraId="7116FF21" w14:textId="77777777" w:rsidR="003B7DFA" w:rsidRPr="001828F4" w:rsidRDefault="003B7DFA" w:rsidP="0078512B">
            <w:pPr>
              <w:pStyle w:val="TAC"/>
              <w:rPr>
                <w:lang w:val="en-US" w:eastAsia="zh-CN" w:bidi="ar"/>
              </w:rPr>
            </w:pPr>
          </w:p>
        </w:tc>
      </w:tr>
      <w:tr w:rsidR="003B7DFA" w:rsidRPr="001828F4" w14:paraId="632B3547" w14:textId="77777777" w:rsidTr="0078512B">
        <w:trPr>
          <w:trHeight w:val="29"/>
        </w:trPr>
        <w:tc>
          <w:tcPr>
            <w:tcW w:w="1959" w:type="dxa"/>
            <w:tcBorders>
              <w:top w:val="nil"/>
              <w:left w:val="single" w:sz="4" w:space="0" w:color="auto"/>
              <w:bottom w:val="nil"/>
              <w:right w:val="single" w:sz="4" w:space="0" w:color="auto"/>
            </w:tcBorders>
          </w:tcPr>
          <w:p w14:paraId="2171839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AD1135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DEC265" w14:textId="77777777" w:rsidR="003B7DFA" w:rsidRPr="001828F4" w:rsidRDefault="003B7DFA" w:rsidP="0078512B">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9D490D5"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AC503B0" w14:textId="77777777" w:rsidR="003B7DFA" w:rsidRPr="001828F4" w:rsidRDefault="003B7DFA" w:rsidP="0078512B">
            <w:pPr>
              <w:pStyle w:val="TAC"/>
              <w:rPr>
                <w:lang w:val="en-US" w:eastAsia="zh-CN" w:bidi="ar"/>
              </w:rPr>
            </w:pPr>
          </w:p>
        </w:tc>
      </w:tr>
      <w:tr w:rsidR="003B7DFA" w:rsidRPr="001828F4" w14:paraId="255322FF" w14:textId="77777777" w:rsidTr="0078512B">
        <w:trPr>
          <w:trHeight w:val="29"/>
        </w:trPr>
        <w:tc>
          <w:tcPr>
            <w:tcW w:w="1959" w:type="dxa"/>
            <w:tcBorders>
              <w:top w:val="nil"/>
              <w:left w:val="single" w:sz="4" w:space="0" w:color="auto"/>
              <w:bottom w:val="nil"/>
              <w:right w:val="single" w:sz="4" w:space="0" w:color="auto"/>
            </w:tcBorders>
          </w:tcPr>
          <w:p w14:paraId="0BA7C36E"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3E01163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BF4D12"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7FC91BE"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6FF693" w14:textId="77777777" w:rsidR="003B7DFA" w:rsidRPr="001828F4" w:rsidRDefault="003B7DFA" w:rsidP="0078512B">
            <w:pPr>
              <w:pStyle w:val="TAC"/>
              <w:rPr>
                <w:lang w:val="en-US" w:eastAsia="zh-CN" w:bidi="ar"/>
              </w:rPr>
            </w:pPr>
          </w:p>
        </w:tc>
      </w:tr>
      <w:tr w:rsidR="003B7DFA" w:rsidRPr="001828F4" w14:paraId="1534A95B" w14:textId="77777777" w:rsidTr="0078512B">
        <w:trPr>
          <w:trHeight w:val="29"/>
        </w:trPr>
        <w:tc>
          <w:tcPr>
            <w:tcW w:w="1959" w:type="dxa"/>
            <w:tcBorders>
              <w:top w:val="nil"/>
              <w:left w:val="single" w:sz="4" w:space="0" w:color="auto"/>
              <w:bottom w:val="nil"/>
              <w:right w:val="single" w:sz="4" w:space="0" w:color="auto"/>
            </w:tcBorders>
          </w:tcPr>
          <w:p w14:paraId="01724FF5"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97209C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EDCB5F"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B9FC3B5" w14:textId="77777777" w:rsidR="003B7DFA" w:rsidRPr="001828F4" w:rsidRDefault="003B7DFA" w:rsidP="0078512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2B23BDCA"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7CE0A652" w14:textId="77777777" w:rsidTr="0078512B">
        <w:trPr>
          <w:trHeight w:val="29"/>
        </w:trPr>
        <w:tc>
          <w:tcPr>
            <w:tcW w:w="1959" w:type="dxa"/>
            <w:tcBorders>
              <w:top w:val="nil"/>
              <w:left w:val="single" w:sz="4" w:space="0" w:color="auto"/>
              <w:bottom w:val="nil"/>
              <w:right w:val="single" w:sz="4" w:space="0" w:color="auto"/>
            </w:tcBorders>
          </w:tcPr>
          <w:p w14:paraId="2051B9AA"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A4C6BA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CB992C"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DC01834" w14:textId="77777777" w:rsidR="003B7DFA" w:rsidRPr="001828F4" w:rsidRDefault="003B7DFA" w:rsidP="0078512B">
            <w:pPr>
              <w:pStyle w:val="TAC"/>
              <w:rPr>
                <w:lang w:val="en-US" w:eastAsia="zh-CN" w:bidi="ar"/>
              </w:rPr>
            </w:pPr>
            <w:r w:rsidRPr="001828F4">
              <w:rPr>
                <w:szCs w:val="18"/>
              </w:rPr>
              <w:t>CA_n41(2A)_BCS 4 and 5</w:t>
            </w:r>
            <w:r w:rsidRPr="001828F4">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D6D8052" w14:textId="77777777" w:rsidR="003B7DFA" w:rsidRPr="001828F4" w:rsidRDefault="003B7DFA" w:rsidP="0078512B">
            <w:pPr>
              <w:pStyle w:val="TAC"/>
              <w:rPr>
                <w:lang w:val="en-US" w:eastAsia="zh-CN" w:bidi="ar"/>
              </w:rPr>
            </w:pPr>
          </w:p>
        </w:tc>
      </w:tr>
      <w:tr w:rsidR="003B7DFA" w:rsidRPr="001828F4" w14:paraId="6A145B0C" w14:textId="77777777" w:rsidTr="0078512B">
        <w:trPr>
          <w:trHeight w:val="29"/>
        </w:trPr>
        <w:tc>
          <w:tcPr>
            <w:tcW w:w="1959" w:type="dxa"/>
            <w:tcBorders>
              <w:top w:val="nil"/>
              <w:left w:val="single" w:sz="4" w:space="0" w:color="auto"/>
              <w:bottom w:val="nil"/>
              <w:right w:val="single" w:sz="4" w:space="0" w:color="auto"/>
            </w:tcBorders>
          </w:tcPr>
          <w:p w14:paraId="5159A481"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708C77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DA3CCA" w14:textId="77777777" w:rsidR="003B7DFA" w:rsidRPr="001828F4" w:rsidRDefault="003B7DFA" w:rsidP="0078512B">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D5AC95B" w14:textId="77777777" w:rsidR="003B7DFA" w:rsidRPr="001828F4" w:rsidRDefault="003B7DFA" w:rsidP="0078512B">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EEB75D6" w14:textId="77777777" w:rsidR="003B7DFA" w:rsidRPr="001828F4" w:rsidRDefault="003B7DFA" w:rsidP="0078512B">
            <w:pPr>
              <w:pStyle w:val="TAC"/>
              <w:rPr>
                <w:lang w:val="en-US" w:eastAsia="zh-CN" w:bidi="ar"/>
              </w:rPr>
            </w:pPr>
          </w:p>
        </w:tc>
      </w:tr>
      <w:tr w:rsidR="003B7DFA" w:rsidRPr="001828F4" w14:paraId="447C0EA7" w14:textId="77777777" w:rsidTr="0078512B">
        <w:trPr>
          <w:trHeight w:val="29"/>
        </w:trPr>
        <w:tc>
          <w:tcPr>
            <w:tcW w:w="1959" w:type="dxa"/>
            <w:tcBorders>
              <w:top w:val="nil"/>
              <w:left w:val="single" w:sz="4" w:space="0" w:color="auto"/>
              <w:bottom w:val="single" w:sz="4" w:space="0" w:color="auto"/>
              <w:right w:val="single" w:sz="4" w:space="0" w:color="auto"/>
            </w:tcBorders>
          </w:tcPr>
          <w:p w14:paraId="29F5C011"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3D6047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757310"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8CC0B00"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6CEBED8" w14:textId="77777777" w:rsidR="003B7DFA" w:rsidRPr="001828F4" w:rsidRDefault="003B7DFA" w:rsidP="0078512B">
            <w:pPr>
              <w:pStyle w:val="TAC"/>
              <w:rPr>
                <w:lang w:val="en-US" w:eastAsia="zh-CN" w:bidi="ar"/>
              </w:rPr>
            </w:pPr>
          </w:p>
        </w:tc>
      </w:tr>
      <w:tr w:rsidR="003B7DFA" w:rsidRPr="001828F4" w14:paraId="70A3BBFC" w14:textId="77777777" w:rsidTr="0078512B">
        <w:trPr>
          <w:trHeight w:val="29"/>
        </w:trPr>
        <w:tc>
          <w:tcPr>
            <w:tcW w:w="1959" w:type="dxa"/>
            <w:tcBorders>
              <w:top w:val="single" w:sz="4" w:space="0" w:color="auto"/>
              <w:left w:val="single" w:sz="4" w:space="0" w:color="auto"/>
              <w:bottom w:val="nil"/>
              <w:right w:val="single" w:sz="4" w:space="0" w:color="auto"/>
            </w:tcBorders>
          </w:tcPr>
          <w:p w14:paraId="664B009F" w14:textId="77777777" w:rsidR="003B7DFA" w:rsidRPr="001828F4" w:rsidRDefault="003B7DFA" w:rsidP="0078512B">
            <w:pPr>
              <w:pStyle w:val="TAC"/>
              <w:rPr>
                <w:lang w:val="en-US" w:eastAsia="zh-CN" w:bidi="ar"/>
              </w:rPr>
            </w:pPr>
            <w:r w:rsidRPr="001828F4">
              <w:rPr>
                <w:rFonts w:eastAsiaTheme="minorEastAsia" w:cs="Arial"/>
                <w:lang w:eastAsia="zh-CN"/>
              </w:rPr>
              <w:t>CA_n25A-n41(2A)-n66A-n77(2A)</w:t>
            </w:r>
          </w:p>
        </w:tc>
        <w:tc>
          <w:tcPr>
            <w:tcW w:w="2036" w:type="dxa"/>
            <w:tcBorders>
              <w:top w:val="single" w:sz="4" w:space="0" w:color="auto"/>
              <w:left w:val="single" w:sz="4" w:space="0" w:color="auto"/>
              <w:bottom w:val="nil"/>
              <w:right w:val="single" w:sz="4" w:space="0" w:color="auto"/>
            </w:tcBorders>
          </w:tcPr>
          <w:p w14:paraId="6663B970"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 xml:space="preserve">CA_n25A-n41A </w:t>
            </w:r>
          </w:p>
          <w:p w14:paraId="1ACDEA30"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 xml:space="preserve">CA_n25A-n66A </w:t>
            </w:r>
          </w:p>
          <w:p w14:paraId="689DE783"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 xml:space="preserve">CA_n25A-n77A </w:t>
            </w:r>
          </w:p>
          <w:p w14:paraId="0CC76FA6"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 xml:space="preserve">CA_n41A-n66A </w:t>
            </w:r>
          </w:p>
          <w:p w14:paraId="5A12EBB9"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 xml:space="preserve">CA_n41A-n77A </w:t>
            </w:r>
          </w:p>
          <w:p w14:paraId="22EA0FCB" w14:textId="77777777" w:rsidR="003B7DFA" w:rsidRPr="001828F4" w:rsidRDefault="003B7DFA" w:rsidP="0078512B">
            <w:pPr>
              <w:pStyle w:val="TAC"/>
              <w:rPr>
                <w:rFonts w:eastAsiaTheme="minorEastAsia"/>
                <w:lang w:val="en-US" w:eastAsia="zh-CN"/>
              </w:rPr>
            </w:pPr>
            <w:r w:rsidRPr="001828F4">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86CB4B1"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D5CAAE3" w14:textId="77777777" w:rsidR="003B7DFA" w:rsidRPr="001828F4" w:rsidRDefault="003B7DFA" w:rsidP="0078512B">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714B654" w14:textId="77777777" w:rsidR="003B7DFA" w:rsidRPr="001828F4" w:rsidRDefault="003B7DFA" w:rsidP="0078512B">
            <w:pPr>
              <w:pStyle w:val="TAC"/>
              <w:rPr>
                <w:lang w:val="en-US" w:eastAsia="zh-CN"/>
              </w:rPr>
            </w:pPr>
            <w:r w:rsidRPr="001828F4">
              <w:rPr>
                <w:rFonts w:eastAsiaTheme="minorEastAsia"/>
                <w:lang w:val="en-US" w:eastAsia="zh-CN"/>
              </w:rPr>
              <w:t>4 and 5</w:t>
            </w:r>
          </w:p>
        </w:tc>
      </w:tr>
      <w:tr w:rsidR="003B7DFA" w:rsidRPr="001828F4" w14:paraId="5BBAD490" w14:textId="77777777" w:rsidTr="0078512B">
        <w:trPr>
          <w:trHeight w:val="29"/>
        </w:trPr>
        <w:tc>
          <w:tcPr>
            <w:tcW w:w="1959" w:type="dxa"/>
            <w:tcBorders>
              <w:top w:val="nil"/>
              <w:left w:val="single" w:sz="4" w:space="0" w:color="auto"/>
              <w:bottom w:val="nil"/>
              <w:right w:val="single" w:sz="4" w:space="0" w:color="auto"/>
            </w:tcBorders>
          </w:tcPr>
          <w:p w14:paraId="546F9BF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8BF68D0"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24C6BC"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7E8E59A" w14:textId="77777777" w:rsidR="003B7DFA" w:rsidRPr="001828F4" w:rsidRDefault="003B7DFA" w:rsidP="0078512B">
            <w:pPr>
              <w:pStyle w:val="TAC"/>
              <w:rPr>
                <w:rFonts w:cs="Arial"/>
                <w:color w:val="000000"/>
                <w:szCs w:val="18"/>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5CBD0D79" w14:textId="77777777" w:rsidR="003B7DFA" w:rsidRPr="001828F4" w:rsidRDefault="003B7DFA" w:rsidP="0078512B">
            <w:pPr>
              <w:pStyle w:val="TAC"/>
              <w:rPr>
                <w:lang w:val="en-US" w:eastAsia="zh-CN"/>
              </w:rPr>
            </w:pPr>
          </w:p>
        </w:tc>
      </w:tr>
      <w:tr w:rsidR="003B7DFA" w:rsidRPr="001828F4" w14:paraId="2C4EB1A9" w14:textId="77777777" w:rsidTr="0078512B">
        <w:trPr>
          <w:trHeight w:val="29"/>
        </w:trPr>
        <w:tc>
          <w:tcPr>
            <w:tcW w:w="1959" w:type="dxa"/>
            <w:tcBorders>
              <w:top w:val="nil"/>
              <w:left w:val="single" w:sz="4" w:space="0" w:color="auto"/>
              <w:bottom w:val="nil"/>
              <w:right w:val="single" w:sz="4" w:space="0" w:color="auto"/>
            </w:tcBorders>
          </w:tcPr>
          <w:p w14:paraId="297990F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7BA7EB0"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9AF990"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C64B1B3" w14:textId="77777777" w:rsidR="003B7DFA" w:rsidRPr="001828F4" w:rsidRDefault="003B7DFA" w:rsidP="0078512B">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E01F631" w14:textId="77777777" w:rsidR="003B7DFA" w:rsidRPr="001828F4" w:rsidRDefault="003B7DFA" w:rsidP="0078512B">
            <w:pPr>
              <w:pStyle w:val="TAC"/>
              <w:rPr>
                <w:lang w:val="en-US" w:eastAsia="zh-CN"/>
              </w:rPr>
            </w:pPr>
          </w:p>
        </w:tc>
      </w:tr>
      <w:tr w:rsidR="003B7DFA" w:rsidRPr="001828F4" w14:paraId="33A11809" w14:textId="77777777" w:rsidTr="0078512B">
        <w:trPr>
          <w:trHeight w:val="29"/>
        </w:trPr>
        <w:tc>
          <w:tcPr>
            <w:tcW w:w="1959" w:type="dxa"/>
            <w:tcBorders>
              <w:top w:val="nil"/>
              <w:left w:val="single" w:sz="4" w:space="0" w:color="auto"/>
              <w:bottom w:val="single" w:sz="4" w:space="0" w:color="auto"/>
              <w:right w:val="single" w:sz="4" w:space="0" w:color="auto"/>
            </w:tcBorders>
          </w:tcPr>
          <w:p w14:paraId="62025D9C"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FCE12E0"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B6CFBF"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34CD150" w14:textId="77777777" w:rsidR="003B7DFA" w:rsidRPr="001828F4" w:rsidRDefault="003B7DFA" w:rsidP="0078512B">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4506DEE0" w14:textId="77777777" w:rsidR="003B7DFA" w:rsidRPr="001828F4" w:rsidRDefault="003B7DFA" w:rsidP="0078512B">
            <w:pPr>
              <w:pStyle w:val="TAC"/>
              <w:rPr>
                <w:lang w:val="en-US" w:eastAsia="zh-CN"/>
              </w:rPr>
            </w:pPr>
          </w:p>
        </w:tc>
      </w:tr>
      <w:tr w:rsidR="003B7DFA" w:rsidRPr="001828F4" w14:paraId="3DF69D2C" w14:textId="77777777" w:rsidTr="0078512B">
        <w:trPr>
          <w:trHeight w:val="29"/>
        </w:trPr>
        <w:tc>
          <w:tcPr>
            <w:tcW w:w="1959" w:type="dxa"/>
            <w:tcBorders>
              <w:top w:val="single" w:sz="4" w:space="0" w:color="auto"/>
              <w:left w:val="single" w:sz="4" w:space="0" w:color="auto"/>
              <w:bottom w:val="nil"/>
              <w:right w:val="single" w:sz="4" w:space="0" w:color="auto"/>
            </w:tcBorders>
          </w:tcPr>
          <w:p w14:paraId="4623D0E2" w14:textId="77777777" w:rsidR="003B7DFA" w:rsidRPr="001828F4" w:rsidRDefault="003B7DFA" w:rsidP="0078512B">
            <w:pPr>
              <w:pStyle w:val="TAC"/>
              <w:rPr>
                <w:lang w:val="en-US" w:eastAsia="zh-CN" w:bidi="ar"/>
              </w:rPr>
            </w:pPr>
            <w:r w:rsidRPr="001828F4">
              <w:rPr>
                <w:rFonts w:eastAsiaTheme="minorEastAsia" w:cs="Arial"/>
                <w:lang w:eastAsia="zh-CN"/>
              </w:rPr>
              <w:t>CA_n25A-n41(3A)-n66A-n77A</w:t>
            </w:r>
          </w:p>
        </w:tc>
        <w:tc>
          <w:tcPr>
            <w:tcW w:w="2036" w:type="dxa"/>
            <w:tcBorders>
              <w:top w:val="single" w:sz="4" w:space="0" w:color="auto"/>
              <w:left w:val="single" w:sz="4" w:space="0" w:color="auto"/>
              <w:bottom w:val="nil"/>
              <w:right w:val="single" w:sz="4" w:space="0" w:color="auto"/>
            </w:tcBorders>
          </w:tcPr>
          <w:p w14:paraId="6711501B"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 xml:space="preserve">CA_n25A-n41A </w:t>
            </w:r>
          </w:p>
          <w:p w14:paraId="1E3B0C21"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 xml:space="preserve">CA_n25A-n66A </w:t>
            </w:r>
          </w:p>
          <w:p w14:paraId="5A4D0C2D"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 xml:space="preserve">CA_n25A-n77A </w:t>
            </w:r>
          </w:p>
          <w:p w14:paraId="58D91168"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 xml:space="preserve">CA_n41A-n66A </w:t>
            </w:r>
          </w:p>
          <w:p w14:paraId="1A7DB4AD"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 xml:space="preserve">CA_n41A-n77A </w:t>
            </w:r>
          </w:p>
          <w:p w14:paraId="638907EB" w14:textId="77777777" w:rsidR="003B7DFA" w:rsidRPr="001828F4" w:rsidRDefault="003B7DFA" w:rsidP="0078512B">
            <w:pPr>
              <w:pStyle w:val="TAC"/>
              <w:rPr>
                <w:rFonts w:eastAsiaTheme="minorEastAsia"/>
                <w:lang w:val="en-US" w:eastAsia="zh-CN"/>
              </w:rPr>
            </w:pPr>
            <w:r w:rsidRPr="001828F4">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B01AF9E"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ABB13CC" w14:textId="77777777" w:rsidR="003B7DFA" w:rsidRPr="001828F4" w:rsidRDefault="003B7DFA" w:rsidP="0078512B">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5F332F4" w14:textId="77777777" w:rsidR="003B7DFA" w:rsidRPr="001828F4" w:rsidRDefault="003B7DFA" w:rsidP="0078512B">
            <w:pPr>
              <w:pStyle w:val="TAC"/>
              <w:rPr>
                <w:lang w:val="en-US" w:eastAsia="zh-CN"/>
              </w:rPr>
            </w:pPr>
            <w:r w:rsidRPr="001828F4">
              <w:rPr>
                <w:rFonts w:eastAsiaTheme="minorEastAsia"/>
                <w:lang w:val="en-US" w:eastAsia="zh-CN"/>
              </w:rPr>
              <w:t>4 and 5</w:t>
            </w:r>
          </w:p>
        </w:tc>
      </w:tr>
      <w:tr w:rsidR="003B7DFA" w:rsidRPr="001828F4" w14:paraId="7ED98A2C" w14:textId="77777777" w:rsidTr="0078512B">
        <w:trPr>
          <w:trHeight w:val="29"/>
        </w:trPr>
        <w:tc>
          <w:tcPr>
            <w:tcW w:w="1959" w:type="dxa"/>
            <w:tcBorders>
              <w:top w:val="nil"/>
              <w:left w:val="single" w:sz="4" w:space="0" w:color="auto"/>
              <w:bottom w:val="nil"/>
              <w:right w:val="single" w:sz="4" w:space="0" w:color="auto"/>
            </w:tcBorders>
          </w:tcPr>
          <w:p w14:paraId="38F8755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EBAEBC4"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F39186"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2229AEB" w14:textId="77777777" w:rsidR="003B7DFA" w:rsidRPr="001828F4" w:rsidRDefault="003B7DFA" w:rsidP="0078512B">
            <w:pPr>
              <w:pStyle w:val="TAC"/>
              <w:rPr>
                <w:rFonts w:cs="Arial"/>
                <w:color w:val="000000"/>
                <w:szCs w:val="18"/>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449E1006" w14:textId="77777777" w:rsidR="003B7DFA" w:rsidRPr="001828F4" w:rsidRDefault="003B7DFA" w:rsidP="0078512B">
            <w:pPr>
              <w:pStyle w:val="TAC"/>
              <w:rPr>
                <w:lang w:val="en-US" w:eastAsia="zh-CN"/>
              </w:rPr>
            </w:pPr>
          </w:p>
        </w:tc>
      </w:tr>
      <w:tr w:rsidR="003B7DFA" w:rsidRPr="001828F4" w14:paraId="2760B91B" w14:textId="77777777" w:rsidTr="0078512B">
        <w:trPr>
          <w:trHeight w:val="29"/>
        </w:trPr>
        <w:tc>
          <w:tcPr>
            <w:tcW w:w="1959" w:type="dxa"/>
            <w:tcBorders>
              <w:top w:val="nil"/>
              <w:left w:val="single" w:sz="4" w:space="0" w:color="auto"/>
              <w:bottom w:val="nil"/>
              <w:right w:val="single" w:sz="4" w:space="0" w:color="auto"/>
            </w:tcBorders>
          </w:tcPr>
          <w:p w14:paraId="7A96AB9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1410E55"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CF83F5"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F0626DF" w14:textId="77777777" w:rsidR="003B7DFA" w:rsidRPr="001828F4" w:rsidRDefault="003B7DFA" w:rsidP="0078512B">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A0E084A" w14:textId="77777777" w:rsidR="003B7DFA" w:rsidRPr="001828F4" w:rsidRDefault="003B7DFA" w:rsidP="0078512B">
            <w:pPr>
              <w:pStyle w:val="TAC"/>
              <w:rPr>
                <w:lang w:val="en-US" w:eastAsia="zh-CN"/>
              </w:rPr>
            </w:pPr>
          </w:p>
        </w:tc>
      </w:tr>
      <w:tr w:rsidR="003B7DFA" w:rsidRPr="001828F4" w14:paraId="5446C121" w14:textId="77777777" w:rsidTr="0078512B">
        <w:trPr>
          <w:trHeight w:val="29"/>
        </w:trPr>
        <w:tc>
          <w:tcPr>
            <w:tcW w:w="1959" w:type="dxa"/>
            <w:tcBorders>
              <w:top w:val="nil"/>
              <w:left w:val="single" w:sz="4" w:space="0" w:color="auto"/>
              <w:bottom w:val="single" w:sz="4" w:space="0" w:color="auto"/>
              <w:right w:val="single" w:sz="4" w:space="0" w:color="auto"/>
            </w:tcBorders>
          </w:tcPr>
          <w:p w14:paraId="44A9F974"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7D3BD45"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10C9A6"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C14A705" w14:textId="77777777" w:rsidR="003B7DFA" w:rsidRPr="001828F4" w:rsidRDefault="003B7DFA" w:rsidP="0078512B">
            <w:pPr>
              <w:pStyle w:val="TAC"/>
              <w:rPr>
                <w:rFonts w:cs="Arial"/>
                <w:color w:val="000000"/>
                <w:szCs w:val="18"/>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F5829C1" w14:textId="77777777" w:rsidR="003B7DFA" w:rsidRPr="001828F4" w:rsidRDefault="003B7DFA" w:rsidP="0078512B">
            <w:pPr>
              <w:pStyle w:val="TAC"/>
              <w:rPr>
                <w:lang w:val="en-US" w:eastAsia="zh-CN"/>
              </w:rPr>
            </w:pPr>
          </w:p>
        </w:tc>
      </w:tr>
      <w:tr w:rsidR="003B7DFA" w:rsidRPr="001828F4" w14:paraId="01AFA721" w14:textId="77777777" w:rsidTr="0078512B">
        <w:trPr>
          <w:trHeight w:val="29"/>
        </w:trPr>
        <w:tc>
          <w:tcPr>
            <w:tcW w:w="1959" w:type="dxa"/>
            <w:tcBorders>
              <w:top w:val="single" w:sz="4" w:space="0" w:color="auto"/>
              <w:left w:val="single" w:sz="4" w:space="0" w:color="auto"/>
              <w:bottom w:val="nil"/>
              <w:right w:val="single" w:sz="4" w:space="0" w:color="auto"/>
            </w:tcBorders>
          </w:tcPr>
          <w:p w14:paraId="396BFE08" w14:textId="77777777" w:rsidR="003B7DFA" w:rsidRPr="001828F4" w:rsidRDefault="003B7DFA" w:rsidP="0078512B">
            <w:pPr>
              <w:pStyle w:val="TAC"/>
              <w:rPr>
                <w:lang w:eastAsia="zh-CN"/>
              </w:rPr>
            </w:pPr>
            <w:r w:rsidRPr="001828F4">
              <w:rPr>
                <w:lang w:val="en-US" w:eastAsia="zh-CN" w:bidi="ar"/>
              </w:rPr>
              <w:t>CA_n25A-n41A-n66(2A)-n77A</w:t>
            </w:r>
          </w:p>
        </w:tc>
        <w:tc>
          <w:tcPr>
            <w:tcW w:w="2036" w:type="dxa"/>
            <w:tcBorders>
              <w:top w:val="single" w:sz="4" w:space="0" w:color="auto"/>
              <w:left w:val="single" w:sz="4" w:space="0" w:color="auto"/>
              <w:bottom w:val="nil"/>
              <w:right w:val="single" w:sz="4" w:space="0" w:color="auto"/>
            </w:tcBorders>
          </w:tcPr>
          <w:p w14:paraId="7EFD5A16"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875EE62"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F471120" w14:textId="77777777" w:rsidR="003B7DFA" w:rsidRPr="001828F4" w:rsidRDefault="003B7DFA" w:rsidP="0078512B">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2468C534" w14:textId="77777777" w:rsidR="003B7DFA" w:rsidRPr="001828F4" w:rsidRDefault="003B7DFA" w:rsidP="0078512B">
            <w:pPr>
              <w:pStyle w:val="TAC"/>
              <w:rPr>
                <w:lang w:val="en-US" w:eastAsia="zh-CN" w:bidi="ar"/>
              </w:rPr>
            </w:pPr>
            <w:r w:rsidRPr="001828F4">
              <w:rPr>
                <w:lang w:val="en-US" w:eastAsia="zh-CN" w:bidi="ar"/>
              </w:rPr>
              <w:t>CA_n25A-n66A</w:t>
            </w:r>
          </w:p>
          <w:p w14:paraId="626227CB" w14:textId="77777777" w:rsidR="003B7DFA" w:rsidRPr="001828F4" w:rsidRDefault="003B7DFA" w:rsidP="0078512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6A9D70A8" w14:textId="77777777" w:rsidR="003B7DFA" w:rsidRPr="001828F4" w:rsidRDefault="003B7DFA" w:rsidP="0078512B">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34F7DC09" w14:textId="77777777" w:rsidR="003B7DFA" w:rsidRPr="001828F4" w:rsidRDefault="003B7DFA" w:rsidP="0078512B">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23C11A8A" w14:textId="77777777" w:rsidR="003B7DFA" w:rsidRPr="001828F4" w:rsidRDefault="003B7DFA" w:rsidP="0078512B">
            <w:pPr>
              <w:pStyle w:val="TAC"/>
              <w:rPr>
                <w:rFonts w:cs="Arial"/>
                <w:lang w:eastAsia="zh-CN"/>
              </w:rPr>
            </w:pPr>
            <w:r w:rsidRPr="001828F4">
              <w:rPr>
                <w:lang w:val="en-US" w:eastAsia="zh-CN" w:bidi="ar"/>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223EEBC"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78A6A86" w14:textId="77777777" w:rsidR="003B7DFA" w:rsidRPr="001828F4" w:rsidRDefault="003B7DFA" w:rsidP="0078512B">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4259AC8"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6C5D5A59" w14:textId="77777777" w:rsidTr="0078512B">
        <w:trPr>
          <w:trHeight w:val="29"/>
        </w:trPr>
        <w:tc>
          <w:tcPr>
            <w:tcW w:w="1959" w:type="dxa"/>
            <w:tcBorders>
              <w:top w:val="nil"/>
              <w:left w:val="single" w:sz="4" w:space="0" w:color="auto"/>
              <w:bottom w:val="nil"/>
              <w:right w:val="single" w:sz="4" w:space="0" w:color="auto"/>
            </w:tcBorders>
          </w:tcPr>
          <w:p w14:paraId="4AAB4081"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26D67274" w14:textId="77777777" w:rsidR="003B7DFA" w:rsidRPr="001828F4" w:rsidRDefault="003B7DFA" w:rsidP="0078512B">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BF1919A"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D6B8308" w14:textId="77777777" w:rsidR="003B7DFA" w:rsidRPr="001828F4" w:rsidRDefault="003B7DFA" w:rsidP="0078512B">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08EABB0" w14:textId="77777777" w:rsidR="003B7DFA" w:rsidRPr="001828F4" w:rsidRDefault="003B7DFA" w:rsidP="0078512B">
            <w:pPr>
              <w:pStyle w:val="TAC"/>
              <w:rPr>
                <w:lang w:val="en-US" w:eastAsia="zh-CN" w:bidi="ar"/>
              </w:rPr>
            </w:pPr>
          </w:p>
        </w:tc>
      </w:tr>
      <w:tr w:rsidR="003B7DFA" w:rsidRPr="001828F4" w14:paraId="6D833A66" w14:textId="77777777" w:rsidTr="0078512B">
        <w:trPr>
          <w:trHeight w:val="29"/>
        </w:trPr>
        <w:tc>
          <w:tcPr>
            <w:tcW w:w="1959" w:type="dxa"/>
            <w:tcBorders>
              <w:top w:val="nil"/>
              <w:left w:val="single" w:sz="4" w:space="0" w:color="auto"/>
              <w:bottom w:val="nil"/>
              <w:right w:val="single" w:sz="4" w:space="0" w:color="auto"/>
            </w:tcBorders>
          </w:tcPr>
          <w:p w14:paraId="545FF940"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00E9DBE7" w14:textId="77777777" w:rsidR="003B7DFA" w:rsidRPr="001828F4" w:rsidRDefault="003B7DFA" w:rsidP="0078512B">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6A5E39E" w14:textId="77777777" w:rsidR="003B7DFA" w:rsidRPr="001828F4" w:rsidRDefault="003B7DFA" w:rsidP="0078512B">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519EECE" w14:textId="77777777" w:rsidR="003B7DFA" w:rsidRPr="001828F4" w:rsidRDefault="003B7DFA" w:rsidP="0078512B">
            <w:pPr>
              <w:pStyle w:val="TAC"/>
              <w:rPr>
                <w:lang w:val="en-US" w:eastAsia="zh-CN" w:bidi="ar"/>
              </w:rPr>
            </w:pPr>
            <w:r w:rsidRPr="001828F4">
              <w:rPr>
                <w:szCs w:val="18"/>
                <w:lang w:val="en-CA"/>
              </w:rPr>
              <w:t>CA_n66(2A)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0EEB21FA" w14:textId="77777777" w:rsidR="003B7DFA" w:rsidRPr="001828F4" w:rsidRDefault="003B7DFA" w:rsidP="0078512B">
            <w:pPr>
              <w:pStyle w:val="TAC"/>
              <w:rPr>
                <w:lang w:val="en-US" w:eastAsia="zh-CN" w:bidi="ar"/>
              </w:rPr>
            </w:pPr>
          </w:p>
        </w:tc>
      </w:tr>
      <w:tr w:rsidR="003B7DFA" w:rsidRPr="001828F4" w14:paraId="0857DD6D" w14:textId="77777777" w:rsidTr="0078512B">
        <w:trPr>
          <w:trHeight w:val="29"/>
        </w:trPr>
        <w:tc>
          <w:tcPr>
            <w:tcW w:w="1959" w:type="dxa"/>
            <w:tcBorders>
              <w:top w:val="nil"/>
              <w:left w:val="single" w:sz="4" w:space="0" w:color="auto"/>
              <w:bottom w:val="single" w:sz="4" w:space="0" w:color="auto"/>
              <w:right w:val="single" w:sz="4" w:space="0" w:color="auto"/>
            </w:tcBorders>
          </w:tcPr>
          <w:p w14:paraId="5E645F4D" w14:textId="77777777" w:rsidR="003B7DFA" w:rsidRPr="001828F4" w:rsidRDefault="003B7DFA" w:rsidP="0078512B">
            <w:pPr>
              <w:pStyle w:val="TAC"/>
              <w:rPr>
                <w:lang w:eastAsia="zh-CN"/>
              </w:rPr>
            </w:pPr>
          </w:p>
        </w:tc>
        <w:tc>
          <w:tcPr>
            <w:tcW w:w="2036" w:type="dxa"/>
            <w:tcBorders>
              <w:top w:val="nil"/>
              <w:left w:val="single" w:sz="4" w:space="0" w:color="auto"/>
              <w:bottom w:val="single" w:sz="4" w:space="0" w:color="auto"/>
              <w:right w:val="single" w:sz="4" w:space="0" w:color="auto"/>
            </w:tcBorders>
          </w:tcPr>
          <w:p w14:paraId="4BA8FDBD" w14:textId="77777777" w:rsidR="003B7DFA" w:rsidRPr="001828F4" w:rsidRDefault="003B7DFA" w:rsidP="0078512B">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D1B23A9"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533E8BC"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3741BB6" w14:textId="77777777" w:rsidR="003B7DFA" w:rsidRPr="001828F4" w:rsidRDefault="003B7DFA" w:rsidP="0078512B">
            <w:pPr>
              <w:pStyle w:val="TAC"/>
              <w:rPr>
                <w:lang w:val="en-US" w:eastAsia="zh-CN" w:bidi="ar"/>
              </w:rPr>
            </w:pPr>
          </w:p>
        </w:tc>
      </w:tr>
      <w:tr w:rsidR="003B7DFA" w:rsidRPr="001828F4" w14:paraId="721ACE68" w14:textId="77777777" w:rsidTr="0078512B">
        <w:trPr>
          <w:trHeight w:val="29"/>
        </w:trPr>
        <w:tc>
          <w:tcPr>
            <w:tcW w:w="1959" w:type="dxa"/>
            <w:tcBorders>
              <w:top w:val="single" w:sz="4" w:space="0" w:color="auto"/>
              <w:left w:val="single" w:sz="4" w:space="0" w:color="auto"/>
              <w:bottom w:val="nil"/>
              <w:right w:val="single" w:sz="4" w:space="0" w:color="auto"/>
            </w:tcBorders>
          </w:tcPr>
          <w:p w14:paraId="2DD65CF0" w14:textId="77777777" w:rsidR="003B7DFA" w:rsidRPr="001828F4" w:rsidRDefault="003B7DFA" w:rsidP="0078512B">
            <w:pPr>
              <w:pStyle w:val="TAC"/>
              <w:rPr>
                <w:lang w:val="en-US" w:eastAsia="zh-CN" w:bidi="ar"/>
              </w:rPr>
            </w:pPr>
            <w:r w:rsidRPr="001828F4">
              <w:rPr>
                <w:lang w:eastAsia="zh-CN"/>
              </w:rPr>
              <w:t>CA_n25A-n41A-n66A-n77(2A)</w:t>
            </w:r>
          </w:p>
        </w:tc>
        <w:tc>
          <w:tcPr>
            <w:tcW w:w="2036" w:type="dxa"/>
            <w:tcBorders>
              <w:top w:val="single" w:sz="4" w:space="0" w:color="auto"/>
              <w:left w:val="single" w:sz="4" w:space="0" w:color="auto"/>
              <w:bottom w:val="nil"/>
              <w:right w:val="single" w:sz="4" w:space="0" w:color="auto"/>
            </w:tcBorders>
          </w:tcPr>
          <w:p w14:paraId="13B841D3"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EC1FEF1"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35E1B60"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CA_n25A-n41A</w:t>
            </w:r>
            <w:r w:rsidRPr="001828F4">
              <w:rPr>
                <w:rFonts w:eastAsiaTheme="minorEastAsia"/>
                <w:vertAlign w:val="superscript"/>
                <w:lang w:val="en-US" w:eastAsia="zh-CN"/>
              </w:rPr>
              <w:t>5</w:t>
            </w:r>
          </w:p>
          <w:p w14:paraId="1C4CF1B7"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CA_n25A-n66A</w:t>
            </w:r>
          </w:p>
          <w:p w14:paraId="4EE1CA07"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CA_n25A-n77A</w:t>
            </w:r>
            <w:r w:rsidRPr="001828F4">
              <w:rPr>
                <w:rFonts w:eastAsiaTheme="minorEastAsia"/>
                <w:vertAlign w:val="superscript"/>
                <w:lang w:val="en-US" w:eastAsia="zh-CN"/>
              </w:rPr>
              <w:t>5</w:t>
            </w:r>
          </w:p>
          <w:p w14:paraId="4710527F"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CA_n41A-n66A</w:t>
            </w:r>
            <w:r w:rsidRPr="001828F4">
              <w:rPr>
                <w:rFonts w:eastAsiaTheme="minorEastAsia"/>
                <w:vertAlign w:val="superscript"/>
                <w:lang w:val="en-US" w:eastAsia="zh-CN"/>
              </w:rPr>
              <w:t>5</w:t>
            </w:r>
          </w:p>
          <w:p w14:paraId="5839B7D0"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CA_n41A-n77A</w:t>
            </w:r>
            <w:r w:rsidRPr="001828F4">
              <w:rPr>
                <w:rFonts w:eastAsiaTheme="minorEastAsia"/>
                <w:vertAlign w:val="superscript"/>
                <w:lang w:val="en-US" w:eastAsia="zh-CN"/>
              </w:rPr>
              <w:t>5</w:t>
            </w:r>
          </w:p>
          <w:p w14:paraId="394D930F" w14:textId="77777777" w:rsidR="003B7DFA" w:rsidRPr="001828F4" w:rsidRDefault="003B7DFA" w:rsidP="0078512B">
            <w:pPr>
              <w:pStyle w:val="TAC"/>
              <w:rPr>
                <w:lang w:val="en-US" w:eastAsia="zh-CN" w:bidi="ar"/>
              </w:rPr>
            </w:pPr>
            <w:r w:rsidRPr="001828F4">
              <w:rPr>
                <w:lang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00F80E3"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DD06786"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F203840"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0A287DD5" w14:textId="77777777" w:rsidTr="0078512B">
        <w:trPr>
          <w:trHeight w:val="29"/>
        </w:trPr>
        <w:tc>
          <w:tcPr>
            <w:tcW w:w="1959" w:type="dxa"/>
            <w:tcBorders>
              <w:top w:val="nil"/>
              <w:left w:val="single" w:sz="4" w:space="0" w:color="auto"/>
              <w:bottom w:val="nil"/>
              <w:right w:val="single" w:sz="4" w:space="0" w:color="auto"/>
            </w:tcBorders>
          </w:tcPr>
          <w:p w14:paraId="096D5FD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402C93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EF3F51"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A5CE091" w14:textId="77777777" w:rsidR="003B7DFA" w:rsidRPr="001828F4" w:rsidRDefault="003B7DFA" w:rsidP="0078512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481FE1DC" w14:textId="77777777" w:rsidR="003B7DFA" w:rsidRPr="001828F4" w:rsidRDefault="003B7DFA" w:rsidP="0078512B">
            <w:pPr>
              <w:pStyle w:val="TAC"/>
              <w:rPr>
                <w:lang w:val="en-US" w:eastAsia="zh-CN" w:bidi="ar"/>
              </w:rPr>
            </w:pPr>
          </w:p>
        </w:tc>
      </w:tr>
      <w:tr w:rsidR="003B7DFA" w:rsidRPr="001828F4" w14:paraId="04C4C663" w14:textId="77777777" w:rsidTr="0078512B">
        <w:trPr>
          <w:trHeight w:val="29"/>
        </w:trPr>
        <w:tc>
          <w:tcPr>
            <w:tcW w:w="1959" w:type="dxa"/>
            <w:tcBorders>
              <w:top w:val="nil"/>
              <w:left w:val="single" w:sz="4" w:space="0" w:color="auto"/>
              <w:bottom w:val="nil"/>
              <w:right w:val="single" w:sz="4" w:space="0" w:color="auto"/>
            </w:tcBorders>
          </w:tcPr>
          <w:p w14:paraId="4E6FFDB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9661FB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DA8F96" w14:textId="77777777" w:rsidR="003B7DFA" w:rsidRPr="001828F4" w:rsidRDefault="003B7DFA" w:rsidP="0078512B">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4C32F81"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F0242AD" w14:textId="77777777" w:rsidR="003B7DFA" w:rsidRPr="001828F4" w:rsidRDefault="003B7DFA" w:rsidP="0078512B">
            <w:pPr>
              <w:pStyle w:val="TAC"/>
              <w:rPr>
                <w:lang w:val="en-US" w:eastAsia="zh-CN" w:bidi="ar"/>
              </w:rPr>
            </w:pPr>
          </w:p>
        </w:tc>
      </w:tr>
      <w:tr w:rsidR="003B7DFA" w:rsidRPr="001828F4" w14:paraId="6531E52B" w14:textId="77777777" w:rsidTr="0078512B">
        <w:trPr>
          <w:trHeight w:val="29"/>
        </w:trPr>
        <w:tc>
          <w:tcPr>
            <w:tcW w:w="1959" w:type="dxa"/>
            <w:tcBorders>
              <w:top w:val="nil"/>
              <w:left w:val="single" w:sz="4" w:space="0" w:color="auto"/>
              <w:bottom w:val="nil"/>
              <w:right w:val="single" w:sz="4" w:space="0" w:color="auto"/>
            </w:tcBorders>
          </w:tcPr>
          <w:p w14:paraId="0BFB67C9"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46C936C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464E73"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43C5E6F" w14:textId="77777777" w:rsidR="003B7DFA" w:rsidRPr="001828F4" w:rsidRDefault="003B7DFA" w:rsidP="0078512B">
            <w:pPr>
              <w:pStyle w:val="TAC"/>
              <w:rPr>
                <w:lang w:val="en-US" w:eastAsia="zh-CN" w:bidi="ar"/>
              </w:rPr>
            </w:pPr>
            <w:r w:rsidRPr="001828F4">
              <w:rPr>
                <w:szCs w:val="18"/>
                <w:lang w:val="en-CA"/>
              </w:rPr>
              <w:t>CA_n77(2A)_BCS1</w:t>
            </w:r>
          </w:p>
        </w:tc>
        <w:tc>
          <w:tcPr>
            <w:tcW w:w="1837" w:type="dxa"/>
            <w:tcBorders>
              <w:top w:val="nil"/>
              <w:left w:val="single" w:sz="4" w:space="0" w:color="auto"/>
              <w:bottom w:val="single" w:sz="4" w:space="0" w:color="auto"/>
              <w:right w:val="single" w:sz="4" w:space="0" w:color="auto"/>
            </w:tcBorders>
          </w:tcPr>
          <w:p w14:paraId="6AFF74D4" w14:textId="77777777" w:rsidR="003B7DFA" w:rsidRPr="001828F4" w:rsidRDefault="003B7DFA" w:rsidP="0078512B">
            <w:pPr>
              <w:pStyle w:val="TAC"/>
              <w:rPr>
                <w:lang w:val="en-US" w:eastAsia="zh-CN" w:bidi="ar"/>
              </w:rPr>
            </w:pPr>
          </w:p>
        </w:tc>
      </w:tr>
      <w:tr w:rsidR="003B7DFA" w:rsidRPr="001828F4" w14:paraId="25947353" w14:textId="77777777" w:rsidTr="0078512B">
        <w:trPr>
          <w:trHeight w:val="29"/>
        </w:trPr>
        <w:tc>
          <w:tcPr>
            <w:tcW w:w="1959" w:type="dxa"/>
            <w:tcBorders>
              <w:top w:val="nil"/>
              <w:left w:val="single" w:sz="4" w:space="0" w:color="auto"/>
              <w:bottom w:val="nil"/>
              <w:right w:val="single" w:sz="4" w:space="0" w:color="auto"/>
            </w:tcBorders>
          </w:tcPr>
          <w:p w14:paraId="4631A213"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9238B9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B008A2"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3481FC4" w14:textId="77777777" w:rsidR="003B7DFA" w:rsidRPr="001828F4" w:rsidRDefault="003B7DFA" w:rsidP="0078512B">
            <w:pPr>
              <w:pStyle w:val="TAC"/>
              <w:rPr>
                <w:szCs w:val="18"/>
                <w:lang w:val="en-CA"/>
              </w:rPr>
            </w:pPr>
            <w:r w:rsidRPr="001828F4">
              <w:rPr>
                <w:rFonts w:cs="Arial"/>
                <w:color w:val="000000"/>
                <w:szCs w:val="18"/>
              </w:rPr>
              <w:t>n25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30F79824"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70276DA6" w14:textId="77777777" w:rsidTr="0078512B">
        <w:trPr>
          <w:trHeight w:val="29"/>
        </w:trPr>
        <w:tc>
          <w:tcPr>
            <w:tcW w:w="1959" w:type="dxa"/>
            <w:tcBorders>
              <w:top w:val="nil"/>
              <w:left w:val="single" w:sz="4" w:space="0" w:color="auto"/>
              <w:bottom w:val="nil"/>
              <w:right w:val="single" w:sz="4" w:space="0" w:color="auto"/>
            </w:tcBorders>
          </w:tcPr>
          <w:p w14:paraId="4B18ED40"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6528FA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5D1C74"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27198FD8" w14:textId="77777777" w:rsidR="003B7DFA" w:rsidRPr="001828F4" w:rsidRDefault="003B7DFA" w:rsidP="0078512B">
            <w:pPr>
              <w:pStyle w:val="TAC"/>
              <w:rPr>
                <w:szCs w:val="18"/>
                <w:lang w:val="en-CA"/>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AB01522" w14:textId="77777777" w:rsidR="003B7DFA" w:rsidRPr="001828F4" w:rsidRDefault="003B7DFA" w:rsidP="0078512B">
            <w:pPr>
              <w:pStyle w:val="TAC"/>
              <w:rPr>
                <w:lang w:val="en-US" w:eastAsia="zh-CN" w:bidi="ar"/>
              </w:rPr>
            </w:pPr>
          </w:p>
        </w:tc>
      </w:tr>
      <w:tr w:rsidR="003B7DFA" w:rsidRPr="001828F4" w14:paraId="72C20204" w14:textId="77777777" w:rsidTr="0078512B">
        <w:trPr>
          <w:trHeight w:val="29"/>
        </w:trPr>
        <w:tc>
          <w:tcPr>
            <w:tcW w:w="1959" w:type="dxa"/>
            <w:tcBorders>
              <w:top w:val="nil"/>
              <w:left w:val="single" w:sz="4" w:space="0" w:color="auto"/>
              <w:bottom w:val="nil"/>
              <w:right w:val="single" w:sz="4" w:space="0" w:color="auto"/>
            </w:tcBorders>
          </w:tcPr>
          <w:p w14:paraId="33A67144"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354103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FE4DD8" w14:textId="77777777" w:rsidR="003B7DFA" w:rsidRPr="001828F4" w:rsidRDefault="003B7DFA" w:rsidP="0078512B">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8FD1EBA" w14:textId="77777777" w:rsidR="003B7DFA" w:rsidRPr="001828F4" w:rsidRDefault="003B7DFA" w:rsidP="0078512B">
            <w:pPr>
              <w:pStyle w:val="TAC"/>
              <w:rPr>
                <w:szCs w:val="18"/>
                <w:lang w:val="en-CA"/>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1909572" w14:textId="77777777" w:rsidR="003B7DFA" w:rsidRPr="001828F4" w:rsidRDefault="003B7DFA" w:rsidP="0078512B">
            <w:pPr>
              <w:pStyle w:val="TAC"/>
              <w:rPr>
                <w:lang w:val="en-US" w:eastAsia="zh-CN" w:bidi="ar"/>
              </w:rPr>
            </w:pPr>
          </w:p>
        </w:tc>
      </w:tr>
      <w:tr w:rsidR="003B7DFA" w:rsidRPr="001828F4" w14:paraId="7259D13E" w14:textId="77777777" w:rsidTr="0078512B">
        <w:trPr>
          <w:trHeight w:val="29"/>
        </w:trPr>
        <w:tc>
          <w:tcPr>
            <w:tcW w:w="1959" w:type="dxa"/>
            <w:tcBorders>
              <w:top w:val="nil"/>
              <w:left w:val="single" w:sz="4" w:space="0" w:color="auto"/>
              <w:bottom w:val="single" w:sz="4" w:space="0" w:color="auto"/>
              <w:right w:val="single" w:sz="4" w:space="0" w:color="auto"/>
            </w:tcBorders>
          </w:tcPr>
          <w:p w14:paraId="17D437DC"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36FB5A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99CE58"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A8DE2A8" w14:textId="77777777" w:rsidR="003B7DFA" w:rsidRPr="001828F4" w:rsidRDefault="003B7DFA" w:rsidP="0078512B">
            <w:pPr>
              <w:pStyle w:val="TAC"/>
              <w:rPr>
                <w:szCs w:val="18"/>
                <w:lang w:val="en-CA"/>
              </w:rPr>
            </w:pPr>
            <w:r w:rsidRPr="001828F4">
              <w:rPr>
                <w:szCs w:val="18"/>
                <w:lang w:val="en-CA"/>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703D14F4" w14:textId="77777777" w:rsidR="003B7DFA" w:rsidRPr="001828F4" w:rsidRDefault="003B7DFA" w:rsidP="0078512B">
            <w:pPr>
              <w:pStyle w:val="TAC"/>
              <w:rPr>
                <w:lang w:val="en-US" w:eastAsia="zh-CN" w:bidi="ar"/>
              </w:rPr>
            </w:pPr>
          </w:p>
        </w:tc>
      </w:tr>
      <w:tr w:rsidR="003B7DFA" w:rsidRPr="001828F4" w14:paraId="462FB467" w14:textId="77777777" w:rsidTr="0078512B">
        <w:trPr>
          <w:trHeight w:val="29"/>
        </w:trPr>
        <w:tc>
          <w:tcPr>
            <w:tcW w:w="1959" w:type="dxa"/>
            <w:tcBorders>
              <w:top w:val="single" w:sz="4" w:space="0" w:color="auto"/>
              <w:left w:val="single" w:sz="4" w:space="0" w:color="auto"/>
              <w:bottom w:val="nil"/>
              <w:right w:val="single" w:sz="4" w:space="0" w:color="auto"/>
            </w:tcBorders>
          </w:tcPr>
          <w:p w14:paraId="7ABD3A6B" w14:textId="77777777" w:rsidR="003B7DFA" w:rsidRPr="001828F4" w:rsidRDefault="003B7DFA" w:rsidP="0078512B">
            <w:pPr>
              <w:pStyle w:val="TAC"/>
              <w:rPr>
                <w:lang w:val="en-US" w:eastAsia="zh-CN" w:bidi="ar"/>
              </w:rPr>
            </w:pPr>
            <w:r w:rsidRPr="001828F4">
              <w:rPr>
                <w:rFonts w:eastAsiaTheme="minorEastAsia"/>
              </w:rPr>
              <w:t>CA_n25A-n41A-n66(2A)-n77(2A)</w:t>
            </w:r>
          </w:p>
        </w:tc>
        <w:tc>
          <w:tcPr>
            <w:tcW w:w="2036" w:type="dxa"/>
            <w:tcBorders>
              <w:top w:val="single" w:sz="4" w:space="0" w:color="auto"/>
              <w:left w:val="single" w:sz="4" w:space="0" w:color="auto"/>
              <w:bottom w:val="nil"/>
              <w:right w:val="single" w:sz="4" w:space="0" w:color="auto"/>
            </w:tcBorders>
          </w:tcPr>
          <w:p w14:paraId="487727A9" w14:textId="77777777" w:rsidR="003B7DFA" w:rsidRPr="001828F4" w:rsidRDefault="003B7DFA" w:rsidP="0078512B">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1E3963ED" w14:textId="77777777" w:rsidR="003B7DFA" w:rsidRPr="001828F4" w:rsidRDefault="003B7DFA" w:rsidP="0078512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ABB334C" w14:textId="77777777" w:rsidR="003B7DFA" w:rsidRPr="001828F4" w:rsidRDefault="003B7DFA" w:rsidP="0078512B">
            <w:pPr>
              <w:pStyle w:val="TAC"/>
              <w:rPr>
                <w:lang w:val="en-C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AABA6EE"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2A06A437" w14:textId="77777777" w:rsidTr="0078512B">
        <w:trPr>
          <w:trHeight w:val="29"/>
        </w:trPr>
        <w:tc>
          <w:tcPr>
            <w:tcW w:w="1959" w:type="dxa"/>
            <w:tcBorders>
              <w:top w:val="nil"/>
              <w:left w:val="single" w:sz="4" w:space="0" w:color="auto"/>
              <w:bottom w:val="nil"/>
              <w:right w:val="single" w:sz="4" w:space="0" w:color="auto"/>
            </w:tcBorders>
          </w:tcPr>
          <w:p w14:paraId="2F28B93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85779F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EE7E33" w14:textId="77777777" w:rsidR="003B7DFA" w:rsidRPr="001828F4" w:rsidRDefault="003B7DFA" w:rsidP="0078512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E6C4E54" w14:textId="77777777" w:rsidR="003B7DFA" w:rsidRPr="001828F4" w:rsidRDefault="003B7DFA" w:rsidP="0078512B">
            <w:pPr>
              <w:pStyle w:val="TAC"/>
              <w:rPr>
                <w:lang w:val="en-CA"/>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1C05EA9F" w14:textId="77777777" w:rsidR="003B7DFA" w:rsidRPr="001828F4" w:rsidRDefault="003B7DFA" w:rsidP="0078512B">
            <w:pPr>
              <w:pStyle w:val="TAC"/>
              <w:rPr>
                <w:lang w:val="en-US" w:eastAsia="zh-CN" w:bidi="ar"/>
              </w:rPr>
            </w:pPr>
          </w:p>
        </w:tc>
      </w:tr>
      <w:tr w:rsidR="003B7DFA" w:rsidRPr="001828F4" w14:paraId="13D736CF" w14:textId="77777777" w:rsidTr="0078512B">
        <w:trPr>
          <w:trHeight w:val="29"/>
        </w:trPr>
        <w:tc>
          <w:tcPr>
            <w:tcW w:w="1959" w:type="dxa"/>
            <w:tcBorders>
              <w:top w:val="nil"/>
              <w:left w:val="single" w:sz="4" w:space="0" w:color="auto"/>
              <w:bottom w:val="nil"/>
              <w:right w:val="single" w:sz="4" w:space="0" w:color="auto"/>
            </w:tcBorders>
          </w:tcPr>
          <w:p w14:paraId="5BD68C4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0D03F6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1D5AC9" w14:textId="77777777" w:rsidR="003B7DFA" w:rsidRPr="001828F4" w:rsidRDefault="003B7DFA" w:rsidP="0078512B">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130C156" w14:textId="77777777" w:rsidR="003B7DFA" w:rsidRPr="001828F4" w:rsidRDefault="003B7DFA" w:rsidP="0078512B">
            <w:pPr>
              <w:pStyle w:val="TAC"/>
              <w:rPr>
                <w:lang w:val="en-CA"/>
              </w:rPr>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2675E4CC" w14:textId="77777777" w:rsidR="003B7DFA" w:rsidRPr="001828F4" w:rsidRDefault="003B7DFA" w:rsidP="0078512B">
            <w:pPr>
              <w:pStyle w:val="TAC"/>
              <w:rPr>
                <w:lang w:val="en-US" w:eastAsia="zh-CN" w:bidi="ar"/>
              </w:rPr>
            </w:pPr>
          </w:p>
        </w:tc>
      </w:tr>
      <w:tr w:rsidR="003B7DFA" w:rsidRPr="001828F4" w14:paraId="35292422" w14:textId="77777777" w:rsidTr="0078512B">
        <w:trPr>
          <w:trHeight w:val="29"/>
        </w:trPr>
        <w:tc>
          <w:tcPr>
            <w:tcW w:w="1959" w:type="dxa"/>
            <w:tcBorders>
              <w:top w:val="nil"/>
              <w:left w:val="single" w:sz="4" w:space="0" w:color="auto"/>
              <w:bottom w:val="single" w:sz="4" w:space="0" w:color="auto"/>
              <w:right w:val="single" w:sz="4" w:space="0" w:color="auto"/>
            </w:tcBorders>
          </w:tcPr>
          <w:p w14:paraId="425E6EBA"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BCAB30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421A9B" w14:textId="77777777" w:rsidR="003B7DFA" w:rsidRPr="001828F4" w:rsidRDefault="003B7DFA" w:rsidP="0078512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503A612" w14:textId="77777777" w:rsidR="003B7DFA" w:rsidRPr="001828F4" w:rsidRDefault="003B7DFA" w:rsidP="0078512B">
            <w:pPr>
              <w:pStyle w:val="TAC"/>
              <w:rPr>
                <w:lang w:val="en-CA"/>
              </w:rPr>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7806BA61" w14:textId="77777777" w:rsidR="003B7DFA" w:rsidRPr="001828F4" w:rsidRDefault="003B7DFA" w:rsidP="0078512B">
            <w:pPr>
              <w:pStyle w:val="TAC"/>
              <w:rPr>
                <w:lang w:val="en-US" w:eastAsia="zh-CN" w:bidi="ar"/>
              </w:rPr>
            </w:pPr>
          </w:p>
        </w:tc>
      </w:tr>
      <w:tr w:rsidR="003B7DFA" w:rsidRPr="001828F4" w14:paraId="1EA4DB1B" w14:textId="77777777" w:rsidTr="0078512B">
        <w:trPr>
          <w:trHeight w:val="29"/>
        </w:trPr>
        <w:tc>
          <w:tcPr>
            <w:tcW w:w="1959" w:type="dxa"/>
            <w:tcBorders>
              <w:top w:val="single" w:sz="4" w:space="0" w:color="auto"/>
              <w:left w:val="single" w:sz="4" w:space="0" w:color="auto"/>
              <w:bottom w:val="nil"/>
              <w:right w:val="single" w:sz="4" w:space="0" w:color="auto"/>
            </w:tcBorders>
          </w:tcPr>
          <w:p w14:paraId="065C00CD" w14:textId="77777777" w:rsidR="003B7DFA" w:rsidRPr="001828F4" w:rsidRDefault="003B7DFA" w:rsidP="0078512B">
            <w:pPr>
              <w:pStyle w:val="TAC"/>
              <w:rPr>
                <w:lang w:val="en-US" w:eastAsia="zh-CN" w:bidi="ar"/>
              </w:rPr>
            </w:pPr>
            <w:r w:rsidRPr="001828F4">
              <w:rPr>
                <w:rFonts w:eastAsiaTheme="minorEastAsia"/>
              </w:rPr>
              <w:t>CA_n25A-n41(2A)-n66(2A)-n77A</w:t>
            </w:r>
          </w:p>
        </w:tc>
        <w:tc>
          <w:tcPr>
            <w:tcW w:w="2036" w:type="dxa"/>
            <w:tcBorders>
              <w:top w:val="single" w:sz="4" w:space="0" w:color="auto"/>
              <w:left w:val="single" w:sz="4" w:space="0" w:color="auto"/>
              <w:bottom w:val="nil"/>
              <w:right w:val="single" w:sz="4" w:space="0" w:color="auto"/>
            </w:tcBorders>
          </w:tcPr>
          <w:p w14:paraId="129760CA" w14:textId="77777777" w:rsidR="003B7DFA" w:rsidRPr="001828F4" w:rsidRDefault="003B7DFA" w:rsidP="0078512B">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5468CE38" w14:textId="77777777" w:rsidR="003B7DFA" w:rsidRPr="001828F4" w:rsidRDefault="003B7DFA" w:rsidP="0078512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3BC13F5" w14:textId="77777777" w:rsidR="003B7DFA" w:rsidRPr="001828F4" w:rsidRDefault="003B7DFA" w:rsidP="0078512B">
            <w:pPr>
              <w:pStyle w:val="TAC"/>
              <w:rPr>
                <w:lang w:val="en-C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71568122"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4567F267" w14:textId="77777777" w:rsidTr="0078512B">
        <w:trPr>
          <w:trHeight w:val="29"/>
        </w:trPr>
        <w:tc>
          <w:tcPr>
            <w:tcW w:w="1959" w:type="dxa"/>
            <w:tcBorders>
              <w:top w:val="nil"/>
              <w:left w:val="single" w:sz="4" w:space="0" w:color="auto"/>
              <w:bottom w:val="nil"/>
              <w:right w:val="single" w:sz="4" w:space="0" w:color="auto"/>
            </w:tcBorders>
          </w:tcPr>
          <w:p w14:paraId="3576681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A82EBB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993394" w14:textId="77777777" w:rsidR="003B7DFA" w:rsidRPr="001828F4" w:rsidRDefault="003B7DFA" w:rsidP="0078512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F5C90C7" w14:textId="77777777" w:rsidR="003B7DFA" w:rsidRPr="001828F4" w:rsidRDefault="003B7DFA" w:rsidP="0078512B">
            <w:pPr>
              <w:pStyle w:val="TAC"/>
              <w:rPr>
                <w:lang w:val="en-CA"/>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0D2AFE3C" w14:textId="77777777" w:rsidR="003B7DFA" w:rsidRPr="001828F4" w:rsidRDefault="003B7DFA" w:rsidP="0078512B">
            <w:pPr>
              <w:pStyle w:val="TAC"/>
              <w:rPr>
                <w:lang w:val="en-US" w:eastAsia="zh-CN" w:bidi="ar"/>
              </w:rPr>
            </w:pPr>
          </w:p>
        </w:tc>
      </w:tr>
      <w:tr w:rsidR="003B7DFA" w:rsidRPr="001828F4" w14:paraId="5942ADEE" w14:textId="77777777" w:rsidTr="0078512B">
        <w:trPr>
          <w:trHeight w:val="29"/>
        </w:trPr>
        <w:tc>
          <w:tcPr>
            <w:tcW w:w="1959" w:type="dxa"/>
            <w:tcBorders>
              <w:top w:val="nil"/>
              <w:left w:val="single" w:sz="4" w:space="0" w:color="auto"/>
              <w:bottom w:val="nil"/>
              <w:right w:val="single" w:sz="4" w:space="0" w:color="auto"/>
            </w:tcBorders>
          </w:tcPr>
          <w:p w14:paraId="3FCB3282"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15D7DF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B562CA" w14:textId="77777777" w:rsidR="003B7DFA" w:rsidRPr="001828F4" w:rsidRDefault="003B7DFA" w:rsidP="0078512B">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B9BA9F1" w14:textId="77777777" w:rsidR="003B7DFA" w:rsidRPr="001828F4" w:rsidRDefault="003B7DFA" w:rsidP="0078512B">
            <w:pPr>
              <w:pStyle w:val="TAC"/>
              <w:rPr>
                <w:lang w:val="en-CA"/>
              </w:rPr>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6DD32BC2" w14:textId="77777777" w:rsidR="003B7DFA" w:rsidRPr="001828F4" w:rsidRDefault="003B7DFA" w:rsidP="0078512B">
            <w:pPr>
              <w:pStyle w:val="TAC"/>
              <w:rPr>
                <w:lang w:val="en-US" w:eastAsia="zh-CN" w:bidi="ar"/>
              </w:rPr>
            </w:pPr>
          </w:p>
        </w:tc>
      </w:tr>
      <w:tr w:rsidR="003B7DFA" w:rsidRPr="001828F4" w14:paraId="49727D6C" w14:textId="77777777" w:rsidTr="0078512B">
        <w:trPr>
          <w:trHeight w:val="29"/>
        </w:trPr>
        <w:tc>
          <w:tcPr>
            <w:tcW w:w="1959" w:type="dxa"/>
            <w:tcBorders>
              <w:top w:val="nil"/>
              <w:left w:val="single" w:sz="4" w:space="0" w:color="auto"/>
              <w:bottom w:val="single" w:sz="4" w:space="0" w:color="auto"/>
              <w:right w:val="single" w:sz="4" w:space="0" w:color="auto"/>
            </w:tcBorders>
          </w:tcPr>
          <w:p w14:paraId="6E17786C"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573B5D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1363C1" w14:textId="77777777" w:rsidR="003B7DFA" w:rsidRPr="001828F4" w:rsidRDefault="003B7DFA" w:rsidP="0078512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9E69F81" w14:textId="77777777" w:rsidR="003B7DFA" w:rsidRPr="001828F4" w:rsidRDefault="003B7DFA" w:rsidP="0078512B">
            <w:pPr>
              <w:pStyle w:val="TAC"/>
              <w:rPr>
                <w:lang w:val="en-C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F820123" w14:textId="77777777" w:rsidR="003B7DFA" w:rsidRPr="001828F4" w:rsidRDefault="003B7DFA" w:rsidP="0078512B">
            <w:pPr>
              <w:pStyle w:val="TAC"/>
              <w:rPr>
                <w:lang w:val="en-US" w:eastAsia="zh-CN" w:bidi="ar"/>
              </w:rPr>
            </w:pPr>
          </w:p>
        </w:tc>
      </w:tr>
      <w:tr w:rsidR="003B7DFA" w:rsidRPr="001828F4" w14:paraId="133C43FC" w14:textId="77777777" w:rsidTr="0078512B">
        <w:trPr>
          <w:trHeight w:val="29"/>
        </w:trPr>
        <w:tc>
          <w:tcPr>
            <w:tcW w:w="1959" w:type="dxa"/>
            <w:tcBorders>
              <w:top w:val="single" w:sz="4" w:space="0" w:color="auto"/>
              <w:left w:val="single" w:sz="4" w:space="0" w:color="auto"/>
              <w:bottom w:val="nil"/>
              <w:right w:val="single" w:sz="4" w:space="0" w:color="auto"/>
            </w:tcBorders>
          </w:tcPr>
          <w:p w14:paraId="48426CAE" w14:textId="77777777" w:rsidR="003B7DFA" w:rsidRPr="001828F4" w:rsidRDefault="003B7DFA" w:rsidP="0078512B">
            <w:pPr>
              <w:pStyle w:val="TAC"/>
            </w:pPr>
            <w:r w:rsidRPr="001828F4">
              <w:rPr>
                <w:lang w:val="en-US" w:eastAsia="zh-CN" w:bidi="ar"/>
              </w:rPr>
              <w:t>CA_n25(2A)-n41A-n66A-n77A</w:t>
            </w:r>
          </w:p>
        </w:tc>
        <w:tc>
          <w:tcPr>
            <w:tcW w:w="2036" w:type="dxa"/>
            <w:tcBorders>
              <w:top w:val="single" w:sz="4" w:space="0" w:color="auto"/>
              <w:left w:val="single" w:sz="4" w:space="0" w:color="auto"/>
              <w:bottom w:val="nil"/>
              <w:right w:val="single" w:sz="4" w:space="0" w:color="auto"/>
            </w:tcBorders>
          </w:tcPr>
          <w:p w14:paraId="37501DE3"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7975CAB"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4CABF60" w14:textId="77777777" w:rsidR="003B7DFA" w:rsidRPr="001828F4" w:rsidRDefault="003B7DFA" w:rsidP="0078512B">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111C82A5" w14:textId="77777777" w:rsidR="003B7DFA" w:rsidRPr="001828F4" w:rsidRDefault="003B7DFA" w:rsidP="0078512B">
            <w:pPr>
              <w:pStyle w:val="TAC"/>
              <w:rPr>
                <w:lang w:val="en-US" w:eastAsia="zh-CN" w:bidi="ar"/>
              </w:rPr>
            </w:pPr>
            <w:r w:rsidRPr="001828F4">
              <w:rPr>
                <w:lang w:val="en-US" w:eastAsia="zh-CN" w:bidi="ar"/>
              </w:rPr>
              <w:t>CA_n25A-n66A</w:t>
            </w:r>
          </w:p>
          <w:p w14:paraId="0DCCB356" w14:textId="77777777" w:rsidR="003B7DFA" w:rsidRPr="001828F4" w:rsidRDefault="003B7DFA" w:rsidP="0078512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010890FC" w14:textId="77777777" w:rsidR="003B7DFA" w:rsidRPr="001828F4" w:rsidRDefault="003B7DFA" w:rsidP="0078512B">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40AEC380" w14:textId="77777777" w:rsidR="003B7DFA" w:rsidRPr="001828F4" w:rsidRDefault="003B7DFA" w:rsidP="0078512B">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0B8EE8EF" w14:textId="77777777" w:rsidR="003B7DFA" w:rsidRPr="001828F4" w:rsidRDefault="003B7DFA" w:rsidP="0078512B">
            <w:pPr>
              <w:pStyle w:val="TAC"/>
              <w:rPr>
                <w:rFonts w:cs="Arial"/>
                <w:szCs w:val="18"/>
                <w:lang w:val="en-US" w:eastAsia="zh-CN"/>
              </w:rPr>
            </w:pPr>
            <w:r w:rsidRPr="001828F4">
              <w:rPr>
                <w:lang w:val="en-US" w:eastAsia="zh-CN" w:bidi="ar"/>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48AD931" w14:textId="77777777" w:rsidR="003B7DFA" w:rsidRPr="001828F4" w:rsidRDefault="003B7DFA" w:rsidP="0078512B">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DBAE166" w14:textId="77777777" w:rsidR="003B7DFA" w:rsidRPr="001828F4" w:rsidRDefault="003B7DFA" w:rsidP="0078512B">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6565F386"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0CEE301F" w14:textId="77777777" w:rsidTr="0078512B">
        <w:trPr>
          <w:trHeight w:val="29"/>
        </w:trPr>
        <w:tc>
          <w:tcPr>
            <w:tcW w:w="1959" w:type="dxa"/>
            <w:tcBorders>
              <w:top w:val="nil"/>
              <w:left w:val="single" w:sz="4" w:space="0" w:color="auto"/>
              <w:bottom w:val="nil"/>
              <w:right w:val="single" w:sz="4" w:space="0" w:color="auto"/>
            </w:tcBorders>
          </w:tcPr>
          <w:p w14:paraId="0A08C808"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0DEE9833"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51A656" w14:textId="77777777" w:rsidR="003B7DFA" w:rsidRPr="001828F4" w:rsidRDefault="003B7DFA" w:rsidP="0078512B">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866E17E" w14:textId="77777777" w:rsidR="003B7DFA" w:rsidRPr="001828F4" w:rsidRDefault="003B7DFA" w:rsidP="0078512B">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DE59E14" w14:textId="77777777" w:rsidR="003B7DFA" w:rsidRPr="001828F4" w:rsidRDefault="003B7DFA" w:rsidP="0078512B">
            <w:pPr>
              <w:pStyle w:val="TAC"/>
              <w:rPr>
                <w:lang w:val="en-US" w:eastAsia="zh-CN" w:bidi="ar"/>
              </w:rPr>
            </w:pPr>
          </w:p>
        </w:tc>
      </w:tr>
      <w:tr w:rsidR="003B7DFA" w:rsidRPr="001828F4" w14:paraId="2730E2DD" w14:textId="77777777" w:rsidTr="0078512B">
        <w:trPr>
          <w:trHeight w:val="29"/>
        </w:trPr>
        <w:tc>
          <w:tcPr>
            <w:tcW w:w="1959" w:type="dxa"/>
            <w:tcBorders>
              <w:top w:val="nil"/>
              <w:left w:val="single" w:sz="4" w:space="0" w:color="auto"/>
              <w:bottom w:val="nil"/>
              <w:right w:val="single" w:sz="4" w:space="0" w:color="auto"/>
            </w:tcBorders>
          </w:tcPr>
          <w:p w14:paraId="28B8DA59"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569D4DF0"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BC3E692" w14:textId="77777777" w:rsidR="003B7DFA" w:rsidRPr="001828F4" w:rsidRDefault="003B7DFA" w:rsidP="0078512B">
            <w:pPr>
              <w:pStyle w:val="TAC"/>
              <w:rPr>
                <w:rFonts w:cs="Arial"/>
                <w:szCs w:val="18"/>
                <w:lang w:eastAsia="zh-CN"/>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5716EF1" w14:textId="77777777" w:rsidR="003B7DFA" w:rsidRPr="001828F4" w:rsidRDefault="003B7DFA" w:rsidP="0078512B">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BB9EFC9" w14:textId="77777777" w:rsidR="003B7DFA" w:rsidRPr="001828F4" w:rsidRDefault="003B7DFA" w:rsidP="0078512B">
            <w:pPr>
              <w:pStyle w:val="TAC"/>
              <w:rPr>
                <w:lang w:val="en-US" w:eastAsia="zh-CN" w:bidi="ar"/>
              </w:rPr>
            </w:pPr>
          </w:p>
        </w:tc>
      </w:tr>
      <w:tr w:rsidR="003B7DFA" w:rsidRPr="001828F4" w14:paraId="0934A5F7" w14:textId="77777777" w:rsidTr="0078512B">
        <w:trPr>
          <w:trHeight w:val="29"/>
        </w:trPr>
        <w:tc>
          <w:tcPr>
            <w:tcW w:w="1959" w:type="dxa"/>
            <w:tcBorders>
              <w:top w:val="nil"/>
              <w:left w:val="single" w:sz="4" w:space="0" w:color="auto"/>
              <w:bottom w:val="single" w:sz="4" w:space="0" w:color="auto"/>
              <w:right w:val="single" w:sz="4" w:space="0" w:color="auto"/>
            </w:tcBorders>
          </w:tcPr>
          <w:p w14:paraId="197C010B"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4540C4C8"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CA18ED" w14:textId="77777777" w:rsidR="003B7DFA" w:rsidRPr="001828F4" w:rsidRDefault="003B7DFA" w:rsidP="0078512B">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42B27FF"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6AA2AB1" w14:textId="77777777" w:rsidR="003B7DFA" w:rsidRPr="001828F4" w:rsidRDefault="003B7DFA" w:rsidP="0078512B">
            <w:pPr>
              <w:pStyle w:val="TAC"/>
              <w:rPr>
                <w:lang w:val="en-US" w:eastAsia="zh-CN" w:bidi="ar"/>
              </w:rPr>
            </w:pPr>
          </w:p>
        </w:tc>
      </w:tr>
      <w:tr w:rsidR="003B7DFA" w:rsidRPr="001828F4" w14:paraId="478A65A3" w14:textId="77777777" w:rsidTr="0078512B">
        <w:trPr>
          <w:trHeight w:val="29"/>
        </w:trPr>
        <w:tc>
          <w:tcPr>
            <w:tcW w:w="1959" w:type="dxa"/>
            <w:tcBorders>
              <w:top w:val="single" w:sz="4" w:space="0" w:color="auto"/>
              <w:left w:val="single" w:sz="4" w:space="0" w:color="auto"/>
              <w:bottom w:val="nil"/>
              <w:right w:val="single" w:sz="4" w:space="0" w:color="auto"/>
            </w:tcBorders>
          </w:tcPr>
          <w:p w14:paraId="43CFAA28" w14:textId="77777777" w:rsidR="003B7DFA" w:rsidRPr="001828F4" w:rsidRDefault="003B7DFA" w:rsidP="0078512B">
            <w:pPr>
              <w:pStyle w:val="TAC"/>
            </w:pPr>
            <w:r w:rsidRPr="001828F4">
              <w:rPr>
                <w:rFonts w:eastAsiaTheme="minorEastAsia"/>
              </w:rPr>
              <w:t>CA_n25(2A)-n41A-n66A-n77(2A)</w:t>
            </w:r>
          </w:p>
        </w:tc>
        <w:tc>
          <w:tcPr>
            <w:tcW w:w="2036" w:type="dxa"/>
            <w:tcBorders>
              <w:top w:val="single" w:sz="4" w:space="0" w:color="auto"/>
              <w:left w:val="single" w:sz="4" w:space="0" w:color="auto"/>
              <w:bottom w:val="nil"/>
              <w:right w:val="single" w:sz="4" w:space="0" w:color="auto"/>
            </w:tcBorders>
          </w:tcPr>
          <w:p w14:paraId="10BF8791" w14:textId="77777777" w:rsidR="003B7DFA" w:rsidRPr="001828F4" w:rsidRDefault="003B7DFA" w:rsidP="0078512B">
            <w:pPr>
              <w:pStyle w:val="TAC"/>
              <w:rPr>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1EC080A6" w14:textId="77777777" w:rsidR="003B7DFA" w:rsidRPr="001828F4" w:rsidRDefault="003B7DFA" w:rsidP="0078512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A1411E8" w14:textId="77777777" w:rsidR="003B7DFA" w:rsidRPr="001828F4" w:rsidRDefault="003B7DFA" w:rsidP="0078512B">
            <w:pPr>
              <w:pStyle w:val="TAC"/>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4EFFD490"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3CD18443" w14:textId="77777777" w:rsidTr="0078512B">
        <w:trPr>
          <w:trHeight w:val="29"/>
        </w:trPr>
        <w:tc>
          <w:tcPr>
            <w:tcW w:w="1959" w:type="dxa"/>
            <w:tcBorders>
              <w:top w:val="nil"/>
              <w:left w:val="single" w:sz="4" w:space="0" w:color="auto"/>
              <w:bottom w:val="nil"/>
              <w:right w:val="single" w:sz="4" w:space="0" w:color="auto"/>
            </w:tcBorders>
          </w:tcPr>
          <w:p w14:paraId="236A0970"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35F8E4C1"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6C9C80" w14:textId="77777777" w:rsidR="003B7DFA" w:rsidRPr="001828F4" w:rsidRDefault="003B7DFA" w:rsidP="0078512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9BCB2EA" w14:textId="77777777" w:rsidR="003B7DFA" w:rsidRPr="001828F4" w:rsidRDefault="003B7DFA" w:rsidP="0078512B">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728A1BD" w14:textId="77777777" w:rsidR="003B7DFA" w:rsidRPr="001828F4" w:rsidRDefault="003B7DFA" w:rsidP="0078512B">
            <w:pPr>
              <w:pStyle w:val="TAC"/>
              <w:rPr>
                <w:lang w:val="en-US" w:eastAsia="zh-CN" w:bidi="ar"/>
              </w:rPr>
            </w:pPr>
          </w:p>
        </w:tc>
      </w:tr>
      <w:tr w:rsidR="003B7DFA" w:rsidRPr="001828F4" w14:paraId="123B88FC" w14:textId="77777777" w:rsidTr="0078512B">
        <w:trPr>
          <w:trHeight w:val="29"/>
        </w:trPr>
        <w:tc>
          <w:tcPr>
            <w:tcW w:w="1959" w:type="dxa"/>
            <w:tcBorders>
              <w:top w:val="nil"/>
              <w:left w:val="single" w:sz="4" w:space="0" w:color="auto"/>
              <w:bottom w:val="nil"/>
              <w:right w:val="single" w:sz="4" w:space="0" w:color="auto"/>
            </w:tcBorders>
          </w:tcPr>
          <w:p w14:paraId="4CCBC572"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40628EB7"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09D654" w14:textId="77777777" w:rsidR="003B7DFA" w:rsidRPr="001828F4" w:rsidRDefault="003B7DFA" w:rsidP="0078512B">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47011CF" w14:textId="77777777" w:rsidR="003B7DFA" w:rsidRPr="001828F4" w:rsidRDefault="003B7DFA" w:rsidP="0078512B">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A67FC01" w14:textId="77777777" w:rsidR="003B7DFA" w:rsidRPr="001828F4" w:rsidRDefault="003B7DFA" w:rsidP="0078512B">
            <w:pPr>
              <w:pStyle w:val="TAC"/>
              <w:rPr>
                <w:lang w:val="en-US" w:eastAsia="zh-CN" w:bidi="ar"/>
              </w:rPr>
            </w:pPr>
          </w:p>
        </w:tc>
      </w:tr>
      <w:tr w:rsidR="003B7DFA" w:rsidRPr="001828F4" w14:paraId="7015B2AE" w14:textId="77777777" w:rsidTr="0078512B">
        <w:trPr>
          <w:trHeight w:val="29"/>
        </w:trPr>
        <w:tc>
          <w:tcPr>
            <w:tcW w:w="1959" w:type="dxa"/>
            <w:tcBorders>
              <w:top w:val="nil"/>
              <w:left w:val="single" w:sz="4" w:space="0" w:color="auto"/>
              <w:bottom w:val="single" w:sz="4" w:space="0" w:color="auto"/>
              <w:right w:val="single" w:sz="4" w:space="0" w:color="auto"/>
            </w:tcBorders>
          </w:tcPr>
          <w:p w14:paraId="1102DE20"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36103C68"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EA1FE6" w14:textId="77777777" w:rsidR="003B7DFA" w:rsidRPr="001828F4" w:rsidRDefault="003B7DFA" w:rsidP="0078512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BD68448" w14:textId="77777777" w:rsidR="003B7DFA" w:rsidRPr="001828F4" w:rsidRDefault="003B7DFA" w:rsidP="0078512B">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4F9DB42B" w14:textId="77777777" w:rsidR="003B7DFA" w:rsidRPr="001828F4" w:rsidRDefault="003B7DFA" w:rsidP="0078512B">
            <w:pPr>
              <w:pStyle w:val="TAC"/>
              <w:rPr>
                <w:lang w:val="en-US" w:eastAsia="zh-CN" w:bidi="ar"/>
              </w:rPr>
            </w:pPr>
          </w:p>
        </w:tc>
      </w:tr>
      <w:tr w:rsidR="003B7DFA" w:rsidRPr="001828F4" w14:paraId="124241FF" w14:textId="77777777" w:rsidTr="0078512B">
        <w:trPr>
          <w:trHeight w:val="29"/>
        </w:trPr>
        <w:tc>
          <w:tcPr>
            <w:tcW w:w="1959" w:type="dxa"/>
            <w:tcBorders>
              <w:top w:val="single" w:sz="4" w:space="0" w:color="auto"/>
              <w:left w:val="single" w:sz="4" w:space="0" w:color="auto"/>
              <w:bottom w:val="nil"/>
              <w:right w:val="single" w:sz="4" w:space="0" w:color="auto"/>
            </w:tcBorders>
          </w:tcPr>
          <w:p w14:paraId="0B74ADFB" w14:textId="77777777" w:rsidR="003B7DFA" w:rsidRPr="001828F4" w:rsidRDefault="003B7DFA" w:rsidP="0078512B">
            <w:pPr>
              <w:pStyle w:val="TAC"/>
            </w:pPr>
            <w:r w:rsidRPr="001828F4">
              <w:rPr>
                <w:rFonts w:eastAsiaTheme="minorEastAsia"/>
                <w:lang w:val="en-US" w:eastAsia="zh-CN" w:bidi="ar"/>
              </w:rPr>
              <w:t>CA_n25(2A)-n41A-n66(2A)-n77A</w:t>
            </w:r>
          </w:p>
        </w:tc>
        <w:tc>
          <w:tcPr>
            <w:tcW w:w="2036" w:type="dxa"/>
            <w:tcBorders>
              <w:top w:val="single" w:sz="4" w:space="0" w:color="auto"/>
              <w:left w:val="single" w:sz="4" w:space="0" w:color="auto"/>
              <w:bottom w:val="nil"/>
              <w:right w:val="single" w:sz="4" w:space="0" w:color="auto"/>
            </w:tcBorders>
          </w:tcPr>
          <w:p w14:paraId="164337E6"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BC4317F"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0AB9ECB"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72F79A6C"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CA_n25A-n66A</w:t>
            </w:r>
          </w:p>
          <w:p w14:paraId="1FEC28C8"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41E54AC3"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1471E6F8"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70B6808C" w14:textId="77777777" w:rsidR="003B7DFA" w:rsidRPr="001828F4" w:rsidRDefault="003B7DFA" w:rsidP="0078512B">
            <w:pPr>
              <w:pStyle w:val="TAC"/>
              <w:rPr>
                <w:rFonts w:cs="Arial"/>
                <w:szCs w:val="18"/>
                <w:lang w:val="en-US" w:eastAsia="zh-CN"/>
              </w:rPr>
            </w:pPr>
            <w:r w:rsidRPr="001828F4">
              <w:rPr>
                <w:rFonts w:eastAsiaTheme="minorEastAsia"/>
                <w:lang w:val="en-US" w:eastAsia="zh-CN" w:bidi="ar"/>
              </w:rPr>
              <w:t>CA_n66A-n77A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46E6D80" w14:textId="77777777" w:rsidR="003B7DFA" w:rsidRPr="001828F4" w:rsidRDefault="003B7DFA" w:rsidP="0078512B">
            <w:pPr>
              <w:pStyle w:val="TAC"/>
              <w:rPr>
                <w:rFonts w:cs="Arial"/>
                <w:szCs w:val="18"/>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B6B9E0B" w14:textId="77777777" w:rsidR="003B7DFA" w:rsidRPr="001828F4" w:rsidRDefault="003B7DFA" w:rsidP="0078512B">
            <w:pPr>
              <w:pStyle w:val="TAC"/>
              <w:rPr>
                <w:lang w:val="en-US" w:eastAsia="zh-CN" w:bidi="ar"/>
              </w:rPr>
            </w:pPr>
            <w:r w:rsidRPr="001828F4">
              <w:rPr>
                <w:rFonts w:eastAsiaTheme="minorEastAsia"/>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2A9ADDF8"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0D24250A" w14:textId="77777777" w:rsidTr="0078512B">
        <w:trPr>
          <w:trHeight w:val="29"/>
        </w:trPr>
        <w:tc>
          <w:tcPr>
            <w:tcW w:w="1959" w:type="dxa"/>
            <w:tcBorders>
              <w:top w:val="nil"/>
              <w:left w:val="single" w:sz="4" w:space="0" w:color="auto"/>
              <w:bottom w:val="nil"/>
              <w:right w:val="single" w:sz="4" w:space="0" w:color="auto"/>
            </w:tcBorders>
          </w:tcPr>
          <w:p w14:paraId="12EA9161"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4BD8037D"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0AB6AA" w14:textId="77777777" w:rsidR="003B7DFA" w:rsidRPr="001828F4" w:rsidRDefault="003B7DFA" w:rsidP="0078512B">
            <w:pPr>
              <w:pStyle w:val="TAC"/>
              <w:rPr>
                <w:rFonts w:cs="Arial"/>
                <w:szCs w:val="18"/>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B0E72F1" w14:textId="77777777" w:rsidR="003B7DFA" w:rsidRPr="001828F4" w:rsidRDefault="003B7DFA" w:rsidP="0078512B">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245C89EE" w14:textId="77777777" w:rsidR="003B7DFA" w:rsidRPr="001828F4" w:rsidRDefault="003B7DFA" w:rsidP="0078512B">
            <w:pPr>
              <w:pStyle w:val="TAC"/>
              <w:rPr>
                <w:lang w:val="en-US" w:eastAsia="zh-CN" w:bidi="ar"/>
              </w:rPr>
            </w:pPr>
          </w:p>
        </w:tc>
      </w:tr>
      <w:tr w:rsidR="003B7DFA" w:rsidRPr="001828F4" w14:paraId="2DB27629" w14:textId="77777777" w:rsidTr="0078512B">
        <w:trPr>
          <w:trHeight w:val="29"/>
        </w:trPr>
        <w:tc>
          <w:tcPr>
            <w:tcW w:w="1959" w:type="dxa"/>
            <w:tcBorders>
              <w:top w:val="nil"/>
              <w:left w:val="single" w:sz="4" w:space="0" w:color="auto"/>
              <w:bottom w:val="nil"/>
              <w:right w:val="single" w:sz="4" w:space="0" w:color="auto"/>
            </w:tcBorders>
          </w:tcPr>
          <w:p w14:paraId="3EAD9F3D"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25C2C040"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562FF7" w14:textId="77777777" w:rsidR="003B7DFA" w:rsidRPr="001828F4" w:rsidRDefault="003B7DFA" w:rsidP="0078512B">
            <w:pPr>
              <w:pStyle w:val="TAC"/>
              <w:rPr>
                <w:rFonts w:cs="Arial"/>
                <w:szCs w:val="18"/>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47AF2F7" w14:textId="77777777" w:rsidR="003B7DFA" w:rsidRPr="001828F4" w:rsidRDefault="003B7DFA" w:rsidP="0078512B">
            <w:pPr>
              <w:pStyle w:val="TAC"/>
              <w:rPr>
                <w:lang w:val="en-US" w:eastAsia="zh-CN" w:bidi="ar"/>
              </w:rPr>
            </w:pPr>
            <w:r w:rsidRPr="001828F4">
              <w:rPr>
                <w:rFonts w:eastAsiaTheme="minorEastAsia"/>
                <w:lang w:val="en-US" w:eastAsia="zh-CN"/>
              </w:rPr>
              <w:t>CA_n66(2A)_BCS 4 and 5</w:t>
            </w:r>
          </w:p>
        </w:tc>
        <w:tc>
          <w:tcPr>
            <w:tcW w:w="1837" w:type="dxa"/>
            <w:tcBorders>
              <w:top w:val="nil"/>
              <w:left w:val="single" w:sz="4" w:space="0" w:color="auto"/>
              <w:bottom w:val="nil"/>
              <w:right w:val="single" w:sz="4" w:space="0" w:color="auto"/>
            </w:tcBorders>
          </w:tcPr>
          <w:p w14:paraId="2BC7DE93" w14:textId="77777777" w:rsidR="003B7DFA" w:rsidRPr="001828F4" w:rsidRDefault="003B7DFA" w:rsidP="0078512B">
            <w:pPr>
              <w:pStyle w:val="TAC"/>
              <w:rPr>
                <w:lang w:val="en-US" w:eastAsia="zh-CN" w:bidi="ar"/>
              </w:rPr>
            </w:pPr>
          </w:p>
        </w:tc>
      </w:tr>
      <w:tr w:rsidR="003B7DFA" w:rsidRPr="001828F4" w14:paraId="3CDF7A16" w14:textId="77777777" w:rsidTr="0078512B">
        <w:trPr>
          <w:trHeight w:val="29"/>
        </w:trPr>
        <w:tc>
          <w:tcPr>
            <w:tcW w:w="1959" w:type="dxa"/>
            <w:tcBorders>
              <w:top w:val="nil"/>
              <w:left w:val="single" w:sz="4" w:space="0" w:color="auto"/>
              <w:bottom w:val="single" w:sz="4" w:space="0" w:color="auto"/>
              <w:right w:val="single" w:sz="4" w:space="0" w:color="auto"/>
            </w:tcBorders>
          </w:tcPr>
          <w:p w14:paraId="326BC4AF"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6B65337B"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74E195" w14:textId="77777777" w:rsidR="003B7DFA" w:rsidRPr="001828F4" w:rsidRDefault="003B7DFA" w:rsidP="0078512B">
            <w:pPr>
              <w:pStyle w:val="TAC"/>
              <w:rPr>
                <w:rFonts w:cs="Arial"/>
                <w:szCs w:val="18"/>
                <w:lang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2FEDA2F" w14:textId="77777777" w:rsidR="003B7DFA" w:rsidRPr="001828F4" w:rsidRDefault="003B7DFA" w:rsidP="0078512B">
            <w:pPr>
              <w:pStyle w:val="TAC"/>
              <w:rPr>
                <w:lang w:val="en-US" w:eastAsia="zh-CN" w:bidi="ar"/>
              </w:rPr>
            </w:pPr>
            <w:r w:rsidRPr="001828F4">
              <w:rPr>
                <w:rFonts w:eastAsiaTheme="minorEastAsia" w:cs="Arial"/>
                <w:color w:val="000000"/>
              </w:rPr>
              <w:t>n77 channel bandwidths in Table 5.3.5-1</w:t>
            </w:r>
          </w:p>
        </w:tc>
        <w:tc>
          <w:tcPr>
            <w:tcW w:w="1837" w:type="dxa"/>
            <w:tcBorders>
              <w:top w:val="nil"/>
              <w:left w:val="single" w:sz="4" w:space="0" w:color="auto"/>
              <w:bottom w:val="single" w:sz="4" w:space="0" w:color="auto"/>
              <w:right w:val="single" w:sz="4" w:space="0" w:color="auto"/>
            </w:tcBorders>
          </w:tcPr>
          <w:p w14:paraId="76051ABB" w14:textId="77777777" w:rsidR="003B7DFA" w:rsidRPr="001828F4" w:rsidRDefault="003B7DFA" w:rsidP="0078512B">
            <w:pPr>
              <w:pStyle w:val="TAC"/>
              <w:rPr>
                <w:lang w:val="en-US" w:eastAsia="zh-CN" w:bidi="ar"/>
              </w:rPr>
            </w:pPr>
          </w:p>
        </w:tc>
      </w:tr>
      <w:tr w:rsidR="003B7DFA" w:rsidRPr="001828F4" w14:paraId="45F2FA96" w14:textId="77777777" w:rsidTr="0078512B">
        <w:trPr>
          <w:trHeight w:val="29"/>
        </w:trPr>
        <w:tc>
          <w:tcPr>
            <w:tcW w:w="1959" w:type="dxa"/>
            <w:tcBorders>
              <w:top w:val="single" w:sz="4" w:space="0" w:color="auto"/>
              <w:left w:val="single" w:sz="4" w:space="0" w:color="auto"/>
              <w:bottom w:val="nil"/>
              <w:right w:val="single" w:sz="4" w:space="0" w:color="auto"/>
            </w:tcBorders>
          </w:tcPr>
          <w:p w14:paraId="645B6519" w14:textId="77777777" w:rsidR="003B7DFA" w:rsidRPr="001828F4" w:rsidRDefault="003B7DFA" w:rsidP="0078512B">
            <w:pPr>
              <w:pStyle w:val="TAC"/>
            </w:pPr>
            <w:r w:rsidRPr="001828F4">
              <w:rPr>
                <w:rFonts w:eastAsiaTheme="minorEastAsia"/>
              </w:rPr>
              <w:t>CA_n25(2A)-n41C-n66A-n77A</w:t>
            </w:r>
          </w:p>
        </w:tc>
        <w:tc>
          <w:tcPr>
            <w:tcW w:w="2036" w:type="dxa"/>
            <w:tcBorders>
              <w:top w:val="single" w:sz="4" w:space="0" w:color="auto"/>
              <w:left w:val="single" w:sz="4" w:space="0" w:color="auto"/>
              <w:bottom w:val="nil"/>
              <w:right w:val="single" w:sz="4" w:space="0" w:color="auto"/>
            </w:tcBorders>
          </w:tcPr>
          <w:p w14:paraId="21425862" w14:textId="77777777" w:rsidR="003B7DFA" w:rsidRPr="001828F4" w:rsidRDefault="003B7DFA" w:rsidP="0078512B">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09457B73" w14:textId="77777777" w:rsidR="003B7DFA" w:rsidRPr="001828F4" w:rsidRDefault="003B7DFA" w:rsidP="0078512B">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99DA812" w14:textId="77777777" w:rsidR="003B7DFA" w:rsidRPr="001828F4" w:rsidRDefault="003B7DFA" w:rsidP="0078512B">
            <w:pPr>
              <w:pStyle w:val="TAC"/>
              <w:rPr>
                <w:rFonts w:eastAsiaTheme="minorEastAsia" w:cs="Arial"/>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40458458"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12D4BAE6" w14:textId="77777777" w:rsidTr="0078512B">
        <w:trPr>
          <w:trHeight w:val="29"/>
        </w:trPr>
        <w:tc>
          <w:tcPr>
            <w:tcW w:w="1959" w:type="dxa"/>
            <w:tcBorders>
              <w:top w:val="nil"/>
              <w:left w:val="single" w:sz="4" w:space="0" w:color="auto"/>
              <w:bottom w:val="nil"/>
              <w:right w:val="single" w:sz="4" w:space="0" w:color="auto"/>
            </w:tcBorders>
          </w:tcPr>
          <w:p w14:paraId="1584256F"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099CDE1B" w14:textId="1B66DCBD" w:rsidR="003B7DFA" w:rsidRPr="001828F4" w:rsidRDefault="00047182" w:rsidP="0078512B">
            <w:pPr>
              <w:pStyle w:val="TAC"/>
              <w:rPr>
                <w:rFonts w:cs="Arial"/>
                <w:lang w:val="en-US" w:eastAsia="zh-CN"/>
              </w:rPr>
            </w:pPr>
            <w:ins w:id="16" w:author="Reihaneh Malekafzaliardakani" w:date="2024-11-05T12:18:00Z">
              <w:r w:rsidRPr="00047182">
                <w:rPr>
                  <w:rFonts w:cs="Arial"/>
                  <w:lang w:val="en-US" w:eastAsia="zh-CN"/>
                </w:rPr>
                <w:t>CA_n41C</w:t>
              </w:r>
            </w:ins>
          </w:p>
        </w:tc>
        <w:tc>
          <w:tcPr>
            <w:tcW w:w="950" w:type="dxa"/>
            <w:tcBorders>
              <w:top w:val="single" w:sz="4" w:space="0" w:color="auto"/>
              <w:left w:val="single" w:sz="4" w:space="0" w:color="auto"/>
              <w:bottom w:val="single" w:sz="4" w:space="0" w:color="auto"/>
              <w:right w:val="single" w:sz="4" w:space="0" w:color="auto"/>
            </w:tcBorders>
          </w:tcPr>
          <w:p w14:paraId="62016FEC" w14:textId="77777777" w:rsidR="003B7DFA" w:rsidRPr="001828F4" w:rsidRDefault="003B7DFA" w:rsidP="0078512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C2FA0D3" w14:textId="77777777" w:rsidR="003B7DFA" w:rsidRPr="001828F4" w:rsidRDefault="003B7DFA" w:rsidP="0078512B">
            <w:pPr>
              <w:pStyle w:val="TAC"/>
              <w:rPr>
                <w:rFonts w:eastAsiaTheme="minorEastAsia" w:cs="Arial"/>
              </w:rPr>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7A39B4A9" w14:textId="77777777" w:rsidR="003B7DFA" w:rsidRPr="001828F4" w:rsidRDefault="003B7DFA" w:rsidP="0078512B">
            <w:pPr>
              <w:pStyle w:val="TAC"/>
              <w:rPr>
                <w:lang w:val="en-US" w:eastAsia="zh-CN" w:bidi="ar"/>
              </w:rPr>
            </w:pPr>
          </w:p>
        </w:tc>
      </w:tr>
      <w:tr w:rsidR="003B7DFA" w:rsidRPr="001828F4" w14:paraId="16398FE4" w14:textId="77777777" w:rsidTr="0078512B">
        <w:trPr>
          <w:trHeight w:val="29"/>
        </w:trPr>
        <w:tc>
          <w:tcPr>
            <w:tcW w:w="1959" w:type="dxa"/>
            <w:tcBorders>
              <w:top w:val="nil"/>
              <w:left w:val="single" w:sz="4" w:space="0" w:color="auto"/>
              <w:bottom w:val="nil"/>
              <w:right w:val="single" w:sz="4" w:space="0" w:color="auto"/>
            </w:tcBorders>
          </w:tcPr>
          <w:p w14:paraId="0612B4A4"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16A8BC11" w14:textId="77777777" w:rsidR="003B7DFA" w:rsidRPr="001828F4" w:rsidRDefault="003B7DFA" w:rsidP="0078512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438C66" w14:textId="77777777" w:rsidR="003B7DFA" w:rsidRPr="001828F4" w:rsidRDefault="003B7DFA" w:rsidP="0078512B">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46E160C" w14:textId="77777777" w:rsidR="003B7DFA" w:rsidRPr="001828F4" w:rsidRDefault="003B7DFA" w:rsidP="0078512B">
            <w:pPr>
              <w:pStyle w:val="TAC"/>
              <w:rPr>
                <w:rFonts w:eastAsiaTheme="minorEastAsia" w:cs="Arial"/>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E50A0E7" w14:textId="77777777" w:rsidR="003B7DFA" w:rsidRPr="001828F4" w:rsidRDefault="003B7DFA" w:rsidP="0078512B">
            <w:pPr>
              <w:pStyle w:val="TAC"/>
              <w:rPr>
                <w:lang w:val="en-US" w:eastAsia="zh-CN" w:bidi="ar"/>
              </w:rPr>
            </w:pPr>
          </w:p>
        </w:tc>
      </w:tr>
      <w:tr w:rsidR="003B7DFA" w:rsidRPr="001828F4" w14:paraId="1707A9FA" w14:textId="77777777" w:rsidTr="0078512B">
        <w:trPr>
          <w:trHeight w:val="29"/>
        </w:trPr>
        <w:tc>
          <w:tcPr>
            <w:tcW w:w="1959" w:type="dxa"/>
            <w:tcBorders>
              <w:top w:val="nil"/>
              <w:left w:val="single" w:sz="4" w:space="0" w:color="auto"/>
              <w:bottom w:val="single" w:sz="4" w:space="0" w:color="auto"/>
              <w:right w:val="single" w:sz="4" w:space="0" w:color="auto"/>
            </w:tcBorders>
          </w:tcPr>
          <w:p w14:paraId="3951ECBA"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16F37FAD" w14:textId="77777777" w:rsidR="003B7DFA" w:rsidRPr="001828F4" w:rsidRDefault="003B7DFA" w:rsidP="0078512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75DD1A" w14:textId="77777777" w:rsidR="003B7DFA" w:rsidRPr="001828F4" w:rsidRDefault="003B7DFA" w:rsidP="0078512B">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2AFEC56" w14:textId="77777777" w:rsidR="003B7DFA" w:rsidRPr="001828F4" w:rsidRDefault="003B7DFA" w:rsidP="0078512B">
            <w:pPr>
              <w:pStyle w:val="TAC"/>
              <w:rPr>
                <w:rFonts w:eastAsiaTheme="minorEastAsia" w:cs="Arial"/>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20A7A6D" w14:textId="77777777" w:rsidR="003B7DFA" w:rsidRPr="001828F4" w:rsidRDefault="003B7DFA" w:rsidP="0078512B">
            <w:pPr>
              <w:pStyle w:val="TAC"/>
              <w:rPr>
                <w:lang w:val="en-US" w:eastAsia="zh-CN" w:bidi="ar"/>
              </w:rPr>
            </w:pPr>
          </w:p>
        </w:tc>
      </w:tr>
      <w:tr w:rsidR="003B7DFA" w:rsidRPr="001828F4" w14:paraId="1EC3BFBF" w14:textId="77777777" w:rsidTr="0078512B">
        <w:trPr>
          <w:trHeight w:val="29"/>
        </w:trPr>
        <w:tc>
          <w:tcPr>
            <w:tcW w:w="1959" w:type="dxa"/>
            <w:tcBorders>
              <w:top w:val="single" w:sz="4" w:space="0" w:color="auto"/>
              <w:left w:val="single" w:sz="4" w:space="0" w:color="auto"/>
              <w:bottom w:val="nil"/>
              <w:right w:val="single" w:sz="4" w:space="0" w:color="auto"/>
            </w:tcBorders>
          </w:tcPr>
          <w:p w14:paraId="1C109166" w14:textId="77777777" w:rsidR="003B7DFA" w:rsidRPr="001828F4" w:rsidRDefault="003B7DFA" w:rsidP="0078512B">
            <w:pPr>
              <w:pStyle w:val="TAC"/>
            </w:pPr>
            <w:r w:rsidRPr="001828F4">
              <w:rPr>
                <w:rFonts w:eastAsiaTheme="minorEastAsia"/>
              </w:rPr>
              <w:t>CA_n25(2A)-n41(2A)-n66A-n77A</w:t>
            </w:r>
          </w:p>
        </w:tc>
        <w:tc>
          <w:tcPr>
            <w:tcW w:w="2036" w:type="dxa"/>
            <w:tcBorders>
              <w:top w:val="single" w:sz="4" w:space="0" w:color="auto"/>
              <w:left w:val="single" w:sz="4" w:space="0" w:color="auto"/>
              <w:bottom w:val="nil"/>
              <w:right w:val="single" w:sz="4" w:space="0" w:color="auto"/>
            </w:tcBorders>
          </w:tcPr>
          <w:p w14:paraId="42A6A4A9" w14:textId="77777777" w:rsidR="003B7DFA" w:rsidRPr="001828F4" w:rsidRDefault="003B7DFA" w:rsidP="0078512B">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0E07C07D" w14:textId="77777777" w:rsidR="003B7DFA" w:rsidRPr="001828F4" w:rsidRDefault="003B7DFA" w:rsidP="0078512B">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A702DC3" w14:textId="77777777" w:rsidR="003B7DFA" w:rsidRPr="001828F4" w:rsidRDefault="003B7DFA" w:rsidP="0078512B">
            <w:pPr>
              <w:pStyle w:val="TAC"/>
              <w:rPr>
                <w:rFonts w:eastAsiaTheme="minorEastAsia" w:cs="Arial"/>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1C986E14"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52A15238" w14:textId="77777777" w:rsidTr="0078512B">
        <w:trPr>
          <w:trHeight w:val="29"/>
        </w:trPr>
        <w:tc>
          <w:tcPr>
            <w:tcW w:w="1959" w:type="dxa"/>
            <w:tcBorders>
              <w:top w:val="nil"/>
              <w:left w:val="single" w:sz="4" w:space="0" w:color="auto"/>
              <w:bottom w:val="nil"/>
              <w:right w:val="single" w:sz="4" w:space="0" w:color="auto"/>
            </w:tcBorders>
          </w:tcPr>
          <w:p w14:paraId="569FCAFE"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4B3B4C7D" w14:textId="77777777" w:rsidR="003B7DFA" w:rsidRPr="001828F4" w:rsidRDefault="003B7DFA" w:rsidP="0078512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F22590" w14:textId="77777777" w:rsidR="003B7DFA" w:rsidRPr="001828F4" w:rsidRDefault="003B7DFA" w:rsidP="0078512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097CA19" w14:textId="77777777" w:rsidR="003B7DFA" w:rsidRPr="001828F4" w:rsidRDefault="003B7DFA" w:rsidP="0078512B">
            <w:pPr>
              <w:pStyle w:val="TAC"/>
              <w:rPr>
                <w:rFonts w:eastAsiaTheme="minorEastAsia" w:cs="Arial"/>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4A30F12E" w14:textId="77777777" w:rsidR="003B7DFA" w:rsidRPr="001828F4" w:rsidRDefault="003B7DFA" w:rsidP="0078512B">
            <w:pPr>
              <w:pStyle w:val="TAC"/>
              <w:rPr>
                <w:lang w:val="en-US" w:eastAsia="zh-CN" w:bidi="ar"/>
              </w:rPr>
            </w:pPr>
          </w:p>
        </w:tc>
      </w:tr>
      <w:tr w:rsidR="003B7DFA" w:rsidRPr="001828F4" w14:paraId="316DC6C3" w14:textId="77777777" w:rsidTr="0078512B">
        <w:trPr>
          <w:trHeight w:val="29"/>
        </w:trPr>
        <w:tc>
          <w:tcPr>
            <w:tcW w:w="1959" w:type="dxa"/>
            <w:tcBorders>
              <w:top w:val="nil"/>
              <w:left w:val="single" w:sz="4" w:space="0" w:color="auto"/>
              <w:bottom w:val="nil"/>
              <w:right w:val="single" w:sz="4" w:space="0" w:color="auto"/>
            </w:tcBorders>
          </w:tcPr>
          <w:p w14:paraId="11DC0663"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40EDC7DA" w14:textId="77777777" w:rsidR="003B7DFA" w:rsidRPr="001828F4" w:rsidRDefault="003B7DFA" w:rsidP="0078512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18BF66" w14:textId="77777777" w:rsidR="003B7DFA" w:rsidRPr="001828F4" w:rsidRDefault="003B7DFA" w:rsidP="0078512B">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97397A7" w14:textId="77777777" w:rsidR="003B7DFA" w:rsidRPr="001828F4" w:rsidRDefault="003B7DFA" w:rsidP="0078512B">
            <w:pPr>
              <w:pStyle w:val="TAC"/>
              <w:rPr>
                <w:rFonts w:eastAsiaTheme="minorEastAsia" w:cs="Arial"/>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28DB537" w14:textId="77777777" w:rsidR="003B7DFA" w:rsidRPr="001828F4" w:rsidRDefault="003B7DFA" w:rsidP="0078512B">
            <w:pPr>
              <w:pStyle w:val="TAC"/>
              <w:rPr>
                <w:lang w:val="en-US" w:eastAsia="zh-CN" w:bidi="ar"/>
              </w:rPr>
            </w:pPr>
          </w:p>
        </w:tc>
      </w:tr>
      <w:tr w:rsidR="003B7DFA" w:rsidRPr="001828F4" w14:paraId="5E48EF87" w14:textId="77777777" w:rsidTr="0078512B">
        <w:trPr>
          <w:trHeight w:val="29"/>
        </w:trPr>
        <w:tc>
          <w:tcPr>
            <w:tcW w:w="1959" w:type="dxa"/>
            <w:tcBorders>
              <w:top w:val="nil"/>
              <w:left w:val="single" w:sz="4" w:space="0" w:color="auto"/>
              <w:bottom w:val="single" w:sz="4" w:space="0" w:color="auto"/>
              <w:right w:val="single" w:sz="4" w:space="0" w:color="auto"/>
            </w:tcBorders>
          </w:tcPr>
          <w:p w14:paraId="5B6F0121"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4C8B241B" w14:textId="77777777" w:rsidR="003B7DFA" w:rsidRPr="001828F4" w:rsidRDefault="003B7DFA" w:rsidP="0078512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F506D7" w14:textId="77777777" w:rsidR="003B7DFA" w:rsidRPr="001828F4" w:rsidRDefault="003B7DFA" w:rsidP="0078512B">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3141038" w14:textId="77777777" w:rsidR="003B7DFA" w:rsidRPr="001828F4" w:rsidRDefault="003B7DFA" w:rsidP="0078512B">
            <w:pPr>
              <w:pStyle w:val="TAC"/>
              <w:rPr>
                <w:rFonts w:eastAsiaTheme="minorEastAsia" w:cs="Arial"/>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3BEEAF7" w14:textId="77777777" w:rsidR="003B7DFA" w:rsidRPr="001828F4" w:rsidRDefault="003B7DFA" w:rsidP="0078512B">
            <w:pPr>
              <w:pStyle w:val="TAC"/>
              <w:rPr>
                <w:lang w:val="en-US" w:eastAsia="zh-CN" w:bidi="ar"/>
              </w:rPr>
            </w:pPr>
          </w:p>
        </w:tc>
      </w:tr>
      <w:tr w:rsidR="003B7DFA" w:rsidRPr="001828F4" w14:paraId="6F0DC10B" w14:textId="77777777" w:rsidTr="0078512B">
        <w:trPr>
          <w:trHeight w:val="29"/>
        </w:trPr>
        <w:tc>
          <w:tcPr>
            <w:tcW w:w="1959" w:type="dxa"/>
            <w:tcBorders>
              <w:top w:val="single" w:sz="4" w:space="0" w:color="auto"/>
              <w:left w:val="single" w:sz="4" w:space="0" w:color="auto"/>
              <w:bottom w:val="nil"/>
              <w:right w:val="single" w:sz="4" w:space="0" w:color="auto"/>
            </w:tcBorders>
          </w:tcPr>
          <w:p w14:paraId="2F19FA2A" w14:textId="77777777" w:rsidR="003B7DFA" w:rsidRPr="001828F4" w:rsidRDefault="003B7DFA" w:rsidP="0078512B">
            <w:pPr>
              <w:pStyle w:val="TAC"/>
              <w:rPr>
                <w:lang w:val="en-US" w:eastAsia="zh-CN" w:bidi="ar"/>
              </w:rPr>
            </w:pPr>
            <w:r w:rsidRPr="001828F4">
              <w:t>CA_n25A-n41A-n66A-n78A</w:t>
            </w:r>
          </w:p>
        </w:tc>
        <w:tc>
          <w:tcPr>
            <w:tcW w:w="2036" w:type="dxa"/>
            <w:tcBorders>
              <w:top w:val="single" w:sz="4" w:space="0" w:color="auto"/>
              <w:left w:val="single" w:sz="4" w:space="0" w:color="auto"/>
              <w:bottom w:val="nil"/>
              <w:right w:val="single" w:sz="4" w:space="0" w:color="auto"/>
            </w:tcBorders>
          </w:tcPr>
          <w:p w14:paraId="129EFB39" w14:textId="77777777" w:rsidR="003B7DFA" w:rsidRPr="001828F4" w:rsidRDefault="003B7DFA" w:rsidP="0078512B">
            <w:pPr>
              <w:pStyle w:val="TAC"/>
              <w:rPr>
                <w:rFonts w:cs="Arial"/>
                <w:szCs w:val="18"/>
                <w:lang w:val="en-US" w:eastAsia="zh-CN"/>
              </w:rPr>
            </w:pPr>
            <w:r w:rsidRPr="001828F4">
              <w:rPr>
                <w:rFonts w:cs="Arial"/>
                <w:szCs w:val="18"/>
                <w:lang w:val="en-US" w:eastAsia="zh-CN"/>
              </w:rPr>
              <w:t>CA_n25A-n41A</w:t>
            </w:r>
          </w:p>
          <w:p w14:paraId="781864A3" w14:textId="77777777" w:rsidR="003B7DFA" w:rsidRPr="001828F4" w:rsidRDefault="003B7DFA" w:rsidP="0078512B">
            <w:pPr>
              <w:pStyle w:val="TAC"/>
              <w:rPr>
                <w:rFonts w:cs="Arial"/>
                <w:szCs w:val="18"/>
                <w:lang w:val="en-US" w:eastAsia="zh-CN"/>
              </w:rPr>
            </w:pPr>
            <w:r w:rsidRPr="001828F4">
              <w:rPr>
                <w:rFonts w:cs="Arial"/>
                <w:szCs w:val="18"/>
                <w:lang w:val="en-US" w:eastAsia="zh-CN"/>
              </w:rPr>
              <w:t>CA_n25A-n66A</w:t>
            </w:r>
          </w:p>
          <w:p w14:paraId="5AD9C47D" w14:textId="77777777" w:rsidR="003B7DFA" w:rsidRPr="001828F4" w:rsidRDefault="003B7DFA" w:rsidP="0078512B">
            <w:pPr>
              <w:pStyle w:val="TAC"/>
              <w:rPr>
                <w:rFonts w:cs="Arial"/>
                <w:szCs w:val="18"/>
                <w:lang w:val="en-US" w:eastAsia="zh-CN"/>
              </w:rPr>
            </w:pPr>
            <w:r w:rsidRPr="001828F4">
              <w:rPr>
                <w:rFonts w:cs="Arial"/>
                <w:szCs w:val="18"/>
                <w:lang w:val="en-US" w:eastAsia="zh-CN"/>
              </w:rPr>
              <w:t>CA_n25A-n78A</w:t>
            </w:r>
          </w:p>
          <w:p w14:paraId="6F53D23D" w14:textId="77777777" w:rsidR="003B7DFA" w:rsidRPr="001828F4" w:rsidRDefault="003B7DFA" w:rsidP="0078512B">
            <w:pPr>
              <w:pStyle w:val="TAC"/>
              <w:rPr>
                <w:rFonts w:cs="Arial"/>
                <w:szCs w:val="18"/>
                <w:lang w:val="en-US" w:eastAsia="zh-CN"/>
              </w:rPr>
            </w:pPr>
            <w:r w:rsidRPr="001828F4">
              <w:rPr>
                <w:rFonts w:cs="Arial"/>
                <w:szCs w:val="18"/>
                <w:lang w:val="en-US" w:eastAsia="zh-CN"/>
              </w:rPr>
              <w:t>CA_n41A-n66A</w:t>
            </w:r>
          </w:p>
          <w:p w14:paraId="7DB55E66" w14:textId="77777777" w:rsidR="003B7DFA" w:rsidRPr="001828F4" w:rsidRDefault="003B7DFA" w:rsidP="0078512B">
            <w:pPr>
              <w:pStyle w:val="TAC"/>
              <w:rPr>
                <w:rFonts w:cs="Arial"/>
                <w:szCs w:val="18"/>
                <w:lang w:val="en-US" w:eastAsia="zh-CN"/>
              </w:rPr>
            </w:pPr>
            <w:r w:rsidRPr="001828F4">
              <w:rPr>
                <w:rFonts w:cs="Arial"/>
                <w:szCs w:val="18"/>
                <w:lang w:val="en-US" w:eastAsia="zh-CN"/>
              </w:rPr>
              <w:t>CA_n41A-n78A</w:t>
            </w:r>
          </w:p>
          <w:p w14:paraId="31F37328" w14:textId="77777777" w:rsidR="003B7DFA" w:rsidRPr="001828F4" w:rsidRDefault="003B7DFA" w:rsidP="0078512B">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39581FF" w14:textId="77777777" w:rsidR="003B7DFA" w:rsidRPr="001828F4" w:rsidRDefault="003B7DFA" w:rsidP="0078512B">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9A903E0"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406AC52"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303904F4" w14:textId="77777777" w:rsidTr="0078512B">
        <w:trPr>
          <w:trHeight w:val="29"/>
        </w:trPr>
        <w:tc>
          <w:tcPr>
            <w:tcW w:w="1959" w:type="dxa"/>
            <w:tcBorders>
              <w:top w:val="nil"/>
              <w:left w:val="single" w:sz="4" w:space="0" w:color="auto"/>
              <w:bottom w:val="nil"/>
              <w:right w:val="single" w:sz="4" w:space="0" w:color="auto"/>
            </w:tcBorders>
          </w:tcPr>
          <w:p w14:paraId="7DB3BB7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32C3A8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CDDC42" w14:textId="77777777" w:rsidR="003B7DFA" w:rsidRPr="001828F4" w:rsidRDefault="003B7DFA" w:rsidP="0078512B">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E877EA9" w14:textId="77777777" w:rsidR="003B7DFA" w:rsidRPr="001828F4" w:rsidRDefault="003B7DFA" w:rsidP="0078512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1F12D318" w14:textId="77777777" w:rsidR="003B7DFA" w:rsidRPr="001828F4" w:rsidRDefault="003B7DFA" w:rsidP="0078512B">
            <w:pPr>
              <w:pStyle w:val="TAC"/>
              <w:rPr>
                <w:lang w:val="en-US" w:eastAsia="zh-CN" w:bidi="ar"/>
              </w:rPr>
            </w:pPr>
          </w:p>
        </w:tc>
      </w:tr>
      <w:tr w:rsidR="003B7DFA" w:rsidRPr="001828F4" w14:paraId="4A2B4CBC" w14:textId="77777777" w:rsidTr="0078512B">
        <w:trPr>
          <w:trHeight w:val="29"/>
        </w:trPr>
        <w:tc>
          <w:tcPr>
            <w:tcW w:w="1959" w:type="dxa"/>
            <w:tcBorders>
              <w:top w:val="nil"/>
              <w:left w:val="single" w:sz="4" w:space="0" w:color="auto"/>
              <w:bottom w:val="nil"/>
              <w:right w:val="single" w:sz="4" w:space="0" w:color="auto"/>
            </w:tcBorders>
          </w:tcPr>
          <w:p w14:paraId="167FD83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195713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254BA3" w14:textId="77777777" w:rsidR="003B7DFA" w:rsidRPr="001828F4" w:rsidRDefault="003B7DFA" w:rsidP="0078512B">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AD35AF9"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955C31E" w14:textId="77777777" w:rsidR="003B7DFA" w:rsidRPr="001828F4" w:rsidRDefault="003B7DFA" w:rsidP="0078512B">
            <w:pPr>
              <w:pStyle w:val="TAC"/>
              <w:rPr>
                <w:lang w:val="en-US" w:eastAsia="zh-CN" w:bidi="ar"/>
              </w:rPr>
            </w:pPr>
          </w:p>
        </w:tc>
      </w:tr>
      <w:tr w:rsidR="003B7DFA" w:rsidRPr="001828F4" w14:paraId="68AA275E" w14:textId="77777777" w:rsidTr="0078512B">
        <w:trPr>
          <w:trHeight w:val="29"/>
        </w:trPr>
        <w:tc>
          <w:tcPr>
            <w:tcW w:w="1959" w:type="dxa"/>
            <w:tcBorders>
              <w:top w:val="nil"/>
              <w:left w:val="single" w:sz="4" w:space="0" w:color="auto"/>
              <w:bottom w:val="nil"/>
              <w:right w:val="single" w:sz="4" w:space="0" w:color="auto"/>
            </w:tcBorders>
          </w:tcPr>
          <w:p w14:paraId="7A2BA548"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770A4F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7510C3" w14:textId="77777777" w:rsidR="003B7DFA" w:rsidRPr="001828F4" w:rsidRDefault="003B7DFA" w:rsidP="0078512B">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110E6E1"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75F7A5" w14:textId="77777777" w:rsidR="003B7DFA" w:rsidRPr="001828F4" w:rsidRDefault="003B7DFA" w:rsidP="0078512B">
            <w:pPr>
              <w:pStyle w:val="TAC"/>
              <w:rPr>
                <w:lang w:val="en-US" w:eastAsia="zh-CN" w:bidi="ar"/>
              </w:rPr>
            </w:pPr>
          </w:p>
        </w:tc>
      </w:tr>
      <w:tr w:rsidR="003B7DFA" w:rsidRPr="001828F4" w14:paraId="0A54BC2E" w14:textId="77777777" w:rsidTr="0078512B">
        <w:trPr>
          <w:trHeight w:val="29"/>
        </w:trPr>
        <w:tc>
          <w:tcPr>
            <w:tcW w:w="1959" w:type="dxa"/>
            <w:tcBorders>
              <w:top w:val="single" w:sz="4" w:space="0" w:color="auto"/>
              <w:left w:val="single" w:sz="4" w:space="0" w:color="auto"/>
              <w:bottom w:val="nil"/>
              <w:right w:val="single" w:sz="4" w:space="0" w:color="auto"/>
            </w:tcBorders>
          </w:tcPr>
          <w:p w14:paraId="62B5245A" w14:textId="77777777" w:rsidR="003B7DFA" w:rsidRPr="001828F4" w:rsidRDefault="003B7DFA" w:rsidP="0078512B">
            <w:pPr>
              <w:pStyle w:val="TAC"/>
              <w:rPr>
                <w:lang w:val="en-US" w:eastAsia="zh-CN" w:bidi="ar"/>
              </w:rPr>
            </w:pPr>
            <w:r w:rsidRPr="001828F4">
              <w:rPr>
                <w:lang w:eastAsia="zh-CN"/>
              </w:rPr>
              <w:t>CA_n25A-n41A-n66A-n78(2A)</w:t>
            </w:r>
          </w:p>
        </w:tc>
        <w:tc>
          <w:tcPr>
            <w:tcW w:w="2036" w:type="dxa"/>
            <w:tcBorders>
              <w:top w:val="single" w:sz="4" w:space="0" w:color="auto"/>
              <w:left w:val="single" w:sz="4" w:space="0" w:color="auto"/>
              <w:bottom w:val="nil"/>
              <w:right w:val="single" w:sz="4" w:space="0" w:color="auto"/>
            </w:tcBorders>
          </w:tcPr>
          <w:p w14:paraId="5A407D6A" w14:textId="77777777" w:rsidR="003B7DFA" w:rsidRPr="001828F4" w:rsidRDefault="003B7DFA" w:rsidP="0078512B">
            <w:pPr>
              <w:pStyle w:val="TAC"/>
              <w:rPr>
                <w:rFonts w:cs="Arial"/>
                <w:szCs w:val="18"/>
                <w:lang w:val="en-US" w:eastAsia="zh-CN"/>
              </w:rPr>
            </w:pPr>
            <w:r w:rsidRPr="001828F4">
              <w:rPr>
                <w:rFonts w:cs="Arial"/>
                <w:szCs w:val="18"/>
                <w:lang w:val="en-US" w:eastAsia="zh-CN"/>
              </w:rPr>
              <w:t>CA_n25A-n41A</w:t>
            </w:r>
          </w:p>
          <w:p w14:paraId="77183AD9" w14:textId="77777777" w:rsidR="003B7DFA" w:rsidRPr="001828F4" w:rsidRDefault="003B7DFA" w:rsidP="0078512B">
            <w:pPr>
              <w:pStyle w:val="TAC"/>
              <w:rPr>
                <w:rFonts w:cs="Arial"/>
                <w:szCs w:val="18"/>
                <w:lang w:val="en-US" w:eastAsia="zh-CN"/>
              </w:rPr>
            </w:pPr>
            <w:r w:rsidRPr="001828F4">
              <w:rPr>
                <w:rFonts w:cs="Arial"/>
                <w:szCs w:val="18"/>
                <w:lang w:val="en-US" w:eastAsia="zh-CN"/>
              </w:rPr>
              <w:t>CA_n25A-n66A</w:t>
            </w:r>
          </w:p>
          <w:p w14:paraId="779693E2" w14:textId="77777777" w:rsidR="003B7DFA" w:rsidRPr="001828F4" w:rsidRDefault="003B7DFA" w:rsidP="0078512B">
            <w:pPr>
              <w:pStyle w:val="TAC"/>
              <w:rPr>
                <w:rFonts w:cs="Arial"/>
                <w:szCs w:val="18"/>
                <w:lang w:val="en-US" w:eastAsia="zh-CN"/>
              </w:rPr>
            </w:pPr>
            <w:r w:rsidRPr="001828F4">
              <w:rPr>
                <w:rFonts w:cs="Arial"/>
                <w:szCs w:val="18"/>
                <w:lang w:val="en-US" w:eastAsia="zh-CN"/>
              </w:rPr>
              <w:t>CA_n25A-n78A</w:t>
            </w:r>
          </w:p>
          <w:p w14:paraId="66B44B72" w14:textId="77777777" w:rsidR="003B7DFA" w:rsidRPr="001828F4" w:rsidRDefault="003B7DFA" w:rsidP="0078512B">
            <w:pPr>
              <w:pStyle w:val="TAC"/>
              <w:rPr>
                <w:rFonts w:cs="Arial"/>
                <w:szCs w:val="18"/>
                <w:lang w:val="en-US" w:eastAsia="zh-CN"/>
              </w:rPr>
            </w:pPr>
            <w:r w:rsidRPr="001828F4">
              <w:rPr>
                <w:rFonts w:cs="Arial"/>
                <w:szCs w:val="18"/>
                <w:lang w:val="en-US" w:eastAsia="zh-CN"/>
              </w:rPr>
              <w:t>CA_n41A-n66A</w:t>
            </w:r>
          </w:p>
          <w:p w14:paraId="2DBF487B" w14:textId="77777777" w:rsidR="003B7DFA" w:rsidRPr="001828F4" w:rsidRDefault="003B7DFA" w:rsidP="0078512B">
            <w:pPr>
              <w:pStyle w:val="TAC"/>
              <w:rPr>
                <w:rFonts w:cs="Arial"/>
                <w:szCs w:val="18"/>
                <w:lang w:val="en-US" w:eastAsia="zh-CN"/>
              </w:rPr>
            </w:pPr>
            <w:r w:rsidRPr="001828F4">
              <w:rPr>
                <w:rFonts w:cs="Arial"/>
                <w:szCs w:val="18"/>
                <w:lang w:val="en-US" w:eastAsia="zh-CN"/>
              </w:rPr>
              <w:t>CA_n41A-n78A</w:t>
            </w:r>
          </w:p>
          <w:p w14:paraId="1E4C5806" w14:textId="77777777" w:rsidR="003B7DFA" w:rsidRPr="001828F4" w:rsidRDefault="003B7DFA" w:rsidP="0078512B">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1D9A0A3" w14:textId="77777777" w:rsidR="003B7DFA" w:rsidRPr="001828F4" w:rsidRDefault="003B7DFA" w:rsidP="0078512B">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4F491D7"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58BAC0F"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0D4A72DB" w14:textId="77777777" w:rsidTr="0078512B">
        <w:trPr>
          <w:trHeight w:val="29"/>
        </w:trPr>
        <w:tc>
          <w:tcPr>
            <w:tcW w:w="1959" w:type="dxa"/>
            <w:tcBorders>
              <w:top w:val="nil"/>
              <w:left w:val="single" w:sz="4" w:space="0" w:color="auto"/>
              <w:bottom w:val="nil"/>
              <w:right w:val="single" w:sz="4" w:space="0" w:color="auto"/>
            </w:tcBorders>
          </w:tcPr>
          <w:p w14:paraId="6FC3E69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971D2F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B76337" w14:textId="77777777" w:rsidR="003B7DFA" w:rsidRPr="001828F4" w:rsidRDefault="003B7DFA" w:rsidP="0078512B">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C65F6C4" w14:textId="77777777" w:rsidR="003B7DFA" w:rsidRPr="001828F4" w:rsidRDefault="003B7DFA" w:rsidP="0078512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7EB8A979" w14:textId="77777777" w:rsidR="003B7DFA" w:rsidRPr="001828F4" w:rsidRDefault="003B7DFA" w:rsidP="0078512B">
            <w:pPr>
              <w:pStyle w:val="TAC"/>
              <w:rPr>
                <w:lang w:val="en-US" w:eastAsia="zh-CN" w:bidi="ar"/>
              </w:rPr>
            </w:pPr>
          </w:p>
        </w:tc>
      </w:tr>
      <w:tr w:rsidR="003B7DFA" w:rsidRPr="001828F4" w14:paraId="25D9C1CD" w14:textId="77777777" w:rsidTr="0078512B">
        <w:trPr>
          <w:trHeight w:val="29"/>
        </w:trPr>
        <w:tc>
          <w:tcPr>
            <w:tcW w:w="1959" w:type="dxa"/>
            <w:tcBorders>
              <w:top w:val="nil"/>
              <w:left w:val="single" w:sz="4" w:space="0" w:color="auto"/>
              <w:bottom w:val="nil"/>
              <w:right w:val="single" w:sz="4" w:space="0" w:color="auto"/>
            </w:tcBorders>
          </w:tcPr>
          <w:p w14:paraId="7C25049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32ED8B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3C009A" w14:textId="77777777" w:rsidR="003B7DFA" w:rsidRPr="001828F4" w:rsidRDefault="003B7DFA" w:rsidP="0078512B">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3EFE8EA"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5C73218" w14:textId="77777777" w:rsidR="003B7DFA" w:rsidRPr="001828F4" w:rsidRDefault="003B7DFA" w:rsidP="0078512B">
            <w:pPr>
              <w:pStyle w:val="TAC"/>
              <w:rPr>
                <w:lang w:val="en-US" w:eastAsia="zh-CN" w:bidi="ar"/>
              </w:rPr>
            </w:pPr>
          </w:p>
        </w:tc>
      </w:tr>
      <w:tr w:rsidR="003B7DFA" w:rsidRPr="001828F4" w14:paraId="6ADB8EF9" w14:textId="77777777" w:rsidTr="0078512B">
        <w:trPr>
          <w:trHeight w:val="29"/>
        </w:trPr>
        <w:tc>
          <w:tcPr>
            <w:tcW w:w="1959" w:type="dxa"/>
            <w:tcBorders>
              <w:top w:val="nil"/>
              <w:left w:val="single" w:sz="4" w:space="0" w:color="auto"/>
              <w:bottom w:val="single" w:sz="4" w:space="0" w:color="auto"/>
              <w:right w:val="single" w:sz="4" w:space="0" w:color="auto"/>
            </w:tcBorders>
          </w:tcPr>
          <w:p w14:paraId="2DEC8B59"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6AA9FC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C1B72B" w14:textId="77777777" w:rsidR="003B7DFA" w:rsidRPr="001828F4" w:rsidRDefault="003B7DFA" w:rsidP="0078512B">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49CC6D6" w14:textId="77777777" w:rsidR="003B7DFA" w:rsidRPr="001828F4" w:rsidRDefault="003B7DFA" w:rsidP="0078512B">
            <w:pPr>
              <w:pStyle w:val="TAC"/>
              <w:rPr>
                <w:lang w:val="en-US" w:eastAsia="zh-CN" w:bidi="ar"/>
              </w:rPr>
            </w:pPr>
            <w:r w:rsidRPr="001828F4">
              <w:rPr>
                <w:rFonts w:cs="Arial"/>
                <w:szCs w:val="18"/>
              </w:rPr>
              <w:t>CA_n78(2A)_BCS2</w:t>
            </w:r>
          </w:p>
        </w:tc>
        <w:tc>
          <w:tcPr>
            <w:tcW w:w="1837" w:type="dxa"/>
            <w:tcBorders>
              <w:top w:val="nil"/>
              <w:left w:val="single" w:sz="4" w:space="0" w:color="auto"/>
              <w:bottom w:val="single" w:sz="4" w:space="0" w:color="auto"/>
              <w:right w:val="single" w:sz="4" w:space="0" w:color="auto"/>
            </w:tcBorders>
          </w:tcPr>
          <w:p w14:paraId="7D84CDE4" w14:textId="77777777" w:rsidR="003B7DFA" w:rsidRPr="001828F4" w:rsidRDefault="003B7DFA" w:rsidP="0078512B">
            <w:pPr>
              <w:pStyle w:val="TAC"/>
              <w:rPr>
                <w:lang w:val="en-US" w:eastAsia="zh-CN" w:bidi="ar"/>
              </w:rPr>
            </w:pPr>
          </w:p>
        </w:tc>
      </w:tr>
      <w:tr w:rsidR="003B7DFA" w:rsidRPr="001828F4" w14:paraId="44C39CD8" w14:textId="77777777" w:rsidTr="0078512B">
        <w:trPr>
          <w:trHeight w:val="29"/>
        </w:trPr>
        <w:tc>
          <w:tcPr>
            <w:tcW w:w="1959" w:type="dxa"/>
            <w:tcBorders>
              <w:top w:val="single" w:sz="4" w:space="0" w:color="auto"/>
              <w:left w:val="single" w:sz="4" w:space="0" w:color="auto"/>
              <w:bottom w:val="nil"/>
              <w:right w:val="single" w:sz="4" w:space="0" w:color="auto"/>
            </w:tcBorders>
          </w:tcPr>
          <w:p w14:paraId="0408DD13" w14:textId="77777777" w:rsidR="003B7DFA" w:rsidRPr="001828F4" w:rsidRDefault="003B7DFA" w:rsidP="0078512B">
            <w:pPr>
              <w:pStyle w:val="TAC"/>
              <w:rPr>
                <w:lang w:val="en-US" w:eastAsia="zh-CN" w:bidi="ar"/>
              </w:rPr>
            </w:pPr>
            <w:r w:rsidRPr="001828F4">
              <w:rPr>
                <w:rFonts w:eastAsiaTheme="minorEastAsia"/>
              </w:rPr>
              <w:t>CA_n25A-n41A-n66A-n85A</w:t>
            </w:r>
          </w:p>
        </w:tc>
        <w:tc>
          <w:tcPr>
            <w:tcW w:w="2036" w:type="dxa"/>
            <w:tcBorders>
              <w:top w:val="nil"/>
              <w:left w:val="single" w:sz="4" w:space="0" w:color="auto"/>
              <w:bottom w:val="nil"/>
              <w:right w:val="single" w:sz="4" w:space="0" w:color="auto"/>
            </w:tcBorders>
          </w:tcPr>
          <w:p w14:paraId="6315C3B1"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CA_n25A-n41A</w:t>
            </w:r>
          </w:p>
          <w:p w14:paraId="55015A6E"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CA_n25A-n66A</w:t>
            </w:r>
          </w:p>
          <w:p w14:paraId="2FF714D7"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CA_n25A-n85A</w:t>
            </w:r>
          </w:p>
          <w:p w14:paraId="34E73EA5"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CA_n41A-n66A</w:t>
            </w:r>
          </w:p>
          <w:p w14:paraId="265AFECF"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CA_n41A-n85A</w:t>
            </w:r>
          </w:p>
          <w:p w14:paraId="0BEE0DE4" w14:textId="77777777" w:rsidR="003B7DFA" w:rsidRPr="001828F4" w:rsidRDefault="003B7DFA" w:rsidP="0078512B">
            <w:pPr>
              <w:pStyle w:val="TAC"/>
              <w:rPr>
                <w:lang w:val="en-US" w:eastAsia="zh-CN" w:bidi="ar"/>
              </w:rPr>
            </w:pPr>
            <w:r w:rsidRPr="001828F4">
              <w:rPr>
                <w:rFonts w:eastAsiaTheme="minorEastAsia" w:cs="Arial"/>
                <w:szCs w:val="18"/>
                <w:lang w:val="en-US"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46978A44" w14:textId="77777777" w:rsidR="003B7DFA" w:rsidRPr="001828F4" w:rsidRDefault="003B7DFA" w:rsidP="0078512B">
            <w:pPr>
              <w:pStyle w:val="TAC"/>
              <w:rPr>
                <w:lang w:val="en-US" w:eastAsia="zh-CN"/>
              </w:rPr>
            </w:pPr>
            <w:r w:rsidRPr="001828F4">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EA03383" w14:textId="77777777" w:rsidR="003B7DFA" w:rsidRPr="001828F4" w:rsidRDefault="003B7DFA" w:rsidP="0078512B">
            <w:pPr>
              <w:pStyle w:val="TAC"/>
              <w:rPr>
                <w:rFonts w:cs="Arial"/>
                <w:szCs w:val="18"/>
              </w:rPr>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22E4F625" w14:textId="77777777" w:rsidR="003B7DFA" w:rsidRPr="001828F4" w:rsidRDefault="003B7DFA" w:rsidP="0078512B">
            <w:pPr>
              <w:pStyle w:val="TAC"/>
              <w:rPr>
                <w:lang w:val="en-US" w:eastAsia="zh-CN" w:bidi="ar"/>
              </w:rPr>
            </w:pPr>
            <w:r w:rsidRPr="001828F4">
              <w:rPr>
                <w:rFonts w:eastAsiaTheme="minorEastAsia"/>
                <w:lang w:val="en-US" w:eastAsia="zh-CN" w:bidi="ar"/>
              </w:rPr>
              <w:t>4 and 5</w:t>
            </w:r>
          </w:p>
        </w:tc>
      </w:tr>
      <w:tr w:rsidR="003B7DFA" w:rsidRPr="001828F4" w14:paraId="0FB4F4EF" w14:textId="77777777" w:rsidTr="0078512B">
        <w:trPr>
          <w:trHeight w:val="29"/>
        </w:trPr>
        <w:tc>
          <w:tcPr>
            <w:tcW w:w="1959" w:type="dxa"/>
            <w:tcBorders>
              <w:top w:val="nil"/>
              <w:left w:val="single" w:sz="4" w:space="0" w:color="auto"/>
              <w:bottom w:val="nil"/>
              <w:right w:val="single" w:sz="4" w:space="0" w:color="auto"/>
            </w:tcBorders>
          </w:tcPr>
          <w:p w14:paraId="1F64D52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A52D67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FB93FC" w14:textId="77777777" w:rsidR="003B7DFA" w:rsidRPr="001828F4" w:rsidRDefault="003B7DFA" w:rsidP="0078512B">
            <w:pPr>
              <w:pStyle w:val="TAC"/>
              <w:rPr>
                <w:lang w:val="en-US" w:eastAsia="zh-CN"/>
              </w:rPr>
            </w:pPr>
            <w:r w:rsidRPr="001828F4">
              <w:rPr>
                <w:rFonts w:eastAsiaTheme="minorEastAsia"/>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C692043" w14:textId="77777777" w:rsidR="003B7DFA" w:rsidRPr="001828F4" w:rsidRDefault="003B7DFA" w:rsidP="0078512B">
            <w:pPr>
              <w:pStyle w:val="TAC"/>
              <w:rPr>
                <w:rFonts w:cs="Arial"/>
                <w:szCs w:val="18"/>
              </w:rPr>
            </w:pPr>
            <w:r w:rsidRPr="001828F4">
              <w:rPr>
                <w:rFonts w:eastAsiaTheme="minorEastAsia"/>
                <w:lang w:val="en-US" w:eastAsia="zh-CN"/>
              </w:rPr>
              <w:t>n41</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38076B87" w14:textId="77777777" w:rsidR="003B7DFA" w:rsidRPr="001828F4" w:rsidRDefault="003B7DFA" w:rsidP="0078512B">
            <w:pPr>
              <w:pStyle w:val="TAC"/>
              <w:rPr>
                <w:lang w:val="en-US" w:eastAsia="zh-CN" w:bidi="ar"/>
              </w:rPr>
            </w:pPr>
          </w:p>
        </w:tc>
      </w:tr>
      <w:tr w:rsidR="003B7DFA" w:rsidRPr="001828F4" w14:paraId="4232FB7A" w14:textId="77777777" w:rsidTr="0078512B">
        <w:trPr>
          <w:trHeight w:val="29"/>
        </w:trPr>
        <w:tc>
          <w:tcPr>
            <w:tcW w:w="1959" w:type="dxa"/>
            <w:tcBorders>
              <w:top w:val="nil"/>
              <w:left w:val="single" w:sz="4" w:space="0" w:color="auto"/>
              <w:bottom w:val="nil"/>
              <w:right w:val="single" w:sz="4" w:space="0" w:color="auto"/>
            </w:tcBorders>
          </w:tcPr>
          <w:p w14:paraId="2C2534F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A6DADC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B0F1DA" w14:textId="77777777" w:rsidR="003B7DFA" w:rsidRPr="001828F4" w:rsidRDefault="003B7DFA" w:rsidP="0078512B">
            <w:pPr>
              <w:pStyle w:val="TAC"/>
              <w:rPr>
                <w:lang w:val="en-US" w:eastAsia="zh-CN"/>
              </w:rPr>
            </w:pPr>
            <w:r w:rsidRPr="001828F4">
              <w:rPr>
                <w:rFonts w:eastAsiaTheme="minorEastAsia"/>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B3B1F5F" w14:textId="77777777" w:rsidR="003B7DFA" w:rsidRPr="001828F4" w:rsidRDefault="003B7DFA" w:rsidP="0078512B">
            <w:pPr>
              <w:pStyle w:val="TAC"/>
              <w:rPr>
                <w:rFonts w:cs="Arial"/>
                <w:szCs w:val="18"/>
              </w:rPr>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662F5DEB" w14:textId="77777777" w:rsidR="003B7DFA" w:rsidRPr="001828F4" w:rsidRDefault="003B7DFA" w:rsidP="0078512B">
            <w:pPr>
              <w:pStyle w:val="TAC"/>
              <w:rPr>
                <w:lang w:val="en-US" w:eastAsia="zh-CN" w:bidi="ar"/>
              </w:rPr>
            </w:pPr>
          </w:p>
        </w:tc>
      </w:tr>
      <w:tr w:rsidR="003B7DFA" w:rsidRPr="001828F4" w14:paraId="52245BF8" w14:textId="77777777" w:rsidTr="0078512B">
        <w:trPr>
          <w:trHeight w:val="29"/>
        </w:trPr>
        <w:tc>
          <w:tcPr>
            <w:tcW w:w="1959" w:type="dxa"/>
            <w:tcBorders>
              <w:top w:val="nil"/>
              <w:left w:val="single" w:sz="4" w:space="0" w:color="auto"/>
              <w:bottom w:val="single" w:sz="4" w:space="0" w:color="auto"/>
              <w:right w:val="single" w:sz="4" w:space="0" w:color="auto"/>
            </w:tcBorders>
          </w:tcPr>
          <w:p w14:paraId="38E661DE"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94566B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82C8AE" w14:textId="77777777" w:rsidR="003B7DFA" w:rsidRPr="001828F4" w:rsidRDefault="003B7DFA" w:rsidP="0078512B">
            <w:pPr>
              <w:pStyle w:val="TAC"/>
              <w:rPr>
                <w:lang w:val="en-US" w:eastAsia="zh-CN"/>
              </w:rPr>
            </w:pPr>
            <w:r w:rsidRPr="001828F4">
              <w:rPr>
                <w:rFonts w:eastAsiaTheme="minorEastAsia"/>
                <w:lang w:val="en-US" w:eastAsia="zh-CN"/>
              </w:rPr>
              <w:t>n85</w:t>
            </w:r>
          </w:p>
        </w:tc>
        <w:tc>
          <w:tcPr>
            <w:tcW w:w="2832" w:type="dxa"/>
            <w:tcBorders>
              <w:top w:val="single" w:sz="4" w:space="0" w:color="auto"/>
              <w:left w:val="single" w:sz="4" w:space="0" w:color="auto"/>
              <w:bottom w:val="single" w:sz="4" w:space="0" w:color="auto"/>
              <w:right w:val="single" w:sz="4" w:space="0" w:color="auto"/>
            </w:tcBorders>
          </w:tcPr>
          <w:p w14:paraId="1259B69F" w14:textId="77777777" w:rsidR="003B7DFA" w:rsidRPr="001828F4" w:rsidRDefault="003B7DFA" w:rsidP="0078512B">
            <w:pPr>
              <w:pStyle w:val="TAC"/>
              <w:rPr>
                <w:rFonts w:cs="Arial"/>
                <w:szCs w:val="18"/>
              </w:rPr>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6BFAB89" w14:textId="77777777" w:rsidR="003B7DFA" w:rsidRPr="001828F4" w:rsidRDefault="003B7DFA" w:rsidP="0078512B">
            <w:pPr>
              <w:pStyle w:val="TAC"/>
              <w:rPr>
                <w:lang w:val="en-US" w:eastAsia="zh-CN" w:bidi="ar"/>
              </w:rPr>
            </w:pPr>
          </w:p>
        </w:tc>
      </w:tr>
      <w:tr w:rsidR="003B7DFA" w:rsidRPr="001828F4" w14:paraId="73B7EA60" w14:textId="77777777" w:rsidTr="0078512B">
        <w:trPr>
          <w:trHeight w:val="29"/>
        </w:trPr>
        <w:tc>
          <w:tcPr>
            <w:tcW w:w="1959" w:type="dxa"/>
            <w:tcBorders>
              <w:top w:val="single" w:sz="4" w:space="0" w:color="auto"/>
              <w:left w:val="single" w:sz="4" w:space="0" w:color="auto"/>
              <w:bottom w:val="nil"/>
              <w:right w:val="single" w:sz="4" w:space="0" w:color="auto"/>
            </w:tcBorders>
          </w:tcPr>
          <w:p w14:paraId="57E91195" w14:textId="77777777" w:rsidR="003B7DFA" w:rsidRPr="001828F4" w:rsidRDefault="003B7DFA" w:rsidP="0078512B">
            <w:pPr>
              <w:pStyle w:val="TAC"/>
              <w:rPr>
                <w:lang w:val="en-US" w:eastAsia="zh-CN" w:bidi="ar"/>
              </w:rPr>
            </w:pPr>
            <w:r w:rsidRPr="001828F4">
              <w:rPr>
                <w:rFonts w:eastAsia="MS Mincho"/>
                <w:lang w:eastAsia="zh-CN"/>
              </w:rPr>
              <w:t>CA_n25A-n41A-n71A-n77A</w:t>
            </w:r>
          </w:p>
        </w:tc>
        <w:tc>
          <w:tcPr>
            <w:tcW w:w="2036" w:type="dxa"/>
            <w:tcBorders>
              <w:top w:val="single" w:sz="4" w:space="0" w:color="auto"/>
              <w:left w:val="single" w:sz="4" w:space="0" w:color="auto"/>
              <w:bottom w:val="nil"/>
              <w:right w:val="single" w:sz="4" w:space="0" w:color="auto"/>
            </w:tcBorders>
          </w:tcPr>
          <w:p w14:paraId="23546ED3" w14:textId="77777777" w:rsidR="003B7DFA" w:rsidRPr="001828F4" w:rsidRDefault="003B7DFA" w:rsidP="0078512B">
            <w:pPr>
              <w:pStyle w:val="TAC"/>
              <w:rPr>
                <w:rFonts w:eastAsiaTheme="minorEastAsia" w:cs="Arial"/>
                <w:szCs w:val="18"/>
                <w:vertAlign w:val="superscript"/>
                <w:lang w:val="en-US" w:eastAsia="zh-CN"/>
              </w:rPr>
            </w:pPr>
            <w:r w:rsidRPr="001828F4">
              <w:rPr>
                <w:rFonts w:eastAsiaTheme="minorEastAsia" w:cs="Arial"/>
                <w:szCs w:val="18"/>
                <w:lang w:val="en-US" w:eastAsia="zh-CN"/>
              </w:rPr>
              <w:t>n41</w:t>
            </w:r>
            <w:r w:rsidRPr="001828F4">
              <w:rPr>
                <w:rFonts w:eastAsiaTheme="minorEastAsia" w:cs="Arial"/>
                <w:szCs w:val="18"/>
                <w:vertAlign w:val="superscript"/>
                <w:lang w:val="en-US" w:eastAsia="zh-CN"/>
              </w:rPr>
              <w:t>5,6</w:t>
            </w:r>
          </w:p>
          <w:p w14:paraId="792C6B7E" w14:textId="77777777" w:rsidR="003B7DFA" w:rsidRPr="001828F4" w:rsidRDefault="003B7DFA" w:rsidP="0078512B">
            <w:pPr>
              <w:pStyle w:val="TAC"/>
              <w:rPr>
                <w:rFonts w:eastAsiaTheme="minorEastAsia" w:cs="Arial"/>
                <w:szCs w:val="18"/>
                <w:vertAlign w:val="superscript"/>
                <w:lang w:val="en-US" w:eastAsia="zh-CN"/>
              </w:rPr>
            </w:pPr>
            <w:r w:rsidRPr="001828F4">
              <w:rPr>
                <w:rFonts w:eastAsiaTheme="minorEastAsia" w:cs="Arial"/>
                <w:szCs w:val="18"/>
                <w:lang w:val="en-US" w:eastAsia="zh-CN"/>
              </w:rPr>
              <w:t>n77</w:t>
            </w:r>
            <w:r w:rsidRPr="001828F4">
              <w:rPr>
                <w:rFonts w:eastAsiaTheme="minorEastAsia" w:cs="Arial"/>
                <w:szCs w:val="18"/>
                <w:vertAlign w:val="superscript"/>
                <w:lang w:val="en-US" w:eastAsia="zh-CN"/>
              </w:rPr>
              <w:t>5,6</w:t>
            </w:r>
          </w:p>
          <w:p w14:paraId="3824AE9E"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724BC853"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CA_n25A-n71A</w:t>
            </w:r>
          </w:p>
          <w:p w14:paraId="60510BB1"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203A62BD"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cs="Arial"/>
                <w:szCs w:val="18"/>
                <w:vertAlign w:val="superscript"/>
                <w:lang w:val="en-US" w:eastAsia="zh-CN"/>
              </w:rPr>
              <w:t>5</w:t>
            </w:r>
          </w:p>
          <w:p w14:paraId="7AEAB38A"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18F6AEE5" w14:textId="77777777" w:rsidR="003B7DFA" w:rsidRPr="001828F4" w:rsidRDefault="003B7DFA" w:rsidP="0078512B">
            <w:pPr>
              <w:pStyle w:val="TAC"/>
              <w:rPr>
                <w:lang w:val="en-US" w:eastAsia="zh-CN" w:bidi="ar"/>
              </w:rPr>
            </w:pPr>
            <w:r w:rsidRPr="001828F4">
              <w:rPr>
                <w:rFonts w:eastAsiaTheme="minorEastAsia"/>
                <w:lang w:val="en-US" w:eastAsia="zh-C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AA0411C"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0EEB8AD"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12F6EBB"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3B4C2EAF" w14:textId="77777777" w:rsidTr="0078512B">
        <w:trPr>
          <w:trHeight w:val="29"/>
        </w:trPr>
        <w:tc>
          <w:tcPr>
            <w:tcW w:w="1959" w:type="dxa"/>
            <w:tcBorders>
              <w:top w:val="nil"/>
              <w:left w:val="single" w:sz="4" w:space="0" w:color="auto"/>
              <w:bottom w:val="nil"/>
              <w:right w:val="single" w:sz="4" w:space="0" w:color="auto"/>
            </w:tcBorders>
          </w:tcPr>
          <w:p w14:paraId="71A7668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E141FA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0E4951"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01F7C7F" w14:textId="77777777" w:rsidR="003B7DFA" w:rsidRPr="001828F4" w:rsidRDefault="003B7DFA" w:rsidP="0078512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42F7E655" w14:textId="77777777" w:rsidR="003B7DFA" w:rsidRPr="001828F4" w:rsidRDefault="003B7DFA" w:rsidP="0078512B">
            <w:pPr>
              <w:pStyle w:val="TAC"/>
              <w:rPr>
                <w:lang w:val="en-US" w:eastAsia="zh-CN" w:bidi="ar"/>
              </w:rPr>
            </w:pPr>
          </w:p>
        </w:tc>
      </w:tr>
      <w:tr w:rsidR="003B7DFA" w:rsidRPr="001828F4" w14:paraId="0010932B" w14:textId="77777777" w:rsidTr="0078512B">
        <w:trPr>
          <w:trHeight w:val="29"/>
        </w:trPr>
        <w:tc>
          <w:tcPr>
            <w:tcW w:w="1959" w:type="dxa"/>
            <w:tcBorders>
              <w:top w:val="nil"/>
              <w:left w:val="single" w:sz="4" w:space="0" w:color="auto"/>
              <w:bottom w:val="nil"/>
              <w:right w:val="single" w:sz="4" w:space="0" w:color="auto"/>
            </w:tcBorders>
          </w:tcPr>
          <w:p w14:paraId="74A7C75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3963CC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A75E51" w14:textId="77777777" w:rsidR="003B7DFA" w:rsidRPr="001828F4" w:rsidRDefault="003B7DFA" w:rsidP="0078512B">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0D9F4BC"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548EA9AF" w14:textId="77777777" w:rsidR="003B7DFA" w:rsidRPr="001828F4" w:rsidRDefault="003B7DFA" w:rsidP="0078512B">
            <w:pPr>
              <w:pStyle w:val="TAC"/>
              <w:rPr>
                <w:lang w:val="en-US" w:eastAsia="zh-CN" w:bidi="ar"/>
              </w:rPr>
            </w:pPr>
          </w:p>
        </w:tc>
      </w:tr>
      <w:tr w:rsidR="003B7DFA" w:rsidRPr="001828F4" w14:paraId="17C96039" w14:textId="77777777" w:rsidTr="0078512B">
        <w:trPr>
          <w:trHeight w:val="29"/>
        </w:trPr>
        <w:tc>
          <w:tcPr>
            <w:tcW w:w="1959" w:type="dxa"/>
            <w:tcBorders>
              <w:top w:val="nil"/>
              <w:left w:val="single" w:sz="4" w:space="0" w:color="auto"/>
              <w:bottom w:val="nil"/>
              <w:right w:val="single" w:sz="4" w:space="0" w:color="auto"/>
            </w:tcBorders>
          </w:tcPr>
          <w:p w14:paraId="16EA7E03"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3CF1051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5C4BB8"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0D17A61"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50BF58" w14:textId="77777777" w:rsidR="003B7DFA" w:rsidRPr="001828F4" w:rsidRDefault="003B7DFA" w:rsidP="0078512B">
            <w:pPr>
              <w:pStyle w:val="TAC"/>
              <w:rPr>
                <w:lang w:val="en-US" w:eastAsia="zh-CN" w:bidi="ar"/>
              </w:rPr>
            </w:pPr>
          </w:p>
        </w:tc>
      </w:tr>
      <w:tr w:rsidR="003B7DFA" w:rsidRPr="001828F4" w14:paraId="5CD3BE83" w14:textId="77777777" w:rsidTr="0078512B">
        <w:trPr>
          <w:trHeight w:val="29"/>
        </w:trPr>
        <w:tc>
          <w:tcPr>
            <w:tcW w:w="1959" w:type="dxa"/>
            <w:tcBorders>
              <w:top w:val="nil"/>
              <w:left w:val="single" w:sz="4" w:space="0" w:color="auto"/>
              <w:bottom w:val="nil"/>
              <w:right w:val="single" w:sz="4" w:space="0" w:color="auto"/>
            </w:tcBorders>
          </w:tcPr>
          <w:p w14:paraId="237D289A"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38B50C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A67194"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66016B4" w14:textId="77777777" w:rsidR="003B7DFA" w:rsidRPr="001828F4" w:rsidRDefault="003B7DFA" w:rsidP="0078512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4F53CC5C"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3AE6A43F" w14:textId="77777777" w:rsidTr="0078512B">
        <w:trPr>
          <w:trHeight w:val="29"/>
        </w:trPr>
        <w:tc>
          <w:tcPr>
            <w:tcW w:w="1959" w:type="dxa"/>
            <w:tcBorders>
              <w:top w:val="nil"/>
              <w:left w:val="single" w:sz="4" w:space="0" w:color="auto"/>
              <w:bottom w:val="nil"/>
              <w:right w:val="single" w:sz="4" w:space="0" w:color="auto"/>
            </w:tcBorders>
          </w:tcPr>
          <w:p w14:paraId="4240804E"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F870C9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FA2DE2"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2ABEFFB5" w14:textId="77777777" w:rsidR="003B7DFA" w:rsidRPr="001828F4" w:rsidRDefault="003B7DFA" w:rsidP="0078512B">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C649CF7" w14:textId="77777777" w:rsidR="003B7DFA" w:rsidRPr="001828F4" w:rsidRDefault="003B7DFA" w:rsidP="0078512B">
            <w:pPr>
              <w:pStyle w:val="TAC"/>
              <w:rPr>
                <w:lang w:val="en-US" w:eastAsia="zh-CN" w:bidi="ar"/>
              </w:rPr>
            </w:pPr>
          </w:p>
        </w:tc>
      </w:tr>
      <w:tr w:rsidR="003B7DFA" w:rsidRPr="001828F4" w14:paraId="7E389165" w14:textId="77777777" w:rsidTr="0078512B">
        <w:trPr>
          <w:trHeight w:val="29"/>
        </w:trPr>
        <w:tc>
          <w:tcPr>
            <w:tcW w:w="1959" w:type="dxa"/>
            <w:tcBorders>
              <w:top w:val="nil"/>
              <w:left w:val="single" w:sz="4" w:space="0" w:color="auto"/>
              <w:bottom w:val="nil"/>
              <w:right w:val="single" w:sz="4" w:space="0" w:color="auto"/>
            </w:tcBorders>
          </w:tcPr>
          <w:p w14:paraId="3D37C9BF"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0437B7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E3ED87" w14:textId="77777777" w:rsidR="003B7DFA" w:rsidRPr="001828F4" w:rsidRDefault="003B7DFA" w:rsidP="0078512B">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E1C2C75" w14:textId="77777777" w:rsidR="003B7DFA" w:rsidRPr="001828F4" w:rsidRDefault="003B7DFA" w:rsidP="0078512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9E26B3A" w14:textId="77777777" w:rsidR="003B7DFA" w:rsidRPr="001828F4" w:rsidRDefault="003B7DFA" w:rsidP="0078512B">
            <w:pPr>
              <w:pStyle w:val="TAC"/>
              <w:rPr>
                <w:lang w:val="en-US" w:eastAsia="zh-CN" w:bidi="ar"/>
              </w:rPr>
            </w:pPr>
          </w:p>
        </w:tc>
      </w:tr>
      <w:tr w:rsidR="003B7DFA" w:rsidRPr="001828F4" w14:paraId="7E949E94" w14:textId="77777777" w:rsidTr="0078512B">
        <w:trPr>
          <w:trHeight w:val="29"/>
        </w:trPr>
        <w:tc>
          <w:tcPr>
            <w:tcW w:w="1959" w:type="dxa"/>
            <w:tcBorders>
              <w:top w:val="nil"/>
              <w:left w:val="single" w:sz="4" w:space="0" w:color="auto"/>
              <w:bottom w:val="single" w:sz="4" w:space="0" w:color="auto"/>
              <w:right w:val="single" w:sz="4" w:space="0" w:color="auto"/>
            </w:tcBorders>
          </w:tcPr>
          <w:p w14:paraId="5B2EBD4F"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B21760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B923A9"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299EAAE"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5CCD858" w14:textId="77777777" w:rsidR="003B7DFA" w:rsidRPr="001828F4" w:rsidRDefault="003B7DFA" w:rsidP="0078512B">
            <w:pPr>
              <w:pStyle w:val="TAC"/>
              <w:rPr>
                <w:lang w:val="en-US" w:eastAsia="zh-CN" w:bidi="ar"/>
              </w:rPr>
            </w:pPr>
          </w:p>
        </w:tc>
      </w:tr>
      <w:tr w:rsidR="003B7DFA" w:rsidRPr="001828F4" w14:paraId="1E7AD546" w14:textId="77777777" w:rsidTr="0078512B">
        <w:trPr>
          <w:trHeight w:val="29"/>
        </w:trPr>
        <w:tc>
          <w:tcPr>
            <w:tcW w:w="1959" w:type="dxa"/>
            <w:tcBorders>
              <w:top w:val="single" w:sz="4" w:space="0" w:color="auto"/>
              <w:left w:val="single" w:sz="4" w:space="0" w:color="auto"/>
              <w:bottom w:val="nil"/>
              <w:right w:val="single" w:sz="4" w:space="0" w:color="auto"/>
            </w:tcBorders>
          </w:tcPr>
          <w:p w14:paraId="26949937" w14:textId="77777777" w:rsidR="003B7DFA" w:rsidRPr="001828F4" w:rsidRDefault="003B7DFA" w:rsidP="0078512B">
            <w:pPr>
              <w:pStyle w:val="TAC"/>
              <w:rPr>
                <w:lang w:val="en-US" w:eastAsia="zh-CN" w:bidi="ar"/>
              </w:rPr>
            </w:pPr>
            <w:r w:rsidRPr="001828F4">
              <w:rPr>
                <w:rFonts w:eastAsiaTheme="minorEastAsia"/>
                <w:lang w:val="en-US" w:eastAsia="zh-CN" w:bidi="ar"/>
              </w:rPr>
              <w:t>CA_n25A-n41A-n71A-n77(2A)</w:t>
            </w:r>
          </w:p>
        </w:tc>
        <w:tc>
          <w:tcPr>
            <w:tcW w:w="2036" w:type="dxa"/>
            <w:tcBorders>
              <w:top w:val="single" w:sz="4" w:space="0" w:color="auto"/>
              <w:left w:val="single" w:sz="4" w:space="0" w:color="auto"/>
              <w:bottom w:val="nil"/>
              <w:right w:val="single" w:sz="4" w:space="0" w:color="auto"/>
            </w:tcBorders>
          </w:tcPr>
          <w:p w14:paraId="2DC699CA"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706A6CF"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53A3788"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75711832"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CA_n25A-n71A</w:t>
            </w:r>
          </w:p>
          <w:p w14:paraId="0EBA346C"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CA_n25A-n77A</w:t>
            </w:r>
            <w:r w:rsidRPr="001828F4">
              <w:rPr>
                <w:rFonts w:eastAsiaTheme="minorEastAsia"/>
                <w:vertAlign w:val="superscript"/>
                <w:lang w:val="en-US" w:eastAsia="zh-CN"/>
              </w:rPr>
              <w:t>5</w:t>
            </w:r>
          </w:p>
          <w:p w14:paraId="1879C943"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132AC165"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CA_n41A-n77A</w:t>
            </w:r>
            <w:r w:rsidRPr="001828F4">
              <w:rPr>
                <w:rFonts w:eastAsiaTheme="minorEastAsia"/>
                <w:vertAlign w:val="superscript"/>
                <w:lang w:val="en-US" w:eastAsia="zh-CN"/>
              </w:rPr>
              <w:t>5</w:t>
            </w:r>
          </w:p>
          <w:p w14:paraId="6A4A000D" w14:textId="77777777" w:rsidR="003B7DFA" w:rsidRPr="001828F4" w:rsidRDefault="003B7DFA" w:rsidP="0078512B">
            <w:pPr>
              <w:pStyle w:val="TAC"/>
              <w:rPr>
                <w:lang w:val="en-US" w:eastAsia="zh-CN" w:bidi="ar"/>
              </w:rPr>
            </w:pPr>
            <w:r w:rsidRPr="001828F4">
              <w:rPr>
                <w:rFonts w:eastAsiaTheme="minorEastAsia"/>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3F0F40D"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DCF5DD4" w14:textId="77777777" w:rsidR="003B7DFA" w:rsidRPr="001828F4" w:rsidRDefault="003B7DFA" w:rsidP="0078512B">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74F7651"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1BD1A588" w14:textId="77777777" w:rsidTr="0078512B">
        <w:trPr>
          <w:trHeight w:val="29"/>
        </w:trPr>
        <w:tc>
          <w:tcPr>
            <w:tcW w:w="1959" w:type="dxa"/>
            <w:tcBorders>
              <w:top w:val="nil"/>
              <w:left w:val="single" w:sz="4" w:space="0" w:color="auto"/>
              <w:bottom w:val="nil"/>
              <w:right w:val="single" w:sz="4" w:space="0" w:color="auto"/>
            </w:tcBorders>
          </w:tcPr>
          <w:p w14:paraId="69549BB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DE6D20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1393B5"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9165FB2" w14:textId="77777777" w:rsidR="003B7DFA" w:rsidRPr="001828F4" w:rsidRDefault="003B7DFA" w:rsidP="0078512B">
            <w:pPr>
              <w:pStyle w:val="TAC"/>
              <w:rPr>
                <w:rFonts w:cs="Arial"/>
                <w:color w:val="000000"/>
                <w:szCs w:val="18"/>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7A61FA70" w14:textId="77777777" w:rsidR="003B7DFA" w:rsidRPr="001828F4" w:rsidRDefault="003B7DFA" w:rsidP="0078512B">
            <w:pPr>
              <w:pStyle w:val="TAC"/>
              <w:rPr>
                <w:lang w:val="en-US" w:eastAsia="zh-CN" w:bidi="ar"/>
              </w:rPr>
            </w:pPr>
          </w:p>
        </w:tc>
      </w:tr>
      <w:tr w:rsidR="003B7DFA" w:rsidRPr="001828F4" w14:paraId="67814159" w14:textId="77777777" w:rsidTr="0078512B">
        <w:trPr>
          <w:trHeight w:val="29"/>
        </w:trPr>
        <w:tc>
          <w:tcPr>
            <w:tcW w:w="1959" w:type="dxa"/>
            <w:tcBorders>
              <w:top w:val="nil"/>
              <w:left w:val="single" w:sz="4" w:space="0" w:color="auto"/>
              <w:bottom w:val="nil"/>
              <w:right w:val="single" w:sz="4" w:space="0" w:color="auto"/>
            </w:tcBorders>
          </w:tcPr>
          <w:p w14:paraId="54C81C3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BEF1A3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CE48BD"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AC94571" w14:textId="77777777" w:rsidR="003B7DFA" w:rsidRPr="001828F4" w:rsidRDefault="003B7DFA" w:rsidP="0078512B">
            <w:pPr>
              <w:pStyle w:val="TAC"/>
              <w:rPr>
                <w:rFonts w:cs="Arial"/>
                <w:color w:val="000000"/>
                <w:szCs w:val="18"/>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679BE2A" w14:textId="77777777" w:rsidR="003B7DFA" w:rsidRPr="001828F4" w:rsidRDefault="003B7DFA" w:rsidP="0078512B">
            <w:pPr>
              <w:pStyle w:val="TAC"/>
              <w:rPr>
                <w:lang w:val="en-US" w:eastAsia="zh-CN" w:bidi="ar"/>
              </w:rPr>
            </w:pPr>
          </w:p>
        </w:tc>
      </w:tr>
      <w:tr w:rsidR="003B7DFA" w:rsidRPr="001828F4" w14:paraId="55847B8F" w14:textId="77777777" w:rsidTr="0078512B">
        <w:trPr>
          <w:trHeight w:val="29"/>
        </w:trPr>
        <w:tc>
          <w:tcPr>
            <w:tcW w:w="1959" w:type="dxa"/>
            <w:tcBorders>
              <w:top w:val="nil"/>
              <w:left w:val="single" w:sz="4" w:space="0" w:color="auto"/>
              <w:bottom w:val="single" w:sz="4" w:space="0" w:color="auto"/>
              <w:right w:val="single" w:sz="4" w:space="0" w:color="auto"/>
            </w:tcBorders>
          </w:tcPr>
          <w:p w14:paraId="64B4E958"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B68B20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82A74F"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15969B4" w14:textId="77777777" w:rsidR="003B7DFA" w:rsidRPr="001828F4" w:rsidRDefault="003B7DFA" w:rsidP="0078512B">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2E38D65D" w14:textId="77777777" w:rsidR="003B7DFA" w:rsidRPr="001828F4" w:rsidRDefault="003B7DFA" w:rsidP="0078512B">
            <w:pPr>
              <w:pStyle w:val="TAC"/>
              <w:rPr>
                <w:lang w:val="en-US" w:eastAsia="zh-CN" w:bidi="ar"/>
              </w:rPr>
            </w:pPr>
          </w:p>
        </w:tc>
      </w:tr>
      <w:tr w:rsidR="003B7DFA" w:rsidRPr="001828F4" w14:paraId="2E35CEDB" w14:textId="77777777" w:rsidTr="0078512B">
        <w:trPr>
          <w:trHeight w:val="29"/>
        </w:trPr>
        <w:tc>
          <w:tcPr>
            <w:tcW w:w="1959" w:type="dxa"/>
            <w:tcBorders>
              <w:top w:val="single" w:sz="4" w:space="0" w:color="auto"/>
              <w:left w:val="single" w:sz="4" w:space="0" w:color="auto"/>
              <w:bottom w:val="nil"/>
              <w:right w:val="single" w:sz="4" w:space="0" w:color="auto"/>
            </w:tcBorders>
          </w:tcPr>
          <w:p w14:paraId="56850B9E" w14:textId="77777777" w:rsidR="003B7DFA" w:rsidRPr="001828F4" w:rsidRDefault="003B7DFA" w:rsidP="0078512B">
            <w:pPr>
              <w:pStyle w:val="TAC"/>
              <w:rPr>
                <w:rFonts w:eastAsia="MS Mincho"/>
                <w:lang w:eastAsia="zh-CN"/>
              </w:rPr>
            </w:pPr>
            <w:r w:rsidRPr="001828F4">
              <w:rPr>
                <w:rFonts w:eastAsia="MS Mincho"/>
                <w:lang w:eastAsia="zh-CN"/>
              </w:rPr>
              <w:t>CA_n25A-n41A-n71B-n77A</w:t>
            </w:r>
          </w:p>
        </w:tc>
        <w:tc>
          <w:tcPr>
            <w:tcW w:w="2036" w:type="dxa"/>
            <w:tcBorders>
              <w:top w:val="single" w:sz="4" w:space="0" w:color="auto"/>
              <w:left w:val="single" w:sz="4" w:space="0" w:color="auto"/>
              <w:bottom w:val="nil"/>
              <w:right w:val="single" w:sz="4" w:space="0" w:color="auto"/>
            </w:tcBorders>
          </w:tcPr>
          <w:p w14:paraId="491B911A"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19A7114"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CF0F5EA" w14:textId="77777777" w:rsidR="003B7DFA" w:rsidRPr="001828F4" w:rsidRDefault="003B7DFA" w:rsidP="0078512B">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2316F032" w14:textId="77777777" w:rsidR="003B7DFA" w:rsidRPr="001828F4" w:rsidRDefault="003B7DFA" w:rsidP="0078512B">
            <w:pPr>
              <w:pStyle w:val="TAC"/>
              <w:rPr>
                <w:lang w:val="en-US" w:eastAsia="zh-CN" w:bidi="ar"/>
              </w:rPr>
            </w:pPr>
            <w:r w:rsidRPr="001828F4">
              <w:rPr>
                <w:lang w:val="en-US" w:eastAsia="zh-CN" w:bidi="ar"/>
              </w:rPr>
              <w:t>CA_n25A-n71A</w:t>
            </w:r>
          </w:p>
          <w:p w14:paraId="42096E01" w14:textId="77777777" w:rsidR="003B7DFA" w:rsidRPr="001828F4" w:rsidRDefault="003B7DFA" w:rsidP="0078512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7ECDECE8" w14:textId="77777777" w:rsidR="003B7DFA" w:rsidRPr="001828F4" w:rsidRDefault="003B7DFA" w:rsidP="0078512B">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3D068A99" w14:textId="77777777" w:rsidR="003B7DFA" w:rsidRPr="001828F4" w:rsidRDefault="003B7DFA" w:rsidP="0078512B">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3EFFF569" w14:textId="77777777" w:rsidR="003B7DFA" w:rsidRPr="001828F4" w:rsidRDefault="003B7DFA" w:rsidP="0078512B">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C769136"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BADBD2D" w14:textId="77777777" w:rsidR="003B7DFA" w:rsidRPr="001828F4" w:rsidRDefault="003B7DFA" w:rsidP="0078512B">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33F4B3B"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11B32A51" w14:textId="77777777" w:rsidTr="0078512B">
        <w:trPr>
          <w:trHeight w:val="29"/>
        </w:trPr>
        <w:tc>
          <w:tcPr>
            <w:tcW w:w="1959" w:type="dxa"/>
            <w:tcBorders>
              <w:top w:val="nil"/>
              <w:left w:val="single" w:sz="4" w:space="0" w:color="auto"/>
              <w:bottom w:val="nil"/>
              <w:right w:val="single" w:sz="4" w:space="0" w:color="auto"/>
            </w:tcBorders>
          </w:tcPr>
          <w:p w14:paraId="614D78C8"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741F7D99"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7225AD4"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C0367C8" w14:textId="77777777" w:rsidR="003B7DFA" w:rsidRPr="001828F4" w:rsidRDefault="003B7DFA" w:rsidP="0078512B">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29B14BBC" w14:textId="77777777" w:rsidR="003B7DFA" w:rsidRPr="001828F4" w:rsidRDefault="003B7DFA" w:rsidP="0078512B">
            <w:pPr>
              <w:pStyle w:val="TAC"/>
              <w:rPr>
                <w:lang w:val="en-US" w:eastAsia="zh-CN" w:bidi="ar"/>
              </w:rPr>
            </w:pPr>
          </w:p>
        </w:tc>
      </w:tr>
      <w:tr w:rsidR="003B7DFA" w:rsidRPr="001828F4" w14:paraId="3EAB815E" w14:textId="77777777" w:rsidTr="0078512B">
        <w:trPr>
          <w:trHeight w:val="29"/>
        </w:trPr>
        <w:tc>
          <w:tcPr>
            <w:tcW w:w="1959" w:type="dxa"/>
            <w:tcBorders>
              <w:top w:val="nil"/>
              <w:left w:val="single" w:sz="4" w:space="0" w:color="auto"/>
              <w:bottom w:val="nil"/>
              <w:right w:val="single" w:sz="4" w:space="0" w:color="auto"/>
            </w:tcBorders>
          </w:tcPr>
          <w:p w14:paraId="216B0FB0"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23459780"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D1C4B2" w14:textId="77777777" w:rsidR="003B7DFA" w:rsidRPr="001828F4" w:rsidRDefault="003B7DFA" w:rsidP="0078512B">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D73A72B" w14:textId="77777777" w:rsidR="003B7DFA" w:rsidRPr="001828F4" w:rsidRDefault="003B7DFA" w:rsidP="0078512B">
            <w:pPr>
              <w:pStyle w:val="TAC"/>
              <w:rPr>
                <w:lang w:val="en-US" w:eastAsia="zh-CN" w:bidi="ar"/>
              </w:rPr>
            </w:pPr>
            <w:r w:rsidRPr="001828F4">
              <w:rPr>
                <w:lang w:val="en-US" w:eastAsia="zh-CN"/>
              </w:rPr>
              <w:t>CA_n71B_BCS 4 and 5</w:t>
            </w:r>
          </w:p>
        </w:tc>
        <w:tc>
          <w:tcPr>
            <w:tcW w:w="1837" w:type="dxa"/>
            <w:tcBorders>
              <w:top w:val="nil"/>
              <w:left w:val="single" w:sz="4" w:space="0" w:color="auto"/>
              <w:bottom w:val="nil"/>
              <w:right w:val="single" w:sz="4" w:space="0" w:color="auto"/>
            </w:tcBorders>
          </w:tcPr>
          <w:p w14:paraId="08E119E8" w14:textId="77777777" w:rsidR="003B7DFA" w:rsidRPr="001828F4" w:rsidRDefault="003B7DFA" w:rsidP="0078512B">
            <w:pPr>
              <w:pStyle w:val="TAC"/>
              <w:rPr>
                <w:lang w:val="en-US" w:eastAsia="zh-CN" w:bidi="ar"/>
              </w:rPr>
            </w:pPr>
          </w:p>
        </w:tc>
      </w:tr>
      <w:tr w:rsidR="003B7DFA" w:rsidRPr="001828F4" w14:paraId="51694FB6" w14:textId="77777777" w:rsidTr="0078512B">
        <w:trPr>
          <w:trHeight w:val="29"/>
        </w:trPr>
        <w:tc>
          <w:tcPr>
            <w:tcW w:w="1959" w:type="dxa"/>
            <w:tcBorders>
              <w:top w:val="nil"/>
              <w:left w:val="single" w:sz="4" w:space="0" w:color="auto"/>
              <w:bottom w:val="single" w:sz="4" w:space="0" w:color="auto"/>
              <w:right w:val="single" w:sz="4" w:space="0" w:color="auto"/>
            </w:tcBorders>
          </w:tcPr>
          <w:p w14:paraId="548ED3CE"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6606BD1"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14EC92"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9C466FF"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EB002D4" w14:textId="77777777" w:rsidR="003B7DFA" w:rsidRPr="001828F4" w:rsidRDefault="003B7DFA" w:rsidP="0078512B">
            <w:pPr>
              <w:pStyle w:val="TAC"/>
              <w:rPr>
                <w:lang w:val="en-US" w:eastAsia="zh-CN" w:bidi="ar"/>
              </w:rPr>
            </w:pPr>
          </w:p>
        </w:tc>
      </w:tr>
      <w:tr w:rsidR="003B7DFA" w:rsidRPr="001828F4" w14:paraId="3D3212CA" w14:textId="77777777" w:rsidTr="0078512B">
        <w:trPr>
          <w:trHeight w:val="29"/>
        </w:trPr>
        <w:tc>
          <w:tcPr>
            <w:tcW w:w="1959" w:type="dxa"/>
            <w:tcBorders>
              <w:top w:val="single" w:sz="4" w:space="0" w:color="auto"/>
              <w:left w:val="single" w:sz="4" w:space="0" w:color="auto"/>
              <w:bottom w:val="nil"/>
              <w:right w:val="single" w:sz="4" w:space="0" w:color="auto"/>
            </w:tcBorders>
          </w:tcPr>
          <w:p w14:paraId="5023EB02" w14:textId="77777777" w:rsidR="003B7DFA" w:rsidRPr="001828F4" w:rsidRDefault="003B7DFA" w:rsidP="0078512B">
            <w:pPr>
              <w:pStyle w:val="TAC"/>
              <w:rPr>
                <w:rFonts w:eastAsia="MS Mincho"/>
                <w:lang w:eastAsia="zh-CN"/>
              </w:rPr>
            </w:pPr>
            <w:r w:rsidRPr="001828F4">
              <w:rPr>
                <w:rFonts w:eastAsiaTheme="minorEastAsia"/>
              </w:rPr>
              <w:t>CA_n25A-n41A-n71B-n77(2A)</w:t>
            </w:r>
          </w:p>
        </w:tc>
        <w:tc>
          <w:tcPr>
            <w:tcW w:w="2036" w:type="dxa"/>
            <w:tcBorders>
              <w:top w:val="single" w:sz="4" w:space="0" w:color="auto"/>
              <w:left w:val="single" w:sz="4" w:space="0" w:color="auto"/>
              <w:bottom w:val="nil"/>
              <w:right w:val="single" w:sz="4" w:space="0" w:color="auto"/>
            </w:tcBorders>
          </w:tcPr>
          <w:p w14:paraId="0CFB892A" w14:textId="77777777" w:rsidR="003B7DFA" w:rsidRPr="001828F4" w:rsidRDefault="003B7DFA" w:rsidP="0078512B">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28C9D724" w14:textId="77777777" w:rsidR="003B7DFA" w:rsidRPr="001828F4" w:rsidRDefault="003B7DFA" w:rsidP="0078512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24F5379" w14:textId="77777777" w:rsidR="003B7DFA" w:rsidRPr="001828F4" w:rsidRDefault="003B7DFA" w:rsidP="0078512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842292B"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3E4E669B" w14:textId="77777777" w:rsidTr="0078512B">
        <w:trPr>
          <w:trHeight w:val="29"/>
        </w:trPr>
        <w:tc>
          <w:tcPr>
            <w:tcW w:w="1959" w:type="dxa"/>
            <w:tcBorders>
              <w:top w:val="nil"/>
              <w:left w:val="single" w:sz="4" w:space="0" w:color="auto"/>
              <w:bottom w:val="nil"/>
              <w:right w:val="single" w:sz="4" w:space="0" w:color="auto"/>
            </w:tcBorders>
          </w:tcPr>
          <w:p w14:paraId="4507A3C1"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5121EAD2"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D3A4D9D" w14:textId="77777777" w:rsidR="003B7DFA" w:rsidRPr="001828F4" w:rsidRDefault="003B7DFA" w:rsidP="0078512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0C032E9" w14:textId="77777777" w:rsidR="003B7DFA" w:rsidRPr="001828F4" w:rsidRDefault="003B7DFA" w:rsidP="0078512B">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486DFB4C" w14:textId="77777777" w:rsidR="003B7DFA" w:rsidRPr="001828F4" w:rsidRDefault="003B7DFA" w:rsidP="0078512B">
            <w:pPr>
              <w:pStyle w:val="TAC"/>
              <w:rPr>
                <w:lang w:val="en-US" w:eastAsia="zh-CN" w:bidi="ar"/>
              </w:rPr>
            </w:pPr>
          </w:p>
        </w:tc>
      </w:tr>
      <w:tr w:rsidR="003B7DFA" w:rsidRPr="001828F4" w14:paraId="7505836D" w14:textId="77777777" w:rsidTr="0078512B">
        <w:trPr>
          <w:trHeight w:val="29"/>
        </w:trPr>
        <w:tc>
          <w:tcPr>
            <w:tcW w:w="1959" w:type="dxa"/>
            <w:tcBorders>
              <w:top w:val="nil"/>
              <w:left w:val="single" w:sz="4" w:space="0" w:color="auto"/>
              <w:bottom w:val="nil"/>
              <w:right w:val="single" w:sz="4" w:space="0" w:color="auto"/>
            </w:tcBorders>
          </w:tcPr>
          <w:p w14:paraId="60C31389"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36D156B2"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F7C209" w14:textId="77777777" w:rsidR="003B7DFA" w:rsidRPr="001828F4" w:rsidRDefault="003B7DFA" w:rsidP="0078512B">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6DB7ECE" w14:textId="77777777" w:rsidR="003B7DFA" w:rsidRPr="001828F4" w:rsidRDefault="003B7DFA" w:rsidP="0078512B">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7D9C6CC3" w14:textId="77777777" w:rsidR="003B7DFA" w:rsidRPr="001828F4" w:rsidRDefault="003B7DFA" w:rsidP="0078512B">
            <w:pPr>
              <w:pStyle w:val="TAC"/>
              <w:rPr>
                <w:lang w:val="en-US" w:eastAsia="zh-CN" w:bidi="ar"/>
              </w:rPr>
            </w:pPr>
          </w:p>
        </w:tc>
      </w:tr>
      <w:tr w:rsidR="003B7DFA" w:rsidRPr="001828F4" w14:paraId="2B55587F" w14:textId="77777777" w:rsidTr="0078512B">
        <w:trPr>
          <w:trHeight w:val="29"/>
        </w:trPr>
        <w:tc>
          <w:tcPr>
            <w:tcW w:w="1959" w:type="dxa"/>
            <w:tcBorders>
              <w:top w:val="nil"/>
              <w:left w:val="single" w:sz="4" w:space="0" w:color="auto"/>
              <w:bottom w:val="single" w:sz="4" w:space="0" w:color="auto"/>
              <w:right w:val="single" w:sz="4" w:space="0" w:color="auto"/>
            </w:tcBorders>
          </w:tcPr>
          <w:p w14:paraId="6F8FDFE9"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D8DDC76"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64F8D95" w14:textId="77777777" w:rsidR="003B7DFA" w:rsidRPr="001828F4" w:rsidRDefault="003B7DFA" w:rsidP="0078512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4F76A90" w14:textId="77777777" w:rsidR="003B7DFA" w:rsidRPr="001828F4" w:rsidRDefault="003B7DFA" w:rsidP="0078512B">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52C0038F" w14:textId="77777777" w:rsidR="003B7DFA" w:rsidRPr="001828F4" w:rsidRDefault="003B7DFA" w:rsidP="0078512B">
            <w:pPr>
              <w:pStyle w:val="TAC"/>
              <w:rPr>
                <w:lang w:val="en-US" w:eastAsia="zh-CN" w:bidi="ar"/>
              </w:rPr>
            </w:pPr>
          </w:p>
        </w:tc>
      </w:tr>
      <w:tr w:rsidR="003B7DFA" w:rsidRPr="001828F4" w14:paraId="4BD4310F" w14:textId="77777777" w:rsidTr="0078512B">
        <w:trPr>
          <w:trHeight w:val="29"/>
        </w:trPr>
        <w:tc>
          <w:tcPr>
            <w:tcW w:w="1959" w:type="dxa"/>
            <w:tcBorders>
              <w:top w:val="single" w:sz="4" w:space="0" w:color="auto"/>
              <w:left w:val="single" w:sz="4" w:space="0" w:color="auto"/>
              <w:bottom w:val="nil"/>
              <w:right w:val="single" w:sz="4" w:space="0" w:color="auto"/>
            </w:tcBorders>
          </w:tcPr>
          <w:p w14:paraId="0430C7EC" w14:textId="77777777" w:rsidR="003B7DFA" w:rsidRPr="001828F4" w:rsidRDefault="003B7DFA" w:rsidP="0078512B">
            <w:pPr>
              <w:pStyle w:val="TAC"/>
              <w:rPr>
                <w:rFonts w:eastAsia="MS Mincho"/>
                <w:lang w:eastAsia="zh-CN"/>
              </w:rPr>
            </w:pPr>
            <w:r w:rsidRPr="001828F4">
              <w:rPr>
                <w:rFonts w:eastAsia="MS Mincho"/>
                <w:lang w:eastAsia="zh-CN"/>
              </w:rPr>
              <w:t>CA_n25A-n41A-n71(2A)-n77A</w:t>
            </w:r>
          </w:p>
        </w:tc>
        <w:tc>
          <w:tcPr>
            <w:tcW w:w="2036" w:type="dxa"/>
            <w:tcBorders>
              <w:top w:val="single" w:sz="4" w:space="0" w:color="auto"/>
              <w:left w:val="single" w:sz="4" w:space="0" w:color="auto"/>
              <w:bottom w:val="nil"/>
              <w:right w:val="single" w:sz="4" w:space="0" w:color="auto"/>
            </w:tcBorders>
          </w:tcPr>
          <w:p w14:paraId="5E725CA8"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4599483"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BA34C9D" w14:textId="77777777" w:rsidR="003B7DFA" w:rsidRPr="001828F4" w:rsidRDefault="003B7DFA" w:rsidP="0078512B">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22BF19E0" w14:textId="77777777" w:rsidR="003B7DFA" w:rsidRPr="001828F4" w:rsidRDefault="003B7DFA" w:rsidP="0078512B">
            <w:pPr>
              <w:pStyle w:val="TAC"/>
              <w:rPr>
                <w:lang w:val="en-US" w:eastAsia="zh-CN" w:bidi="ar"/>
              </w:rPr>
            </w:pPr>
            <w:r w:rsidRPr="001828F4">
              <w:rPr>
                <w:lang w:val="en-US" w:eastAsia="zh-CN" w:bidi="ar"/>
              </w:rPr>
              <w:t>CA_n25A-n71A</w:t>
            </w:r>
          </w:p>
          <w:p w14:paraId="18505D00" w14:textId="77777777" w:rsidR="003B7DFA" w:rsidRPr="001828F4" w:rsidRDefault="003B7DFA" w:rsidP="0078512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5E0C8C6F" w14:textId="77777777" w:rsidR="003B7DFA" w:rsidRPr="001828F4" w:rsidRDefault="003B7DFA" w:rsidP="0078512B">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22746A73" w14:textId="77777777" w:rsidR="003B7DFA" w:rsidRPr="001828F4" w:rsidRDefault="003B7DFA" w:rsidP="0078512B">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6724755F" w14:textId="77777777" w:rsidR="003B7DFA" w:rsidRPr="001828F4" w:rsidRDefault="003B7DFA" w:rsidP="0078512B">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CB7B52B"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EAE35E6" w14:textId="77777777" w:rsidR="003B7DFA" w:rsidRPr="001828F4" w:rsidRDefault="003B7DFA" w:rsidP="0078512B">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C567505"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62C98089" w14:textId="77777777" w:rsidTr="0078512B">
        <w:trPr>
          <w:trHeight w:val="29"/>
        </w:trPr>
        <w:tc>
          <w:tcPr>
            <w:tcW w:w="1959" w:type="dxa"/>
            <w:tcBorders>
              <w:top w:val="nil"/>
              <w:left w:val="single" w:sz="4" w:space="0" w:color="auto"/>
              <w:bottom w:val="nil"/>
              <w:right w:val="single" w:sz="4" w:space="0" w:color="auto"/>
            </w:tcBorders>
          </w:tcPr>
          <w:p w14:paraId="266AEA30"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6EA6EFD4"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4B814B"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CABD5AB" w14:textId="77777777" w:rsidR="003B7DFA" w:rsidRPr="001828F4" w:rsidRDefault="003B7DFA" w:rsidP="0078512B">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730B62C" w14:textId="77777777" w:rsidR="003B7DFA" w:rsidRPr="001828F4" w:rsidRDefault="003B7DFA" w:rsidP="0078512B">
            <w:pPr>
              <w:pStyle w:val="TAC"/>
              <w:rPr>
                <w:lang w:val="en-US" w:eastAsia="zh-CN" w:bidi="ar"/>
              </w:rPr>
            </w:pPr>
          </w:p>
        </w:tc>
      </w:tr>
      <w:tr w:rsidR="003B7DFA" w:rsidRPr="001828F4" w14:paraId="5E736457" w14:textId="77777777" w:rsidTr="0078512B">
        <w:trPr>
          <w:trHeight w:val="29"/>
        </w:trPr>
        <w:tc>
          <w:tcPr>
            <w:tcW w:w="1959" w:type="dxa"/>
            <w:tcBorders>
              <w:top w:val="nil"/>
              <w:left w:val="single" w:sz="4" w:space="0" w:color="auto"/>
              <w:bottom w:val="nil"/>
              <w:right w:val="single" w:sz="4" w:space="0" w:color="auto"/>
            </w:tcBorders>
          </w:tcPr>
          <w:p w14:paraId="6754FDB4"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4295DED9"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92F95C" w14:textId="77777777" w:rsidR="003B7DFA" w:rsidRPr="001828F4" w:rsidRDefault="003B7DFA" w:rsidP="0078512B">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374FFAF" w14:textId="77777777" w:rsidR="003B7DFA" w:rsidRPr="001828F4" w:rsidRDefault="003B7DFA" w:rsidP="0078512B">
            <w:pPr>
              <w:pStyle w:val="TAC"/>
              <w:rPr>
                <w:lang w:val="en-US" w:eastAsia="zh-CN" w:bidi="ar"/>
              </w:rPr>
            </w:pPr>
            <w:r w:rsidRPr="001828F4">
              <w:rPr>
                <w:lang w:val="en-US" w:eastAsia="zh-CN"/>
              </w:rPr>
              <w:t xml:space="preserve">CA_n71(2A)_BCS 4 and 5 </w:t>
            </w:r>
          </w:p>
        </w:tc>
        <w:tc>
          <w:tcPr>
            <w:tcW w:w="1837" w:type="dxa"/>
            <w:tcBorders>
              <w:top w:val="nil"/>
              <w:left w:val="single" w:sz="4" w:space="0" w:color="auto"/>
              <w:bottom w:val="nil"/>
              <w:right w:val="single" w:sz="4" w:space="0" w:color="auto"/>
            </w:tcBorders>
          </w:tcPr>
          <w:p w14:paraId="7A81BE6D" w14:textId="77777777" w:rsidR="003B7DFA" w:rsidRPr="001828F4" w:rsidRDefault="003B7DFA" w:rsidP="0078512B">
            <w:pPr>
              <w:pStyle w:val="TAC"/>
              <w:rPr>
                <w:lang w:val="en-US" w:eastAsia="zh-CN" w:bidi="ar"/>
              </w:rPr>
            </w:pPr>
          </w:p>
        </w:tc>
      </w:tr>
      <w:tr w:rsidR="003B7DFA" w:rsidRPr="001828F4" w14:paraId="44D82385" w14:textId="77777777" w:rsidTr="0078512B">
        <w:trPr>
          <w:trHeight w:val="29"/>
        </w:trPr>
        <w:tc>
          <w:tcPr>
            <w:tcW w:w="1959" w:type="dxa"/>
            <w:tcBorders>
              <w:top w:val="nil"/>
              <w:left w:val="single" w:sz="4" w:space="0" w:color="auto"/>
              <w:bottom w:val="single" w:sz="4" w:space="0" w:color="auto"/>
              <w:right w:val="single" w:sz="4" w:space="0" w:color="auto"/>
            </w:tcBorders>
          </w:tcPr>
          <w:p w14:paraId="0BDD4A7B"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37F013D"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5F4F9B"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57DF455"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C1320A5" w14:textId="77777777" w:rsidR="003B7DFA" w:rsidRPr="001828F4" w:rsidRDefault="003B7DFA" w:rsidP="0078512B">
            <w:pPr>
              <w:pStyle w:val="TAC"/>
              <w:rPr>
                <w:lang w:val="en-US" w:eastAsia="zh-CN" w:bidi="ar"/>
              </w:rPr>
            </w:pPr>
          </w:p>
        </w:tc>
      </w:tr>
      <w:tr w:rsidR="003B7DFA" w:rsidRPr="001828F4" w14:paraId="0153B544" w14:textId="77777777" w:rsidTr="0078512B">
        <w:trPr>
          <w:trHeight w:val="29"/>
        </w:trPr>
        <w:tc>
          <w:tcPr>
            <w:tcW w:w="1959" w:type="dxa"/>
            <w:tcBorders>
              <w:top w:val="single" w:sz="4" w:space="0" w:color="auto"/>
              <w:left w:val="single" w:sz="4" w:space="0" w:color="auto"/>
              <w:bottom w:val="nil"/>
              <w:right w:val="single" w:sz="4" w:space="0" w:color="auto"/>
            </w:tcBorders>
          </w:tcPr>
          <w:p w14:paraId="32D78D65" w14:textId="77777777" w:rsidR="003B7DFA" w:rsidRPr="001828F4" w:rsidRDefault="003B7DFA" w:rsidP="0078512B">
            <w:pPr>
              <w:pStyle w:val="TAC"/>
              <w:rPr>
                <w:rFonts w:eastAsia="MS Mincho"/>
                <w:lang w:eastAsia="zh-CN"/>
              </w:rPr>
            </w:pPr>
            <w:r w:rsidRPr="001828F4">
              <w:rPr>
                <w:rFonts w:eastAsiaTheme="minorEastAsia"/>
              </w:rPr>
              <w:t>CA_n25A-n41A-n71(2A)-n77(2A)</w:t>
            </w:r>
          </w:p>
        </w:tc>
        <w:tc>
          <w:tcPr>
            <w:tcW w:w="2036" w:type="dxa"/>
            <w:tcBorders>
              <w:top w:val="single" w:sz="4" w:space="0" w:color="auto"/>
              <w:left w:val="single" w:sz="4" w:space="0" w:color="auto"/>
              <w:bottom w:val="nil"/>
              <w:right w:val="single" w:sz="4" w:space="0" w:color="auto"/>
            </w:tcBorders>
          </w:tcPr>
          <w:p w14:paraId="12581AA2" w14:textId="77777777" w:rsidR="003B7DFA" w:rsidRPr="001828F4" w:rsidRDefault="003B7DFA" w:rsidP="0078512B">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59028281" w14:textId="77777777" w:rsidR="003B7DFA" w:rsidRPr="001828F4" w:rsidRDefault="003B7DFA" w:rsidP="0078512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0557DE8" w14:textId="77777777" w:rsidR="003B7DFA" w:rsidRPr="001828F4" w:rsidRDefault="003B7DFA" w:rsidP="0078512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7ACC0E76"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19E2D99E" w14:textId="77777777" w:rsidTr="0078512B">
        <w:trPr>
          <w:trHeight w:val="29"/>
        </w:trPr>
        <w:tc>
          <w:tcPr>
            <w:tcW w:w="1959" w:type="dxa"/>
            <w:tcBorders>
              <w:top w:val="nil"/>
              <w:left w:val="single" w:sz="4" w:space="0" w:color="auto"/>
              <w:bottom w:val="nil"/>
              <w:right w:val="single" w:sz="4" w:space="0" w:color="auto"/>
            </w:tcBorders>
          </w:tcPr>
          <w:p w14:paraId="035D9081"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377D4B14"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CB615AA" w14:textId="77777777" w:rsidR="003B7DFA" w:rsidRPr="001828F4" w:rsidRDefault="003B7DFA" w:rsidP="0078512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069FBB7" w14:textId="77777777" w:rsidR="003B7DFA" w:rsidRPr="001828F4" w:rsidRDefault="003B7DFA" w:rsidP="0078512B">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vAlign w:val="center"/>
          </w:tcPr>
          <w:p w14:paraId="0CEA76F9" w14:textId="77777777" w:rsidR="003B7DFA" w:rsidRPr="001828F4" w:rsidRDefault="003B7DFA" w:rsidP="0078512B">
            <w:pPr>
              <w:pStyle w:val="TAC"/>
              <w:rPr>
                <w:lang w:val="en-US" w:eastAsia="zh-CN" w:bidi="ar"/>
              </w:rPr>
            </w:pPr>
          </w:p>
        </w:tc>
      </w:tr>
      <w:tr w:rsidR="003B7DFA" w:rsidRPr="001828F4" w14:paraId="01B8F772" w14:textId="77777777" w:rsidTr="0078512B">
        <w:trPr>
          <w:trHeight w:val="29"/>
        </w:trPr>
        <w:tc>
          <w:tcPr>
            <w:tcW w:w="1959" w:type="dxa"/>
            <w:tcBorders>
              <w:top w:val="nil"/>
              <w:left w:val="single" w:sz="4" w:space="0" w:color="auto"/>
              <w:bottom w:val="nil"/>
              <w:right w:val="single" w:sz="4" w:space="0" w:color="auto"/>
            </w:tcBorders>
          </w:tcPr>
          <w:p w14:paraId="2EC34DDA"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158E7AAA"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60496C4" w14:textId="77777777" w:rsidR="003B7DFA" w:rsidRPr="001828F4" w:rsidRDefault="003B7DFA" w:rsidP="0078512B">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91889DC" w14:textId="77777777" w:rsidR="003B7DFA" w:rsidRPr="001828F4" w:rsidRDefault="003B7DFA" w:rsidP="0078512B">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vAlign w:val="center"/>
          </w:tcPr>
          <w:p w14:paraId="4D6DA0A7" w14:textId="77777777" w:rsidR="003B7DFA" w:rsidRPr="001828F4" w:rsidRDefault="003B7DFA" w:rsidP="0078512B">
            <w:pPr>
              <w:pStyle w:val="TAC"/>
              <w:rPr>
                <w:lang w:val="en-US" w:eastAsia="zh-CN" w:bidi="ar"/>
              </w:rPr>
            </w:pPr>
          </w:p>
        </w:tc>
      </w:tr>
      <w:tr w:rsidR="003B7DFA" w:rsidRPr="001828F4" w14:paraId="4A8D1080" w14:textId="77777777" w:rsidTr="0078512B">
        <w:trPr>
          <w:trHeight w:val="29"/>
        </w:trPr>
        <w:tc>
          <w:tcPr>
            <w:tcW w:w="1959" w:type="dxa"/>
            <w:tcBorders>
              <w:top w:val="nil"/>
              <w:left w:val="single" w:sz="4" w:space="0" w:color="auto"/>
              <w:bottom w:val="single" w:sz="4" w:space="0" w:color="auto"/>
              <w:right w:val="single" w:sz="4" w:space="0" w:color="auto"/>
            </w:tcBorders>
          </w:tcPr>
          <w:p w14:paraId="2FF97C8C"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12BE02E"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B43FC9B" w14:textId="77777777" w:rsidR="003B7DFA" w:rsidRPr="001828F4" w:rsidRDefault="003B7DFA" w:rsidP="0078512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A3EB37A" w14:textId="77777777" w:rsidR="003B7DFA" w:rsidRPr="001828F4" w:rsidRDefault="003B7DFA" w:rsidP="0078512B">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vAlign w:val="center"/>
          </w:tcPr>
          <w:p w14:paraId="3278421D" w14:textId="77777777" w:rsidR="003B7DFA" w:rsidRPr="001828F4" w:rsidRDefault="003B7DFA" w:rsidP="0078512B">
            <w:pPr>
              <w:pStyle w:val="TAC"/>
              <w:rPr>
                <w:lang w:val="en-US" w:eastAsia="zh-CN" w:bidi="ar"/>
              </w:rPr>
            </w:pPr>
          </w:p>
        </w:tc>
      </w:tr>
      <w:tr w:rsidR="003B7DFA" w:rsidRPr="001828F4" w14:paraId="52291F24" w14:textId="77777777" w:rsidTr="0078512B">
        <w:trPr>
          <w:trHeight w:val="29"/>
        </w:trPr>
        <w:tc>
          <w:tcPr>
            <w:tcW w:w="1959" w:type="dxa"/>
            <w:tcBorders>
              <w:top w:val="single" w:sz="4" w:space="0" w:color="auto"/>
              <w:left w:val="single" w:sz="4" w:space="0" w:color="auto"/>
              <w:bottom w:val="nil"/>
              <w:right w:val="single" w:sz="4" w:space="0" w:color="auto"/>
            </w:tcBorders>
          </w:tcPr>
          <w:p w14:paraId="20BEE0A9" w14:textId="77777777" w:rsidR="003B7DFA" w:rsidRPr="001828F4" w:rsidRDefault="003B7DFA" w:rsidP="0078512B">
            <w:pPr>
              <w:pStyle w:val="TAC"/>
              <w:rPr>
                <w:rFonts w:eastAsia="MS Mincho"/>
                <w:lang w:eastAsia="zh-CN"/>
              </w:rPr>
            </w:pPr>
            <w:r w:rsidRPr="001828F4">
              <w:rPr>
                <w:rFonts w:eastAsiaTheme="minorEastAsia" w:cs="Arial"/>
                <w:szCs w:val="18"/>
                <w:lang w:val="en-US" w:eastAsia="zh-CN"/>
              </w:rPr>
              <w:t>CA_n25A-n41(A-C)-n71A-n77A</w:t>
            </w:r>
          </w:p>
        </w:tc>
        <w:tc>
          <w:tcPr>
            <w:tcW w:w="2036" w:type="dxa"/>
            <w:tcBorders>
              <w:top w:val="single" w:sz="4" w:space="0" w:color="auto"/>
              <w:left w:val="single" w:sz="4" w:space="0" w:color="auto"/>
              <w:bottom w:val="nil"/>
              <w:right w:val="single" w:sz="4" w:space="0" w:color="auto"/>
            </w:tcBorders>
          </w:tcPr>
          <w:p w14:paraId="55BD64EC"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CA_n25A-n41A</w:t>
            </w:r>
          </w:p>
          <w:p w14:paraId="5DD58E0B"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CA_n25A-n71A</w:t>
            </w:r>
          </w:p>
          <w:p w14:paraId="64B733CE"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CA_n25A-n77A</w:t>
            </w:r>
          </w:p>
          <w:p w14:paraId="634B50AF"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CA_n41C</w:t>
            </w:r>
          </w:p>
          <w:p w14:paraId="5B632429"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CA_n41A-n71A</w:t>
            </w:r>
          </w:p>
          <w:p w14:paraId="056F29E4"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CA_n41A-n77A</w:t>
            </w:r>
          </w:p>
          <w:p w14:paraId="14A6C003" w14:textId="77777777" w:rsidR="003B7DFA" w:rsidRPr="001828F4" w:rsidRDefault="003B7DFA" w:rsidP="0078512B">
            <w:pPr>
              <w:pStyle w:val="TAC"/>
              <w:rPr>
                <w:lang w:val="en-US" w:eastAsia="zh-CN"/>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C20DEB2" w14:textId="77777777" w:rsidR="003B7DFA" w:rsidRPr="001828F4" w:rsidRDefault="003B7DFA" w:rsidP="0078512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40C47ED" w14:textId="77777777" w:rsidR="003B7DFA" w:rsidRPr="001828F4" w:rsidRDefault="003B7DFA" w:rsidP="0078512B">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6303334"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1BE92390" w14:textId="77777777" w:rsidTr="0078512B">
        <w:trPr>
          <w:trHeight w:val="29"/>
        </w:trPr>
        <w:tc>
          <w:tcPr>
            <w:tcW w:w="1959" w:type="dxa"/>
            <w:tcBorders>
              <w:top w:val="nil"/>
              <w:left w:val="single" w:sz="4" w:space="0" w:color="auto"/>
              <w:bottom w:val="nil"/>
              <w:right w:val="single" w:sz="4" w:space="0" w:color="auto"/>
            </w:tcBorders>
          </w:tcPr>
          <w:p w14:paraId="0E9C8C56"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26C07412"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318C30" w14:textId="77777777" w:rsidR="003B7DFA" w:rsidRPr="001828F4" w:rsidRDefault="003B7DFA" w:rsidP="0078512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7DBE960" w14:textId="77777777" w:rsidR="003B7DFA" w:rsidRPr="001828F4" w:rsidRDefault="003B7DFA" w:rsidP="0078512B">
            <w:pPr>
              <w:pStyle w:val="TAC"/>
              <w:rPr>
                <w:rFonts w:eastAsiaTheme="minorEastAsia"/>
              </w:rPr>
            </w:pPr>
            <w:r w:rsidRPr="001828F4">
              <w:rPr>
                <w:rFonts w:eastAsiaTheme="minorEastAsia"/>
                <w:szCs w:val="18"/>
              </w:rPr>
              <w:t>CA_n41(A-C)_BCS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5A94DCD8" w14:textId="77777777" w:rsidR="003B7DFA" w:rsidRPr="001828F4" w:rsidRDefault="003B7DFA" w:rsidP="0078512B">
            <w:pPr>
              <w:pStyle w:val="TAC"/>
              <w:rPr>
                <w:lang w:val="en-US" w:eastAsia="zh-CN" w:bidi="ar"/>
              </w:rPr>
            </w:pPr>
          </w:p>
        </w:tc>
      </w:tr>
      <w:tr w:rsidR="003B7DFA" w:rsidRPr="001828F4" w14:paraId="5553426A" w14:textId="77777777" w:rsidTr="0078512B">
        <w:trPr>
          <w:trHeight w:val="29"/>
        </w:trPr>
        <w:tc>
          <w:tcPr>
            <w:tcW w:w="1959" w:type="dxa"/>
            <w:tcBorders>
              <w:top w:val="nil"/>
              <w:left w:val="single" w:sz="4" w:space="0" w:color="auto"/>
              <w:bottom w:val="nil"/>
              <w:right w:val="single" w:sz="4" w:space="0" w:color="auto"/>
            </w:tcBorders>
          </w:tcPr>
          <w:p w14:paraId="5A05FDAA"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32E13EFF"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3A871F" w14:textId="77777777" w:rsidR="003B7DFA" w:rsidRPr="001828F4" w:rsidRDefault="003B7DFA" w:rsidP="0078512B">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E5E5282" w14:textId="77777777" w:rsidR="003B7DFA" w:rsidRPr="001828F4" w:rsidRDefault="003B7DFA" w:rsidP="0078512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38FF913" w14:textId="77777777" w:rsidR="003B7DFA" w:rsidRPr="001828F4" w:rsidRDefault="003B7DFA" w:rsidP="0078512B">
            <w:pPr>
              <w:pStyle w:val="TAC"/>
              <w:rPr>
                <w:lang w:val="en-US" w:eastAsia="zh-CN" w:bidi="ar"/>
              </w:rPr>
            </w:pPr>
          </w:p>
        </w:tc>
      </w:tr>
      <w:tr w:rsidR="003B7DFA" w:rsidRPr="001828F4" w14:paraId="39603AE2" w14:textId="77777777" w:rsidTr="0078512B">
        <w:trPr>
          <w:trHeight w:val="29"/>
        </w:trPr>
        <w:tc>
          <w:tcPr>
            <w:tcW w:w="1959" w:type="dxa"/>
            <w:tcBorders>
              <w:top w:val="nil"/>
              <w:left w:val="single" w:sz="4" w:space="0" w:color="auto"/>
              <w:bottom w:val="single" w:sz="4" w:space="0" w:color="auto"/>
              <w:right w:val="single" w:sz="4" w:space="0" w:color="auto"/>
            </w:tcBorders>
          </w:tcPr>
          <w:p w14:paraId="7627C7A7"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F234821"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92FA92" w14:textId="77777777" w:rsidR="003B7DFA" w:rsidRPr="001828F4" w:rsidRDefault="003B7DFA" w:rsidP="0078512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CA39220" w14:textId="77777777" w:rsidR="003B7DFA" w:rsidRPr="001828F4" w:rsidRDefault="003B7DFA" w:rsidP="0078512B">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A299C5B" w14:textId="77777777" w:rsidR="003B7DFA" w:rsidRPr="001828F4" w:rsidRDefault="003B7DFA" w:rsidP="0078512B">
            <w:pPr>
              <w:pStyle w:val="TAC"/>
              <w:rPr>
                <w:lang w:val="en-US" w:eastAsia="zh-CN" w:bidi="ar"/>
              </w:rPr>
            </w:pPr>
          </w:p>
        </w:tc>
      </w:tr>
      <w:tr w:rsidR="003B7DFA" w:rsidRPr="001828F4" w14:paraId="3A3C8167" w14:textId="77777777" w:rsidTr="0078512B">
        <w:trPr>
          <w:trHeight w:val="29"/>
        </w:trPr>
        <w:tc>
          <w:tcPr>
            <w:tcW w:w="1959" w:type="dxa"/>
            <w:tcBorders>
              <w:top w:val="single" w:sz="4" w:space="0" w:color="auto"/>
              <w:left w:val="single" w:sz="4" w:space="0" w:color="auto"/>
              <w:bottom w:val="nil"/>
              <w:right w:val="single" w:sz="4" w:space="0" w:color="auto"/>
            </w:tcBorders>
          </w:tcPr>
          <w:p w14:paraId="3BBFB230" w14:textId="77777777" w:rsidR="003B7DFA" w:rsidRPr="001828F4" w:rsidRDefault="003B7DFA" w:rsidP="0078512B">
            <w:pPr>
              <w:pStyle w:val="TAC"/>
              <w:rPr>
                <w:lang w:val="en-US" w:eastAsia="zh-CN" w:bidi="ar"/>
              </w:rPr>
            </w:pPr>
            <w:r w:rsidRPr="001828F4">
              <w:rPr>
                <w:rFonts w:eastAsia="MS Mincho"/>
                <w:lang w:eastAsia="zh-CN"/>
              </w:rPr>
              <w:t>CA_n25A-n41C-n71A-n77A</w:t>
            </w:r>
          </w:p>
        </w:tc>
        <w:tc>
          <w:tcPr>
            <w:tcW w:w="2036" w:type="dxa"/>
            <w:tcBorders>
              <w:top w:val="single" w:sz="4" w:space="0" w:color="auto"/>
              <w:left w:val="single" w:sz="4" w:space="0" w:color="auto"/>
              <w:bottom w:val="nil"/>
              <w:right w:val="single" w:sz="4" w:space="0" w:color="auto"/>
            </w:tcBorders>
          </w:tcPr>
          <w:p w14:paraId="4423BD38"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A1EE8C2"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ED42507"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2B9D737B"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CA_n25A-n71A</w:t>
            </w:r>
          </w:p>
          <w:p w14:paraId="52640BED"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632A5F8F"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6BA0D055"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13652F7D" w14:textId="77777777" w:rsidR="003B7DFA" w:rsidRPr="001828F4" w:rsidRDefault="003B7DFA" w:rsidP="0078512B">
            <w:pPr>
              <w:pStyle w:val="TAC"/>
              <w:rPr>
                <w:rFonts w:eastAsiaTheme="minorEastAsia" w:cs="Arial"/>
                <w:szCs w:val="18"/>
                <w:lang w:val="en-US" w:eastAsia="zh-CN"/>
              </w:rPr>
            </w:pPr>
            <w:r w:rsidRPr="001828F4">
              <w:rPr>
                <w:lang w:val="en-US" w:eastAsia="zh-CN" w:bidi="ar"/>
              </w:rPr>
              <w:t>CA_n41C</w:t>
            </w:r>
            <w:r w:rsidRPr="001828F4">
              <w:rPr>
                <w:rFonts w:eastAsiaTheme="minorEastAsia"/>
                <w:vertAlign w:val="superscript"/>
                <w:lang w:val="en-US" w:eastAsia="zh-CN"/>
              </w:rPr>
              <w:t>5</w:t>
            </w:r>
          </w:p>
          <w:p w14:paraId="2BDB8363" w14:textId="77777777" w:rsidR="003B7DFA" w:rsidRPr="001828F4" w:rsidRDefault="003B7DFA" w:rsidP="0078512B">
            <w:pPr>
              <w:pStyle w:val="TAC"/>
              <w:rPr>
                <w:lang w:val="en-US" w:eastAsia="zh-CN"/>
              </w:rPr>
            </w:pPr>
            <w:r w:rsidRPr="001828F4">
              <w:rPr>
                <w:lang w:val="en-US" w:eastAsia="zh-C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F4C308D"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8EF64EB"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2FF6117"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29C0FE11" w14:textId="77777777" w:rsidTr="0078512B">
        <w:trPr>
          <w:trHeight w:val="29"/>
        </w:trPr>
        <w:tc>
          <w:tcPr>
            <w:tcW w:w="1959" w:type="dxa"/>
            <w:tcBorders>
              <w:top w:val="nil"/>
              <w:left w:val="single" w:sz="4" w:space="0" w:color="auto"/>
              <w:bottom w:val="nil"/>
              <w:right w:val="single" w:sz="4" w:space="0" w:color="auto"/>
            </w:tcBorders>
          </w:tcPr>
          <w:p w14:paraId="3E3D224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7DAE350" w14:textId="77777777" w:rsidR="00BC17F3" w:rsidRPr="00750FB9" w:rsidRDefault="00BC17F3" w:rsidP="00BC17F3">
            <w:pPr>
              <w:pStyle w:val="TAC"/>
              <w:rPr>
                <w:ins w:id="17" w:author="Reihaneh Malekafzaliardakani" w:date="2024-11-05T12:33:00Z"/>
                <w:rFonts w:eastAsiaTheme="minorEastAsia"/>
              </w:rPr>
            </w:pPr>
            <w:ins w:id="18" w:author="Reihaneh Malekafzaliardakani" w:date="2024-11-05T12:33:00Z">
              <w:r w:rsidRPr="00750FB9">
                <w:rPr>
                  <w:rFonts w:eastAsiaTheme="minorEastAsia"/>
                </w:rPr>
                <w:t>CA_n25A-n41C</w:t>
              </w:r>
            </w:ins>
          </w:p>
          <w:p w14:paraId="034F6B5A" w14:textId="77777777" w:rsidR="00BC17F3" w:rsidRPr="00750FB9" w:rsidRDefault="00BC17F3" w:rsidP="00BC17F3">
            <w:pPr>
              <w:pStyle w:val="TAC"/>
              <w:rPr>
                <w:ins w:id="19" w:author="Reihaneh Malekafzaliardakani" w:date="2024-11-05T12:33:00Z"/>
                <w:rFonts w:eastAsiaTheme="minorEastAsia"/>
              </w:rPr>
            </w:pPr>
            <w:ins w:id="20" w:author="Reihaneh Malekafzaliardakani" w:date="2024-11-05T12:33:00Z">
              <w:r w:rsidRPr="00750FB9">
                <w:rPr>
                  <w:rFonts w:eastAsiaTheme="minorEastAsia"/>
                </w:rPr>
                <w:t>CA_n41C-n71A</w:t>
              </w:r>
            </w:ins>
          </w:p>
          <w:p w14:paraId="4A592A81" w14:textId="18D615C4" w:rsidR="003B7DFA" w:rsidRPr="001828F4" w:rsidRDefault="00BC17F3" w:rsidP="00BC17F3">
            <w:pPr>
              <w:pStyle w:val="TAC"/>
              <w:rPr>
                <w:lang w:val="en-US" w:eastAsia="zh-CN" w:bidi="ar"/>
              </w:rPr>
            </w:pPr>
            <w:ins w:id="21" w:author="Reihaneh Malekafzaliardakani" w:date="2024-11-05T12:33:00Z">
              <w:r w:rsidRPr="00750FB9">
                <w:rPr>
                  <w:rFonts w:eastAsiaTheme="minorEastAsia"/>
                </w:rPr>
                <w:t>CA_n41C-n77A</w:t>
              </w:r>
            </w:ins>
          </w:p>
        </w:tc>
        <w:tc>
          <w:tcPr>
            <w:tcW w:w="950" w:type="dxa"/>
            <w:tcBorders>
              <w:top w:val="single" w:sz="4" w:space="0" w:color="auto"/>
              <w:left w:val="single" w:sz="4" w:space="0" w:color="auto"/>
              <w:bottom w:val="single" w:sz="4" w:space="0" w:color="auto"/>
              <w:right w:val="single" w:sz="4" w:space="0" w:color="auto"/>
            </w:tcBorders>
          </w:tcPr>
          <w:p w14:paraId="59C0647D"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4DBF025" w14:textId="77777777" w:rsidR="003B7DFA" w:rsidRPr="001828F4" w:rsidRDefault="003B7DFA" w:rsidP="0078512B">
            <w:pPr>
              <w:pStyle w:val="TAC"/>
              <w:rPr>
                <w:lang w:val="en-US" w:eastAsia="zh-CN" w:bidi="ar"/>
              </w:rPr>
            </w:pPr>
            <w:r w:rsidRPr="001828F4">
              <w:rPr>
                <w:szCs w:val="18"/>
              </w:rPr>
              <w:t>CA_n41C_BCS1</w:t>
            </w:r>
          </w:p>
        </w:tc>
        <w:tc>
          <w:tcPr>
            <w:tcW w:w="1837" w:type="dxa"/>
            <w:tcBorders>
              <w:top w:val="nil"/>
              <w:left w:val="single" w:sz="4" w:space="0" w:color="auto"/>
              <w:bottom w:val="nil"/>
              <w:right w:val="single" w:sz="4" w:space="0" w:color="auto"/>
            </w:tcBorders>
          </w:tcPr>
          <w:p w14:paraId="44988206" w14:textId="77777777" w:rsidR="003B7DFA" w:rsidRPr="001828F4" w:rsidRDefault="003B7DFA" w:rsidP="0078512B">
            <w:pPr>
              <w:pStyle w:val="TAC"/>
              <w:rPr>
                <w:lang w:val="en-US" w:eastAsia="zh-CN" w:bidi="ar"/>
              </w:rPr>
            </w:pPr>
          </w:p>
        </w:tc>
      </w:tr>
      <w:tr w:rsidR="003B7DFA" w:rsidRPr="001828F4" w14:paraId="535BC551" w14:textId="77777777" w:rsidTr="0078512B">
        <w:trPr>
          <w:trHeight w:val="29"/>
        </w:trPr>
        <w:tc>
          <w:tcPr>
            <w:tcW w:w="1959" w:type="dxa"/>
            <w:tcBorders>
              <w:top w:val="nil"/>
              <w:left w:val="single" w:sz="4" w:space="0" w:color="auto"/>
              <w:bottom w:val="nil"/>
              <w:right w:val="single" w:sz="4" w:space="0" w:color="auto"/>
            </w:tcBorders>
          </w:tcPr>
          <w:p w14:paraId="6BDF9C8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C83E1E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7DF0B8" w14:textId="77777777" w:rsidR="003B7DFA" w:rsidRPr="001828F4" w:rsidRDefault="003B7DFA" w:rsidP="0078512B">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C88BDA6"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4E07E58" w14:textId="77777777" w:rsidR="003B7DFA" w:rsidRPr="001828F4" w:rsidRDefault="003B7DFA" w:rsidP="0078512B">
            <w:pPr>
              <w:pStyle w:val="TAC"/>
              <w:rPr>
                <w:lang w:val="en-US" w:eastAsia="zh-CN" w:bidi="ar"/>
              </w:rPr>
            </w:pPr>
          </w:p>
        </w:tc>
      </w:tr>
      <w:tr w:rsidR="003B7DFA" w:rsidRPr="001828F4" w14:paraId="42456A45" w14:textId="77777777" w:rsidTr="0078512B">
        <w:trPr>
          <w:trHeight w:val="29"/>
        </w:trPr>
        <w:tc>
          <w:tcPr>
            <w:tcW w:w="1959" w:type="dxa"/>
            <w:tcBorders>
              <w:top w:val="nil"/>
              <w:left w:val="single" w:sz="4" w:space="0" w:color="auto"/>
              <w:bottom w:val="nil"/>
              <w:right w:val="single" w:sz="4" w:space="0" w:color="auto"/>
            </w:tcBorders>
          </w:tcPr>
          <w:p w14:paraId="02AD9BFB"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5945A0B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332642"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84F8F0A"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2F3D0A" w14:textId="77777777" w:rsidR="003B7DFA" w:rsidRPr="001828F4" w:rsidRDefault="003B7DFA" w:rsidP="0078512B">
            <w:pPr>
              <w:pStyle w:val="TAC"/>
              <w:rPr>
                <w:lang w:val="en-US" w:eastAsia="zh-CN" w:bidi="ar"/>
              </w:rPr>
            </w:pPr>
          </w:p>
        </w:tc>
      </w:tr>
      <w:tr w:rsidR="003B7DFA" w:rsidRPr="001828F4" w14:paraId="0EEC0453" w14:textId="77777777" w:rsidTr="0078512B">
        <w:trPr>
          <w:trHeight w:val="29"/>
        </w:trPr>
        <w:tc>
          <w:tcPr>
            <w:tcW w:w="1959" w:type="dxa"/>
            <w:tcBorders>
              <w:top w:val="nil"/>
              <w:left w:val="single" w:sz="4" w:space="0" w:color="auto"/>
              <w:bottom w:val="nil"/>
              <w:right w:val="single" w:sz="4" w:space="0" w:color="auto"/>
            </w:tcBorders>
          </w:tcPr>
          <w:p w14:paraId="7C0AB766"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22AB83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E91E9E"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948860A" w14:textId="77777777" w:rsidR="003B7DFA" w:rsidRPr="001828F4" w:rsidRDefault="003B7DFA" w:rsidP="0078512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2E4B042D"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043A2876" w14:textId="77777777" w:rsidTr="0078512B">
        <w:trPr>
          <w:trHeight w:val="29"/>
        </w:trPr>
        <w:tc>
          <w:tcPr>
            <w:tcW w:w="1959" w:type="dxa"/>
            <w:tcBorders>
              <w:top w:val="nil"/>
              <w:left w:val="single" w:sz="4" w:space="0" w:color="auto"/>
              <w:bottom w:val="nil"/>
              <w:right w:val="single" w:sz="4" w:space="0" w:color="auto"/>
            </w:tcBorders>
          </w:tcPr>
          <w:p w14:paraId="0F6E8CB1"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F18200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92133E"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DF93C24" w14:textId="77777777" w:rsidR="003B7DFA" w:rsidRPr="001828F4" w:rsidRDefault="003B7DFA" w:rsidP="0078512B">
            <w:pPr>
              <w:pStyle w:val="TAC"/>
              <w:rPr>
                <w:lang w:val="en-US" w:eastAsia="zh-CN" w:bidi="ar"/>
              </w:rPr>
            </w:pPr>
            <w:r w:rsidRPr="001828F4">
              <w:rPr>
                <w:szCs w:val="18"/>
              </w:rPr>
              <w:t>CA_n41C_BCS 4 and 5</w:t>
            </w:r>
            <w:r w:rsidRPr="001828F4">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D850C6A" w14:textId="77777777" w:rsidR="003B7DFA" w:rsidRPr="001828F4" w:rsidRDefault="003B7DFA" w:rsidP="0078512B">
            <w:pPr>
              <w:pStyle w:val="TAC"/>
              <w:rPr>
                <w:lang w:val="en-US" w:eastAsia="zh-CN" w:bidi="ar"/>
              </w:rPr>
            </w:pPr>
          </w:p>
        </w:tc>
      </w:tr>
      <w:tr w:rsidR="003B7DFA" w:rsidRPr="001828F4" w14:paraId="39F21A25" w14:textId="77777777" w:rsidTr="0078512B">
        <w:trPr>
          <w:trHeight w:val="29"/>
        </w:trPr>
        <w:tc>
          <w:tcPr>
            <w:tcW w:w="1959" w:type="dxa"/>
            <w:tcBorders>
              <w:top w:val="nil"/>
              <w:left w:val="single" w:sz="4" w:space="0" w:color="auto"/>
              <w:bottom w:val="nil"/>
              <w:right w:val="single" w:sz="4" w:space="0" w:color="auto"/>
            </w:tcBorders>
          </w:tcPr>
          <w:p w14:paraId="462EE433"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FF54E4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C798EF" w14:textId="77777777" w:rsidR="003B7DFA" w:rsidRPr="001828F4" w:rsidRDefault="003B7DFA" w:rsidP="0078512B">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442DEB2" w14:textId="77777777" w:rsidR="003B7DFA" w:rsidRPr="001828F4" w:rsidRDefault="003B7DFA" w:rsidP="0078512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4660C48" w14:textId="77777777" w:rsidR="003B7DFA" w:rsidRPr="001828F4" w:rsidRDefault="003B7DFA" w:rsidP="0078512B">
            <w:pPr>
              <w:pStyle w:val="TAC"/>
              <w:rPr>
                <w:lang w:val="en-US" w:eastAsia="zh-CN" w:bidi="ar"/>
              </w:rPr>
            </w:pPr>
          </w:p>
        </w:tc>
      </w:tr>
      <w:tr w:rsidR="003B7DFA" w:rsidRPr="001828F4" w14:paraId="73392E0D" w14:textId="77777777" w:rsidTr="0078512B">
        <w:trPr>
          <w:trHeight w:val="29"/>
        </w:trPr>
        <w:tc>
          <w:tcPr>
            <w:tcW w:w="1959" w:type="dxa"/>
            <w:tcBorders>
              <w:top w:val="nil"/>
              <w:left w:val="single" w:sz="4" w:space="0" w:color="auto"/>
              <w:bottom w:val="single" w:sz="4" w:space="0" w:color="auto"/>
              <w:right w:val="single" w:sz="4" w:space="0" w:color="auto"/>
            </w:tcBorders>
          </w:tcPr>
          <w:p w14:paraId="17E1DE2D"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F152AE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1CCA58"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D8B82A9"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C206E6E" w14:textId="77777777" w:rsidR="003B7DFA" w:rsidRPr="001828F4" w:rsidRDefault="003B7DFA" w:rsidP="0078512B">
            <w:pPr>
              <w:pStyle w:val="TAC"/>
              <w:rPr>
                <w:lang w:val="en-US" w:eastAsia="zh-CN" w:bidi="ar"/>
              </w:rPr>
            </w:pPr>
          </w:p>
        </w:tc>
      </w:tr>
      <w:tr w:rsidR="003B7DFA" w:rsidRPr="001828F4" w14:paraId="2217AF94" w14:textId="77777777" w:rsidTr="0078512B">
        <w:trPr>
          <w:trHeight w:val="29"/>
        </w:trPr>
        <w:tc>
          <w:tcPr>
            <w:tcW w:w="1959" w:type="dxa"/>
            <w:tcBorders>
              <w:top w:val="single" w:sz="4" w:space="0" w:color="auto"/>
              <w:left w:val="single" w:sz="4" w:space="0" w:color="auto"/>
              <w:bottom w:val="nil"/>
              <w:right w:val="single" w:sz="4" w:space="0" w:color="auto"/>
            </w:tcBorders>
          </w:tcPr>
          <w:p w14:paraId="73A89C7C" w14:textId="77777777" w:rsidR="003B7DFA" w:rsidRPr="001828F4" w:rsidRDefault="003B7DFA" w:rsidP="0078512B">
            <w:pPr>
              <w:pStyle w:val="TAC"/>
              <w:rPr>
                <w:rFonts w:eastAsiaTheme="minorEastAsia"/>
              </w:rPr>
            </w:pPr>
            <w:r w:rsidRPr="001828F4">
              <w:rPr>
                <w:rFonts w:eastAsiaTheme="minorEastAsia"/>
                <w:szCs w:val="18"/>
              </w:rPr>
              <w:t>CA_n25A-n41C-n71A-n77(2A)</w:t>
            </w:r>
          </w:p>
        </w:tc>
        <w:tc>
          <w:tcPr>
            <w:tcW w:w="2036" w:type="dxa"/>
            <w:tcBorders>
              <w:top w:val="single" w:sz="4" w:space="0" w:color="auto"/>
              <w:left w:val="single" w:sz="4" w:space="0" w:color="auto"/>
              <w:bottom w:val="nil"/>
              <w:right w:val="single" w:sz="4" w:space="0" w:color="auto"/>
            </w:tcBorders>
          </w:tcPr>
          <w:p w14:paraId="26883350"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CA_n25A-n41A</w:t>
            </w:r>
          </w:p>
          <w:p w14:paraId="52255E0D"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CA_n25A-n71A</w:t>
            </w:r>
          </w:p>
          <w:p w14:paraId="7E95F854"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CA_n25A-n77A</w:t>
            </w:r>
          </w:p>
          <w:p w14:paraId="5A64A606"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CA_n41C</w:t>
            </w:r>
          </w:p>
          <w:p w14:paraId="62422997"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CA_n41A-n71A</w:t>
            </w:r>
          </w:p>
          <w:p w14:paraId="1F4277E6"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CA_n41A-n77A</w:t>
            </w:r>
          </w:p>
          <w:p w14:paraId="53FE7790" w14:textId="77777777" w:rsidR="003B7DFA" w:rsidRPr="001828F4" w:rsidRDefault="003B7DFA" w:rsidP="0078512B">
            <w:pPr>
              <w:pStyle w:val="TAC"/>
              <w:rPr>
                <w:rFonts w:eastAsiaTheme="minorEastAsia"/>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43DB450" w14:textId="77777777" w:rsidR="003B7DFA" w:rsidRPr="001828F4" w:rsidRDefault="003B7DFA" w:rsidP="0078512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E3B5B92" w14:textId="77777777" w:rsidR="003B7DFA" w:rsidRPr="001828F4" w:rsidRDefault="003B7DFA" w:rsidP="0078512B">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634C934" w14:textId="77777777" w:rsidR="003B7DFA" w:rsidRPr="001828F4" w:rsidRDefault="003B7DFA" w:rsidP="0078512B">
            <w:pPr>
              <w:pStyle w:val="TAC"/>
              <w:rPr>
                <w:rFonts w:eastAsiaTheme="minorEastAsia"/>
              </w:rPr>
            </w:pPr>
            <w:r w:rsidRPr="001828F4">
              <w:rPr>
                <w:rFonts w:eastAsiaTheme="minorEastAsia"/>
                <w:lang w:val="en-US" w:eastAsia="zh-CN"/>
              </w:rPr>
              <w:t>4 and 5</w:t>
            </w:r>
          </w:p>
        </w:tc>
      </w:tr>
      <w:tr w:rsidR="003B7DFA" w:rsidRPr="001828F4" w14:paraId="193B7DE2" w14:textId="77777777" w:rsidTr="0078512B">
        <w:trPr>
          <w:trHeight w:val="29"/>
        </w:trPr>
        <w:tc>
          <w:tcPr>
            <w:tcW w:w="1959" w:type="dxa"/>
            <w:tcBorders>
              <w:top w:val="nil"/>
              <w:left w:val="single" w:sz="4" w:space="0" w:color="auto"/>
              <w:bottom w:val="nil"/>
              <w:right w:val="single" w:sz="4" w:space="0" w:color="auto"/>
            </w:tcBorders>
          </w:tcPr>
          <w:p w14:paraId="01B77286"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75B1232B" w14:textId="11F3FA6D" w:rsidR="003B7DFA" w:rsidRPr="001828F4" w:rsidRDefault="003B7DFA" w:rsidP="00750FB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79F1413" w14:textId="77777777" w:rsidR="003B7DFA" w:rsidRPr="001828F4" w:rsidRDefault="003B7DFA" w:rsidP="0078512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CD1D33A" w14:textId="77777777" w:rsidR="003B7DFA" w:rsidRPr="001828F4" w:rsidRDefault="003B7DFA" w:rsidP="0078512B">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38A125FF" w14:textId="77777777" w:rsidR="003B7DFA" w:rsidRPr="001828F4" w:rsidRDefault="003B7DFA" w:rsidP="0078512B">
            <w:pPr>
              <w:pStyle w:val="TAC"/>
              <w:rPr>
                <w:rFonts w:eastAsiaTheme="minorEastAsia"/>
              </w:rPr>
            </w:pPr>
          </w:p>
        </w:tc>
      </w:tr>
      <w:tr w:rsidR="003B7DFA" w:rsidRPr="001828F4" w14:paraId="6453C5BE" w14:textId="77777777" w:rsidTr="0078512B">
        <w:trPr>
          <w:trHeight w:val="29"/>
        </w:trPr>
        <w:tc>
          <w:tcPr>
            <w:tcW w:w="1959" w:type="dxa"/>
            <w:tcBorders>
              <w:top w:val="nil"/>
              <w:left w:val="single" w:sz="4" w:space="0" w:color="auto"/>
              <w:bottom w:val="nil"/>
              <w:right w:val="single" w:sz="4" w:space="0" w:color="auto"/>
            </w:tcBorders>
          </w:tcPr>
          <w:p w14:paraId="1A58FD34"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62F66CE9" w14:textId="77777777" w:rsidR="003B7DFA" w:rsidRPr="001828F4" w:rsidRDefault="003B7DFA" w:rsidP="0078512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2BD0941" w14:textId="77777777" w:rsidR="003B7DFA" w:rsidRPr="001828F4" w:rsidRDefault="003B7DFA" w:rsidP="0078512B">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918B796" w14:textId="77777777" w:rsidR="003B7DFA" w:rsidRPr="001828F4" w:rsidRDefault="003B7DFA" w:rsidP="0078512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447DF71" w14:textId="77777777" w:rsidR="003B7DFA" w:rsidRPr="001828F4" w:rsidRDefault="003B7DFA" w:rsidP="0078512B">
            <w:pPr>
              <w:pStyle w:val="TAC"/>
              <w:rPr>
                <w:rFonts w:eastAsiaTheme="minorEastAsia"/>
              </w:rPr>
            </w:pPr>
          </w:p>
        </w:tc>
      </w:tr>
      <w:tr w:rsidR="003B7DFA" w:rsidRPr="001828F4" w14:paraId="41CBB4DD" w14:textId="77777777" w:rsidTr="0078512B">
        <w:trPr>
          <w:trHeight w:val="29"/>
        </w:trPr>
        <w:tc>
          <w:tcPr>
            <w:tcW w:w="1959" w:type="dxa"/>
            <w:tcBorders>
              <w:top w:val="nil"/>
              <w:left w:val="single" w:sz="4" w:space="0" w:color="auto"/>
              <w:bottom w:val="single" w:sz="4" w:space="0" w:color="auto"/>
              <w:right w:val="single" w:sz="4" w:space="0" w:color="auto"/>
            </w:tcBorders>
          </w:tcPr>
          <w:p w14:paraId="7CD6061A" w14:textId="77777777" w:rsidR="003B7DFA" w:rsidRPr="001828F4" w:rsidRDefault="003B7DFA" w:rsidP="0078512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39B50BDB" w14:textId="77777777" w:rsidR="003B7DFA" w:rsidRPr="001828F4" w:rsidRDefault="003B7DFA" w:rsidP="0078512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194A680" w14:textId="77777777" w:rsidR="003B7DFA" w:rsidRPr="001828F4" w:rsidRDefault="003B7DFA" w:rsidP="0078512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EC46373" w14:textId="77777777" w:rsidR="003B7DFA" w:rsidRPr="001828F4" w:rsidRDefault="003B7DFA" w:rsidP="0078512B">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7F2822CB" w14:textId="77777777" w:rsidR="003B7DFA" w:rsidRPr="001828F4" w:rsidRDefault="003B7DFA" w:rsidP="0078512B">
            <w:pPr>
              <w:pStyle w:val="TAC"/>
              <w:rPr>
                <w:rFonts w:eastAsiaTheme="minorEastAsia"/>
              </w:rPr>
            </w:pPr>
          </w:p>
        </w:tc>
      </w:tr>
      <w:tr w:rsidR="003B7DFA" w:rsidRPr="001828F4" w14:paraId="4EB8ECBE" w14:textId="77777777" w:rsidTr="0078512B">
        <w:trPr>
          <w:trHeight w:val="29"/>
        </w:trPr>
        <w:tc>
          <w:tcPr>
            <w:tcW w:w="1959" w:type="dxa"/>
            <w:tcBorders>
              <w:top w:val="single" w:sz="4" w:space="0" w:color="auto"/>
              <w:left w:val="single" w:sz="4" w:space="0" w:color="auto"/>
              <w:bottom w:val="nil"/>
              <w:right w:val="single" w:sz="4" w:space="0" w:color="auto"/>
            </w:tcBorders>
          </w:tcPr>
          <w:p w14:paraId="3EE66A83" w14:textId="77777777" w:rsidR="003B7DFA" w:rsidRPr="001828F4" w:rsidRDefault="003B7DFA" w:rsidP="0078512B">
            <w:pPr>
              <w:pStyle w:val="TAC"/>
              <w:rPr>
                <w:lang w:val="en-US" w:eastAsia="zh-CN" w:bidi="ar"/>
              </w:rPr>
            </w:pPr>
            <w:r w:rsidRPr="001828F4">
              <w:rPr>
                <w:rFonts w:eastAsiaTheme="minorEastAsia"/>
              </w:rPr>
              <w:t>CA_n25A-n41C-n71B-n77A</w:t>
            </w:r>
          </w:p>
        </w:tc>
        <w:tc>
          <w:tcPr>
            <w:tcW w:w="2036" w:type="dxa"/>
            <w:tcBorders>
              <w:top w:val="single" w:sz="4" w:space="0" w:color="auto"/>
              <w:left w:val="single" w:sz="4" w:space="0" w:color="auto"/>
              <w:bottom w:val="nil"/>
              <w:right w:val="single" w:sz="4" w:space="0" w:color="auto"/>
            </w:tcBorders>
          </w:tcPr>
          <w:p w14:paraId="2890F078" w14:textId="77777777" w:rsidR="003B7DFA" w:rsidRPr="001828F4" w:rsidRDefault="003B7DFA" w:rsidP="0078512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5B65ED01" w14:textId="77777777" w:rsidR="003B7DFA" w:rsidRPr="001828F4" w:rsidRDefault="003B7DFA" w:rsidP="0078512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0422F27" w14:textId="77777777" w:rsidR="003B7DFA" w:rsidRPr="001828F4" w:rsidRDefault="003B7DFA" w:rsidP="0078512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3617EBAC"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3CCE5D55" w14:textId="77777777" w:rsidTr="0078512B">
        <w:trPr>
          <w:trHeight w:val="29"/>
        </w:trPr>
        <w:tc>
          <w:tcPr>
            <w:tcW w:w="1959" w:type="dxa"/>
            <w:tcBorders>
              <w:top w:val="nil"/>
              <w:left w:val="single" w:sz="4" w:space="0" w:color="auto"/>
              <w:bottom w:val="nil"/>
              <w:right w:val="single" w:sz="4" w:space="0" w:color="auto"/>
            </w:tcBorders>
          </w:tcPr>
          <w:p w14:paraId="275F04E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34BB72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BE5DF0" w14:textId="77777777" w:rsidR="003B7DFA" w:rsidRPr="001828F4" w:rsidRDefault="003B7DFA" w:rsidP="0078512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42682F3" w14:textId="77777777" w:rsidR="003B7DFA" w:rsidRPr="001828F4" w:rsidRDefault="003B7DFA" w:rsidP="0078512B">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147A8F0B" w14:textId="77777777" w:rsidR="003B7DFA" w:rsidRPr="001828F4" w:rsidRDefault="003B7DFA" w:rsidP="0078512B">
            <w:pPr>
              <w:pStyle w:val="TAC"/>
              <w:rPr>
                <w:lang w:val="en-US" w:eastAsia="zh-CN" w:bidi="ar"/>
              </w:rPr>
            </w:pPr>
          </w:p>
        </w:tc>
      </w:tr>
      <w:tr w:rsidR="003B7DFA" w:rsidRPr="001828F4" w14:paraId="0E34B2D1" w14:textId="77777777" w:rsidTr="0078512B">
        <w:trPr>
          <w:trHeight w:val="29"/>
        </w:trPr>
        <w:tc>
          <w:tcPr>
            <w:tcW w:w="1959" w:type="dxa"/>
            <w:tcBorders>
              <w:top w:val="nil"/>
              <w:left w:val="single" w:sz="4" w:space="0" w:color="auto"/>
              <w:bottom w:val="nil"/>
              <w:right w:val="single" w:sz="4" w:space="0" w:color="auto"/>
            </w:tcBorders>
          </w:tcPr>
          <w:p w14:paraId="53DF528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96DFE4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C0BF96" w14:textId="77777777" w:rsidR="003B7DFA" w:rsidRPr="001828F4" w:rsidRDefault="003B7DFA" w:rsidP="0078512B">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C82B682" w14:textId="77777777" w:rsidR="003B7DFA" w:rsidRPr="001828F4" w:rsidRDefault="003B7DFA" w:rsidP="0078512B">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7DA06AF8" w14:textId="77777777" w:rsidR="003B7DFA" w:rsidRPr="001828F4" w:rsidRDefault="003B7DFA" w:rsidP="0078512B">
            <w:pPr>
              <w:pStyle w:val="TAC"/>
              <w:rPr>
                <w:lang w:val="en-US" w:eastAsia="zh-CN" w:bidi="ar"/>
              </w:rPr>
            </w:pPr>
          </w:p>
        </w:tc>
      </w:tr>
      <w:tr w:rsidR="003B7DFA" w:rsidRPr="001828F4" w14:paraId="534B6EEB" w14:textId="77777777" w:rsidTr="0078512B">
        <w:trPr>
          <w:trHeight w:val="29"/>
        </w:trPr>
        <w:tc>
          <w:tcPr>
            <w:tcW w:w="1959" w:type="dxa"/>
            <w:tcBorders>
              <w:top w:val="nil"/>
              <w:left w:val="single" w:sz="4" w:space="0" w:color="auto"/>
              <w:bottom w:val="single" w:sz="4" w:space="0" w:color="auto"/>
              <w:right w:val="single" w:sz="4" w:space="0" w:color="auto"/>
            </w:tcBorders>
          </w:tcPr>
          <w:p w14:paraId="16BCC62F"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30BACC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F00E81" w14:textId="77777777" w:rsidR="003B7DFA" w:rsidRPr="001828F4" w:rsidRDefault="003B7DFA" w:rsidP="0078512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1695E42" w14:textId="77777777" w:rsidR="003B7DFA" w:rsidRPr="001828F4" w:rsidRDefault="003B7DFA" w:rsidP="0078512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251B2F6" w14:textId="77777777" w:rsidR="003B7DFA" w:rsidRPr="001828F4" w:rsidRDefault="003B7DFA" w:rsidP="0078512B">
            <w:pPr>
              <w:pStyle w:val="TAC"/>
              <w:rPr>
                <w:lang w:val="en-US" w:eastAsia="zh-CN" w:bidi="ar"/>
              </w:rPr>
            </w:pPr>
          </w:p>
        </w:tc>
      </w:tr>
      <w:tr w:rsidR="003B7DFA" w:rsidRPr="001828F4" w14:paraId="0AA6EF60" w14:textId="77777777" w:rsidTr="0078512B">
        <w:trPr>
          <w:trHeight w:val="29"/>
        </w:trPr>
        <w:tc>
          <w:tcPr>
            <w:tcW w:w="1959" w:type="dxa"/>
            <w:tcBorders>
              <w:top w:val="single" w:sz="4" w:space="0" w:color="auto"/>
              <w:left w:val="single" w:sz="4" w:space="0" w:color="auto"/>
              <w:bottom w:val="nil"/>
              <w:right w:val="single" w:sz="4" w:space="0" w:color="auto"/>
            </w:tcBorders>
          </w:tcPr>
          <w:p w14:paraId="0FEB13BA" w14:textId="77777777" w:rsidR="003B7DFA" w:rsidRPr="001828F4" w:rsidRDefault="003B7DFA" w:rsidP="0078512B">
            <w:pPr>
              <w:pStyle w:val="TAC"/>
              <w:rPr>
                <w:lang w:val="en-US" w:eastAsia="zh-CN" w:bidi="ar"/>
              </w:rPr>
            </w:pPr>
            <w:r w:rsidRPr="001828F4">
              <w:rPr>
                <w:rFonts w:eastAsiaTheme="minorEastAsia"/>
              </w:rPr>
              <w:t>CA_n25A-n41C-n71(2A)-n77A</w:t>
            </w:r>
          </w:p>
        </w:tc>
        <w:tc>
          <w:tcPr>
            <w:tcW w:w="2036" w:type="dxa"/>
            <w:tcBorders>
              <w:top w:val="single" w:sz="4" w:space="0" w:color="auto"/>
              <w:left w:val="single" w:sz="4" w:space="0" w:color="auto"/>
              <w:bottom w:val="nil"/>
              <w:right w:val="single" w:sz="4" w:space="0" w:color="auto"/>
            </w:tcBorders>
          </w:tcPr>
          <w:p w14:paraId="48607EB1" w14:textId="77777777" w:rsidR="003B7DFA" w:rsidRPr="001828F4" w:rsidRDefault="003B7DFA" w:rsidP="0078512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38E92804" w14:textId="77777777" w:rsidR="003B7DFA" w:rsidRPr="001828F4" w:rsidRDefault="003B7DFA" w:rsidP="0078512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3B0E184" w14:textId="77777777" w:rsidR="003B7DFA" w:rsidRPr="001828F4" w:rsidRDefault="003B7DFA" w:rsidP="0078512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3C86A69"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299E4C24" w14:textId="77777777" w:rsidTr="0078512B">
        <w:trPr>
          <w:trHeight w:val="29"/>
        </w:trPr>
        <w:tc>
          <w:tcPr>
            <w:tcW w:w="1959" w:type="dxa"/>
            <w:tcBorders>
              <w:top w:val="nil"/>
              <w:left w:val="single" w:sz="4" w:space="0" w:color="auto"/>
              <w:bottom w:val="nil"/>
              <w:right w:val="single" w:sz="4" w:space="0" w:color="auto"/>
            </w:tcBorders>
          </w:tcPr>
          <w:p w14:paraId="4139F65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7AB3CF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4FC5A0" w14:textId="77777777" w:rsidR="003B7DFA" w:rsidRPr="001828F4" w:rsidRDefault="003B7DFA" w:rsidP="0078512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25D4D70" w14:textId="77777777" w:rsidR="003B7DFA" w:rsidRPr="001828F4" w:rsidRDefault="003B7DFA" w:rsidP="0078512B">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70709202" w14:textId="77777777" w:rsidR="003B7DFA" w:rsidRPr="001828F4" w:rsidRDefault="003B7DFA" w:rsidP="0078512B">
            <w:pPr>
              <w:pStyle w:val="TAC"/>
              <w:rPr>
                <w:lang w:val="en-US" w:eastAsia="zh-CN" w:bidi="ar"/>
              </w:rPr>
            </w:pPr>
          </w:p>
        </w:tc>
      </w:tr>
      <w:tr w:rsidR="003B7DFA" w:rsidRPr="001828F4" w14:paraId="414B1227" w14:textId="77777777" w:rsidTr="0078512B">
        <w:trPr>
          <w:trHeight w:val="29"/>
        </w:trPr>
        <w:tc>
          <w:tcPr>
            <w:tcW w:w="1959" w:type="dxa"/>
            <w:tcBorders>
              <w:top w:val="nil"/>
              <w:left w:val="single" w:sz="4" w:space="0" w:color="auto"/>
              <w:bottom w:val="nil"/>
              <w:right w:val="single" w:sz="4" w:space="0" w:color="auto"/>
            </w:tcBorders>
          </w:tcPr>
          <w:p w14:paraId="38DBCCD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34DD35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B22AF1" w14:textId="77777777" w:rsidR="003B7DFA" w:rsidRPr="001828F4" w:rsidRDefault="003B7DFA" w:rsidP="0078512B">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D263412" w14:textId="77777777" w:rsidR="003B7DFA" w:rsidRPr="001828F4" w:rsidRDefault="003B7DFA" w:rsidP="0078512B">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7DA86C2E" w14:textId="77777777" w:rsidR="003B7DFA" w:rsidRPr="001828F4" w:rsidRDefault="003B7DFA" w:rsidP="0078512B">
            <w:pPr>
              <w:pStyle w:val="TAC"/>
              <w:rPr>
                <w:lang w:val="en-US" w:eastAsia="zh-CN" w:bidi="ar"/>
              </w:rPr>
            </w:pPr>
          </w:p>
        </w:tc>
      </w:tr>
      <w:tr w:rsidR="003B7DFA" w:rsidRPr="001828F4" w14:paraId="08E6A6E4" w14:textId="77777777" w:rsidTr="0078512B">
        <w:trPr>
          <w:trHeight w:val="29"/>
        </w:trPr>
        <w:tc>
          <w:tcPr>
            <w:tcW w:w="1959" w:type="dxa"/>
            <w:tcBorders>
              <w:top w:val="nil"/>
              <w:left w:val="single" w:sz="4" w:space="0" w:color="auto"/>
              <w:bottom w:val="single" w:sz="4" w:space="0" w:color="auto"/>
              <w:right w:val="single" w:sz="4" w:space="0" w:color="auto"/>
            </w:tcBorders>
          </w:tcPr>
          <w:p w14:paraId="78043C4E"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58A69E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0CCC28" w14:textId="77777777" w:rsidR="003B7DFA" w:rsidRPr="001828F4" w:rsidRDefault="003B7DFA" w:rsidP="0078512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800F832" w14:textId="77777777" w:rsidR="003B7DFA" w:rsidRPr="001828F4" w:rsidRDefault="003B7DFA" w:rsidP="0078512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83E4B96" w14:textId="77777777" w:rsidR="003B7DFA" w:rsidRPr="001828F4" w:rsidRDefault="003B7DFA" w:rsidP="0078512B">
            <w:pPr>
              <w:pStyle w:val="TAC"/>
              <w:rPr>
                <w:lang w:val="en-US" w:eastAsia="zh-CN" w:bidi="ar"/>
              </w:rPr>
            </w:pPr>
          </w:p>
        </w:tc>
      </w:tr>
      <w:tr w:rsidR="003B7DFA" w:rsidRPr="001828F4" w14:paraId="6D26059D" w14:textId="77777777" w:rsidTr="0078512B">
        <w:trPr>
          <w:trHeight w:val="29"/>
        </w:trPr>
        <w:tc>
          <w:tcPr>
            <w:tcW w:w="1959" w:type="dxa"/>
            <w:tcBorders>
              <w:top w:val="single" w:sz="4" w:space="0" w:color="auto"/>
              <w:left w:val="single" w:sz="4" w:space="0" w:color="auto"/>
              <w:bottom w:val="nil"/>
              <w:right w:val="single" w:sz="4" w:space="0" w:color="auto"/>
            </w:tcBorders>
          </w:tcPr>
          <w:p w14:paraId="139D33CD" w14:textId="77777777" w:rsidR="003B7DFA" w:rsidRPr="001828F4" w:rsidRDefault="003B7DFA" w:rsidP="0078512B">
            <w:pPr>
              <w:pStyle w:val="TAC"/>
              <w:rPr>
                <w:lang w:val="en-US" w:eastAsia="zh-CN" w:bidi="ar"/>
              </w:rPr>
            </w:pPr>
            <w:r w:rsidRPr="001828F4">
              <w:rPr>
                <w:rFonts w:eastAsia="MS Mincho"/>
                <w:lang w:eastAsia="zh-CN"/>
              </w:rPr>
              <w:t>CA_n25A-n41(2A)-n71A-n77A</w:t>
            </w:r>
          </w:p>
        </w:tc>
        <w:tc>
          <w:tcPr>
            <w:tcW w:w="2036" w:type="dxa"/>
            <w:tcBorders>
              <w:top w:val="single" w:sz="4" w:space="0" w:color="auto"/>
              <w:left w:val="single" w:sz="4" w:space="0" w:color="auto"/>
              <w:bottom w:val="nil"/>
              <w:right w:val="single" w:sz="4" w:space="0" w:color="auto"/>
            </w:tcBorders>
          </w:tcPr>
          <w:p w14:paraId="10D8F114"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DA5492E"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8F55D66"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780CFD46"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CA_n25A-n71A</w:t>
            </w:r>
          </w:p>
          <w:p w14:paraId="255D63F0"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0ACFAB42"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5BE9B7E0"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303FEF5B" w14:textId="77777777" w:rsidR="003B7DFA" w:rsidRPr="001828F4" w:rsidRDefault="003B7DFA" w:rsidP="0078512B">
            <w:pPr>
              <w:pStyle w:val="TAC"/>
              <w:rPr>
                <w:lang w:val="en-US" w:eastAsia="zh-CN" w:bidi="ar"/>
              </w:rPr>
            </w:pPr>
            <w:r w:rsidRPr="001828F4">
              <w:rPr>
                <w:lang w:val="en-US" w:eastAsia="zh-C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FCE4DE0"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88E5FB8"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8FAEB6A"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7E7F5724" w14:textId="77777777" w:rsidTr="0078512B">
        <w:trPr>
          <w:trHeight w:val="29"/>
        </w:trPr>
        <w:tc>
          <w:tcPr>
            <w:tcW w:w="1959" w:type="dxa"/>
            <w:tcBorders>
              <w:top w:val="nil"/>
              <w:left w:val="single" w:sz="4" w:space="0" w:color="auto"/>
              <w:bottom w:val="nil"/>
              <w:right w:val="single" w:sz="4" w:space="0" w:color="auto"/>
            </w:tcBorders>
          </w:tcPr>
          <w:p w14:paraId="66B25C82"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393C67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317189"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EDD7859" w14:textId="77777777" w:rsidR="003B7DFA" w:rsidRPr="001828F4" w:rsidRDefault="003B7DFA" w:rsidP="0078512B">
            <w:pPr>
              <w:pStyle w:val="TAC"/>
              <w:rPr>
                <w:lang w:val="en-US" w:eastAsia="zh-CN" w:bidi="ar"/>
              </w:rPr>
            </w:pPr>
            <w:r w:rsidRPr="001828F4">
              <w:rPr>
                <w:szCs w:val="18"/>
                <w:lang w:eastAsia="en-GB"/>
              </w:rPr>
              <w:t>CA_n41(2A)</w:t>
            </w:r>
            <w:r w:rsidRPr="001828F4">
              <w:rPr>
                <w:szCs w:val="18"/>
              </w:rPr>
              <w:t>_BCS1</w:t>
            </w:r>
          </w:p>
        </w:tc>
        <w:tc>
          <w:tcPr>
            <w:tcW w:w="1837" w:type="dxa"/>
            <w:tcBorders>
              <w:top w:val="nil"/>
              <w:left w:val="single" w:sz="4" w:space="0" w:color="auto"/>
              <w:bottom w:val="nil"/>
              <w:right w:val="single" w:sz="4" w:space="0" w:color="auto"/>
            </w:tcBorders>
          </w:tcPr>
          <w:p w14:paraId="115ED789" w14:textId="77777777" w:rsidR="003B7DFA" w:rsidRPr="001828F4" w:rsidRDefault="003B7DFA" w:rsidP="0078512B">
            <w:pPr>
              <w:pStyle w:val="TAC"/>
              <w:rPr>
                <w:lang w:val="en-US" w:eastAsia="zh-CN" w:bidi="ar"/>
              </w:rPr>
            </w:pPr>
          </w:p>
        </w:tc>
      </w:tr>
      <w:tr w:rsidR="003B7DFA" w:rsidRPr="001828F4" w14:paraId="549D64EF" w14:textId="77777777" w:rsidTr="0078512B">
        <w:trPr>
          <w:trHeight w:val="29"/>
        </w:trPr>
        <w:tc>
          <w:tcPr>
            <w:tcW w:w="1959" w:type="dxa"/>
            <w:tcBorders>
              <w:top w:val="nil"/>
              <w:left w:val="single" w:sz="4" w:space="0" w:color="auto"/>
              <w:bottom w:val="nil"/>
              <w:right w:val="single" w:sz="4" w:space="0" w:color="auto"/>
            </w:tcBorders>
          </w:tcPr>
          <w:p w14:paraId="763EFF0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9C9BE2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91A514" w14:textId="77777777" w:rsidR="003B7DFA" w:rsidRPr="001828F4" w:rsidRDefault="003B7DFA" w:rsidP="0078512B">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D76DD37"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74113EA6" w14:textId="77777777" w:rsidR="003B7DFA" w:rsidRPr="001828F4" w:rsidRDefault="003B7DFA" w:rsidP="0078512B">
            <w:pPr>
              <w:pStyle w:val="TAC"/>
              <w:rPr>
                <w:lang w:val="en-US" w:eastAsia="zh-CN" w:bidi="ar"/>
              </w:rPr>
            </w:pPr>
          </w:p>
        </w:tc>
      </w:tr>
      <w:tr w:rsidR="003B7DFA" w:rsidRPr="001828F4" w14:paraId="1264D767" w14:textId="77777777" w:rsidTr="0078512B">
        <w:trPr>
          <w:trHeight w:val="29"/>
        </w:trPr>
        <w:tc>
          <w:tcPr>
            <w:tcW w:w="1959" w:type="dxa"/>
            <w:tcBorders>
              <w:top w:val="nil"/>
              <w:left w:val="single" w:sz="4" w:space="0" w:color="auto"/>
              <w:bottom w:val="nil"/>
              <w:right w:val="single" w:sz="4" w:space="0" w:color="auto"/>
            </w:tcBorders>
          </w:tcPr>
          <w:p w14:paraId="3535FDC4"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35512F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C60BAA"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5BA4290"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9864EF" w14:textId="77777777" w:rsidR="003B7DFA" w:rsidRPr="001828F4" w:rsidRDefault="003B7DFA" w:rsidP="0078512B">
            <w:pPr>
              <w:pStyle w:val="TAC"/>
              <w:rPr>
                <w:lang w:val="en-US" w:eastAsia="zh-CN" w:bidi="ar"/>
              </w:rPr>
            </w:pPr>
          </w:p>
        </w:tc>
      </w:tr>
      <w:tr w:rsidR="003B7DFA" w:rsidRPr="001828F4" w14:paraId="5E72B5E9" w14:textId="77777777" w:rsidTr="0078512B">
        <w:trPr>
          <w:trHeight w:val="29"/>
        </w:trPr>
        <w:tc>
          <w:tcPr>
            <w:tcW w:w="1959" w:type="dxa"/>
            <w:tcBorders>
              <w:top w:val="nil"/>
              <w:left w:val="single" w:sz="4" w:space="0" w:color="auto"/>
              <w:bottom w:val="nil"/>
              <w:right w:val="single" w:sz="4" w:space="0" w:color="auto"/>
            </w:tcBorders>
          </w:tcPr>
          <w:p w14:paraId="41A85532"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1D943A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04DAAC"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045C822" w14:textId="77777777" w:rsidR="003B7DFA" w:rsidRPr="001828F4" w:rsidRDefault="003B7DFA" w:rsidP="0078512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201B9D6A"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7F7DB835" w14:textId="77777777" w:rsidTr="0078512B">
        <w:trPr>
          <w:trHeight w:val="29"/>
        </w:trPr>
        <w:tc>
          <w:tcPr>
            <w:tcW w:w="1959" w:type="dxa"/>
            <w:tcBorders>
              <w:top w:val="nil"/>
              <w:left w:val="single" w:sz="4" w:space="0" w:color="auto"/>
              <w:bottom w:val="nil"/>
              <w:right w:val="single" w:sz="4" w:space="0" w:color="auto"/>
            </w:tcBorders>
          </w:tcPr>
          <w:p w14:paraId="71B993A4"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761FF4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8B14A6"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3A3CD4A" w14:textId="77777777" w:rsidR="003B7DFA" w:rsidRPr="001828F4" w:rsidRDefault="003B7DFA" w:rsidP="0078512B">
            <w:pPr>
              <w:pStyle w:val="TAC"/>
              <w:rPr>
                <w:lang w:val="en-US" w:eastAsia="zh-CN" w:bidi="ar"/>
              </w:rPr>
            </w:pPr>
            <w:r w:rsidRPr="001828F4">
              <w:rPr>
                <w:szCs w:val="18"/>
                <w:lang w:eastAsia="en-GB"/>
              </w:rPr>
              <w:t>CA_n41(2A)_BCS 4</w:t>
            </w:r>
            <w:r w:rsidRPr="001828F4">
              <w:rPr>
                <w:lang w:eastAsia="en-GB"/>
              </w:rPr>
              <w:t xml:space="preserve">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E07776E" w14:textId="77777777" w:rsidR="003B7DFA" w:rsidRPr="001828F4" w:rsidRDefault="003B7DFA" w:rsidP="0078512B">
            <w:pPr>
              <w:pStyle w:val="TAC"/>
              <w:rPr>
                <w:lang w:val="en-US" w:eastAsia="zh-CN" w:bidi="ar"/>
              </w:rPr>
            </w:pPr>
          </w:p>
        </w:tc>
      </w:tr>
      <w:tr w:rsidR="003B7DFA" w:rsidRPr="001828F4" w14:paraId="6EE7A7C9" w14:textId="77777777" w:rsidTr="0078512B">
        <w:trPr>
          <w:trHeight w:val="29"/>
        </w:trPr>
        <w:tc>
          <w:tcPr>
            <w:tcW w:w="1959" w:type="dxa"/>
            <w:tcBorders>
              <w:top w:val="nil"/>
              <w:left w:val="single" w:sz="4" w:space="0" w:color="auto"/>
              <w:bottom w:val="nil"/>
              <w:right w:val="single" w:sz="4" w:space="0" w:color="auto"/>
            </w:tcBorders>
          </w:tcPr>
          <w:p w14:paraId="1510D632"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1F6094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CE4C06" w14:textId="77777777" w:rsidR="003B7DFA" w:rsidRPr="001828F4" w:rsidRDefault="003B7DFA" w:rsidP="0078512B">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3473F40" w14:textId="77777777" w:rsidR="003B7DFA" w:rsidRPr="001828F4" w:rsidRDefault="003B7DFA" w:rsidP="0078512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F522F26" w14:textId="77777777" w:rsidR="003B7DFA" w:rsidRPr="001828F4" w:rsidRDefault="003B7DFA" w:rsidP="0078512B">
            <w:pPr>
              <w:pStyle w:val="TAC"/>
              <w:rPr>
                <w:lang w:val="en-US" w:eastAsia="zh-CN" w:bidi="ar"/>
              </w:rPr>
            </w:pPr>
          </w:p>
        </w:tc>
      </w:tr>
      <w:tr w:rsidR="003B7DFA" w:rsidRPr="001828F4" w14:paraId="1A373CDA" w14:textId="77777777" w:rsidTr="0078512B">
        <w:trPr>
          <w:trHeight w:val="29"/>
        </w:trPr>
        <w:tc>
          <w:tcPr>
            <w:tcW w:w="1959" w:type="dxa"/>
            <w:tcBorders>
              <w:top w:val="nil"/>
              <w:left w:val="single" w:sz="4" w:space="0" w:color="auto"/>
              <w:bottom w:val="single" w:sz="4" w:space="0" w:color="auto"/>
              <w:right w:val="single" w:sz="4" w:space="0" w:color="auto"/>
            </w:tcBorders>
          </w:tcPr>
          <w:p w14:paraId="481CB8D7"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0EBDC7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7551DD"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6D27191"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25B78D4" w14:textId="77777777" w:rsidR="003B7DFA" w:rsidRPr="001828F4" w:rsidRDefault="003B7DFA" w:rsidP="0078512B">
            <w:pPr>
              <w:pStyle w:val="TAC"/>
              <w:rPr>
                <w:lang w:val="en-US" w:eastAsia="zh-CN" w:bidi="ar"/>
              </w:rPr>
            </w:pPr>
          </w:p>
        </w:tc>
      </w:tr>
      <w:tr w:rsidR="003B7DFA" w:rsidRPr="001828F4" w14:paraId="55B27B8A" w14:textId="77777777" w:rsidTr="0078512B">
        <w:trPr>
          <w:trHeight w:val="29"/>
        </w:trPr>
        <w:tc>
          <w:tcPr>
            <w:tcW w:w="1959" w:type="dxa"/>
            <w:tcBorders>
              <w:top w:val="single" w:sz="4" w:space="0" w:color="auto"/>
              <w:left w:val="single" w:sz="4" w:space="0" w:color="auto"/>
              <w:bottom w:val="nil"/>
              <w:right w:val="single" w:sz="4" w:space="0" w:color="auto"/>
            </w:tcBorders>
          </w:tcPr>
          <w:p w14:paraId="542636E2" w14:textId="77777777" w:rsidR="003B7DFA" w:rsidRPr="001828F4" w:rsidRDefault="003B7DFA" w:rsidP="0078512B">
            <w:pPr>
              <w:pStyle w:val="TAC"/>
              <w:rPr>
                <w:rFonts w:eastAsiaTheme="minorEastAsia"/>
              </w:rPr>
            </w:pPr>
            <w:r w:rsidRPr="001828F4">
              <w:rPr>
                <w:rFonts w:eastAsiaTheme="minorEastAsia" w:cs="Arial"/>
                <w:lang w:eastAsia="zh-CN"/>
              </w:rPr>
              <w:t>CA_n25A-n41(2A)-n71A-n77(2A)</w:t>
            </w:r>
          </w:p>
        </w:tc>
        <w:tc>
          <w:tcPr>
            <w:tcW w:w="2036" w:type="dxa"/>
            <w:tcBorders>
              <w:top w:val="single" w:sz="4" w:space="0" w:color="auto"/>
              <w:left w:val="single" w:sz="4" w:space="0" w:color="auto"/>
              <w:bottom w:val="nil"/>
              <w:right w:val="single" w:sz="4" w:space="0" w:color="auto"/>
            </w:tcBorders>
          </w:tcPr>
          <w:p w14:paraId="59146513"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CA_n25A-n41A</w:t>
            </w:r>
          </w:p>
          <w:p w14:paraId="7E767618"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CA_n25A-n71A</w:t>
            </w:r>
          </w:p>
          <w:p w14:paraId="219D8203"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CA_n25A-n77A</w:t>
            </w:r>
          </w:p>
          <w:p w14:paraId="32917A58"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CA_n41A-n71A</w:t>
            </w:r>
          </w:p>
          <w:p w14:paraId="120F3FDD"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CA_n41A-n77A</w:t>
            </w:r>
          </w:p>
          <w:p w14:paraId="6E11B61B" w14:textId="77777777" w:rsidR="003B7DFA" w:rsidRPr="001828F4" w:rsidRDefault="003B7DFA" w:rsidP="0078512B">
            <w:pPr>
              <w:pStyle w:val="TAC"/>
              <w:rPr>
                <w:rFonts w:eastAsiaTheme="minorEastAsia"/>
              </w:rPr>
            </w:pPr>
            <w:r w:rsidRPr="001828F4">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8842C2F" w14:textId="77777777" w:rsidR="003B7DFA" w:rsidRPr="001828F4" w:rsidRDefault="003B7DFA" w:rsidP="0078512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19FE303" w14:textId="77777777" w:rsidR="003B7DFA" w:rsidRPr="001828F4" w:rsidRDefault="003B7DFA" w:rsidP="0078512B">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DD4BF0F" w14:textId="77777777" w:rsidR="003B7DFA" w:rsidRPr="001828F4" w:rsidRDefault="003B7DFA" w:rsidP="0078512B">
            <w:pPr>
              <w:pStyle w:val="TAC"/>
              <w:rPr>
                <w:rFonts w:eastAsiaTheme="minorEastAsia"/>
              </w:rPr>
            </w:pPr>
            <w:r w:rsidRPr="001828F4">
              <w:rPr>
                <w:rFonts w:eastAsiaTheme="minorEastAsia"/>
                <w:lang w:val="en-US" w:eastAsia="zh-CN"/>
              </w:rPr>
              <w:t>4 and 5</w:t>
            </w:r>
          </w:p>
        </w:tc>
      </w:tr>
      <w:tr w:rsidR="003B7DFA" w:rsidRPr="001828F4" w14:paraId="4ADFC9ED" w14:textId="77777777" w:rsidTr="0078512B">
        <w:trPr>
          <w:trHeight w:val="29"/>
        </w:trPr>
        <w:tc>
          <w:tcPr>
            <w:tcW w:w="1959" w:type="dxa"/>
            <w:tcBorders>
              <w:top w:val="nil"/>
              <w:left w:val="single" w:sz="4" w:space="0" w:color="auto"/>
              <w:bottom w:val="nil"/>
              <w:right w:val="single" w:sz="4" w:space="0" w:color="auto"/>
            </w:tcBorders>
          </w:tcPr>
          <w:p w14:paraId="3B3A35D9"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4330A212" w14:textId="77777777" w:rsidR="003B7DFA" w:rsidRPr="001828F4" w:rsidRDefault="003B7DFA" w:rsidP="0078512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BC65705" w14:textId="77777777" w:rsidR="003B7DFA" w:rsidRPr="001828F4" w:rsidRDefault="003B7DFA" w:rsidP="0078512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305236C" w14:textId="77777777" w:rsidR="003B7DFA" w:rsidRPr="001828F4" w:rsidRDefault="003B7DFA" w:rsidP="0078512B">
            <w:pPr>
              <w:pStyle w:val="TAC"/>
              <w:rPr>
                <w:rFonts w:eastAsiaTheme="minorEastAsia"/>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372CC073" w14:textId="77777777" w:rsidR="003B7DFA" w:rsidRPr="001828F4" w:rsidRDefault="003B7DFA" w:rsidP="0078512B">
            <w:pPr>
              <w:pStyle w:val="TAC"/>
              <w:rPr>
                <w:rFonts w:eastAsiaTheme="minorEastAsia"/>
              </w:rPr>
            </w:pPr>
          </w:p>
        </w:tc>
      </w:tr>
      <w:tr w:rsidR="003B7DFA" w:rsidRPr="001828F4" w14:paraId="3BB02C95" w14:textId="77777777" w:rsidTr="0078512B">
        <w:trPr>
          <w:trHeight w:val="29"/>
        </w:trPr>
        <w:tc>
          <w:tcPr>
            <w:tcW w:w="1959" w:type="dxa"/>
            <w:tcBorders>
              <w:top w:val="nil"/>
              <w:left w:val="single" w:sz="4" w:space="0" w:color="auto"/>
              <w:bottom w:val="nil"/>
              <w:right w:val="single" w:sz="4" w:space="0" w:color="auto"/>
            </w:tcBorders>
          </w:tcPr>
          <w:p w14:paraId="06527440"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244264FD" w14:textId="77777777" w:rsidR="003B7DFA" w:rsidRPr="001828F4" w:rsidRDefault="003B7DFA" w:rsidP="0078512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228F80F" w14:textId="77777777" w:rsidR="003B7DFA" w:rsidRPr="001828F4" w:rsidRDefault="003B7DFA" w:rsidP="0078512B">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8C10921" w14:textId="77777777" w:rsidR="003B7DFA" w:rsidRPr="001828F4" w:rsidRDefault="003B7DFA" w:rsidP="0078512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087FAE0" w14:textId="77777777" w:rsidR="003B7DFA" w:rsidRPr="001828F4" w:rsidRDefault="003B7DFA" w:rsidP="0078512B">
            <w:pPr>
              <w:pStyle w:val="TAC"/>
              <w:rPr>
                <w:rFonts w:eastAsiaTheme="minorEastAsia"/>
              </w:rPr>
            </w:pPr>
          </w:p>
        </w:tc>
      </w:tr>
      <w:tr w:rsidR="003B7DFA" w:rsidRPr="001828F4" w14:paraId="08ECCA93" w14:textId="77777777" w:rsidTr="0078512B">
        <w:trPr>
          <w:trHeight w:val="29"/>
        </w:trPr>
        <w:tc>
          <w:tcPr>
            <w:tcW w:w="1959" w:type="dxa"/>
            <w:tcBorders>
              <w:top w:val="nil"/>
              <w:left w:val="single" w:sz="4" w:space="0" w:color="auto"/>
              <w:bottom w:val="single" w:sz="4" w:space="0" w:color="auto"/>
              <w:right w:val="single" w:sz="4" w:space="0" w:color="auto"/>
            </w:tcBorders>
          </w:tcPr>
          <w:p w14:paraId="70AB155C" w14:textId="77777777" w:rsidR="003B7DFA" w:rsidRPr="001828F4" w:rsidRDefault="003B7DFA" w:rsidP="0078512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6E5F6454" w14:textId="77777777" w:rsidR="003B7DFA" w:rsidRPr="001828F4" w:rsidRDefault="003B7DFA" w:rsidP="0078512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C98D8BC" w14:textId="77777777" w:rsidR="003B7DFA" w:rsidRPr="001828F4" w:rsidRDefault="003B7DFA" w:rsidP="0078512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EBF85A0" w14:textId="77777777" w:rsidR="003B7DFA" w:rsidRPr="001828F4" w:rsidRDefault="003B7DFA" w:rsidP="0078512B">
            <w:pPr>
              <w:pStyle w:val="TAC"/>
              <w:rPr>
                <w:rFonts w:eastAsiaTheme="minorEastAsia"/>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44764974" w14:textId="77777777" w:rsidR="003B7DFA" w:rsidRPr="001828F4" w:rsidRDefault="003B7DFA" w:rsidP="0078512B">
            <w:pPr>
              <w:pStyle w:val="TAC"/>
              <w:rPr>
                <w:rFonts w:eastAsiaTheme="minorEastAsia"/>
              </w:rPr>
            </w:pPr>
          </w:p>
        </w:tc>
      </w:tr>
      <w:tr w:rsidR="003B7DFA" w:rsidRPr="001828F4" w14:paraId="47A13730" w14:textId="77777777" w:rsidTr="0078512B">
        <w:trPr>
          <w:trHeight w:val="29"/>
        </w:trPr>
        <w:tc>
          <w:tcPr>
            <w:tcW w:w="1959" w:type="dxa"/>
            <w:tcBorders>
              <w:top w:val="single" w:sz="4" w:space="0" w:color="auto"/>
              <w:left w:val="single" w:sz="4" w:space="0" w:color="auto"/>
              <w:bottom w:val="nil"/>
              <w:right w:val="single" w:sz="4" w:space="0" w:color="auto"/>
            </w:tcBorders>
          </w:tcPr>
          <w:p w14:paraId="7F241E4C" w14:textId="77777777" w:rsidR="003B7DFA" w:rsidRPr="001828F4" w:rsidRDefault="003B7DFA" w:rsidP="0078512B">
            <w:pPr>
              <w:pStyle w:val="TAC"/>
              <w:rPr>
                <w:rFonts w:eastAsiaTheme="minorEastAsia"/>
              </w:rPr>
            </w:pPr>
            <w:r w:rsidRPr="001828F4">
              <w:rPr>
                <w:rFonts w:eastAsiaTheme="minorEastAsia" w:cs="Arial"/>
                <w:lang w:eastAsia="zh-CN"/>
              </w:rPr>
              <w:t>CA_n25A-n41(3A)-n71A-n77A</w:t>
            </w:r>
          </w:p>
        </w:tc>
        <w:tc>
          <w:tcPr>
            <w:tcW w:w="2036" w:type="dxa"/>
            <w:tcBorders>
              <w:top w:val="single" w:sz="4" w:space="0" w:color="auto"/>
              <w:left w:val="single" w:sz="4" w:space="0" w:color="auto"/>
              <w:bottom w:val="nil"/>
              <w:right w:val="single" w:sz="4" w:space="0" w:color="auto"/>
            </w:tcBorders>
          </w:tcPr>
          <w:p w14:paraId="27AB52F4"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CA_n25A-n41A</w:t>
            </w:r>
          </w:p>
          <w:p w14:paraId="729A3287"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CA_n25A-n71A</w:t>
            </w:r>
          </w:p>
          <w:p w14:paraId="209167B8"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CA_n25A-n77A</w:t>
            </w:r>
          </w:p>
          <w:p w14:paraId="0544CF4B"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CA_n41A-n71A</w:t>
            </w:r>
          </w:p>
          <w:p w14:paraId="3BD134BB"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CA_n41A-n77A</w:t>
            </w:r>
          </w:p>
          <w:p w14:paraId="63E0C485" w14:textId="77777777" w:rsidR="003B7DFA" w:rsidRPr="001828F4" w:rsidRDefault="003B7DFA" w:rsidP="0078512B">
            <w:pPr>
              <w:pStyle w:val="TAC"/>
              <w:rPr>
                <w:rFonts w:eastAsiaTheme="minorEastAsia"/>
              </w:rPr>
            </w:pPr>
            <w:r w:rsidRPr="001828F4">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0E0134F" w14:textId="77777777" w:rsidR="003B7DFA" w:rsidRPr="001828F4" w:rsidRDefault="003B7DFA" w:rsidP="0078512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F51943D" w14:textId="77777777" w:rsidR="003B7DFA" w:rsidRPr="001828F4" w:rsidRDefault="003B7DFA" w:rsidP="0078512B">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7B0E07F" w14:textId="77777777" w:rsidR="003B7DFA" w:rsidRPr="001828F4" w:rsidRDefault="003B7DFA" w:rsidP="0078512B">
            <w:pPr>
              <w:pStyle w:val="TAC"/>
              <w:rPr>
                <w:rFonts w:eastAsiaTheme="minorEastAsia"/>
              </w:rPr>
            </w:pPr>
            <w:r w:rsidRPr="001828F4">
              <w:rPr>
                <w:rFonts w:eastAsiaTheme="minorEastAsia"/>
                <w:lang w:val="en-US" w:eastAsia="zh-CN"/>
              </w:rPr>
              <w:t>4 and 5</w:t>
            </w:r>
          </w:p>
        </w:tc>
      </w:tr>
      <w:tr w:rsidR="003B7DFA" w:rsidRPr="001828F4" w14:paraId="7366635C" w14:textId="77777777" w:rsidTr="0078512B">
        <w:trPr>
          <w:trHeight w:val="29"/>
        </w:trPr>
        <w:tc>
          <w:tcPr>
            <w:tcW w:w="1959" w:type="dxa"/>
            <w:tcBorders>
              <w:top w:val="nil"/>
              <w:left w:val="single" w:sz="4" w:space="0" w:color="auto"/>
              <w:bottom w:val="nil"/>
              <w:right w:val="single" w:sz="4" w:space="0" w:color="auto"/>
            </w:tcBorders>
          </w:tcPr>
          <w:p w14:paraId="0ECEF81E"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35115BE9" w14:textId="77777777" w:rsidR="003B7DFA" w:rsidRPr="001828F4" w:rsidRDefault="003B7DFA" w:rsidP="0078512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5FFB848" w14:textId="77777777" w:rsidR="003B7DFA" w:rsidRPr="001828F4" w:rsidRDefault="003B7DFA" w:rsidP="0078512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E4D9CA9" w14:textId="77777777" w:rsidR="003B7DFA" w:rsidRPr="001828F4" w:rsidRDefault="003B7DFA" w:rsidP="0078512B">
            <w:pPr>
              <w:pStyle w:val="TAC"/>
              <w:rPr>
                <w:rFonts w:eastAsiaTheme="minorEastAsia"/>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327FFF00" w14:textId="77777777" w:rsidR="003B7DFA" w:rsidRPr="001828F4" w:rsidRDefault="003B7DFA" w:rsidP="0078512B">
            <w:pPr>
              <w:pStyle w:val="TAC"/>
              <w:rPr>
                <w:rFonts w:eastAsiaTheme="minorEastAsia"/>
              </w:rPr>
            </w:pPr>
          </w:p>
        </w:tc>
      </w:tr>
      <w:tr w:rsidR="003B7DFA" w:rsidRPr="001828F4" w14:paraId="5836373F" w14:textId="77777777" w:rsidTr="0078512B">
        <w:trPr>
          <w:trHeight w:val="29"/>
        </w:trPr>
        <w:tc>
          <w:tcPr>
            <w:tcW w:w="1959" w:type="dxa"/>
            <w:tcBorders>
              <w:top w:val="nil"/>
              <w:left w:val="single" w:sz="4" w:space="0" w:color="auto"/>
              <w:bottom w:val="nil"/>
              <w:right w:val="single" w:sz="4" w:space="0" w:color="auto"/>
            </w:tcBorders>
          </w:tcPr>
          <w:p w14:paraId="39FEC1C0"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7D5BAA01" w14:textId="77777777" w:rsidR="003B7DFA" w:rsidRPr="001828F4" w:rsidRDefault="003B7DFA" w:rsidP="0078512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095DE9A" w14:textId="77777777" w:rsidR="003B7DFA" w:rsidRPr="001828F4" w:rsidRDefault="003B7DFA" w:rsidP="0078512B">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08985B2" w14:textId="77777777" w:rsidR="003B7DFA" w:rsidRPr="001828F4" w:rsidRDefault="003B7DFA" w:rsidP="0078512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6DAF001" w14:textId="77777777" w:rsidR="003B7DFA" w:rsidRPr="001828F4" w:rsidRDefault="003B7DFA" w:rsidP="0078512B">
            <w:pPr>
              <w:pStyle w:val="TAC"/>
              <w:rPr>
                <w:rFonts w:eastAsiaTheme="minorEastAsia"/>
              </w:rPr>
            </w:pPr>
          </w:p>
        </w:tc>
      </w:tr>
      <w:tr w:rsidR="003B7DFA" w:rsidRPr="001828F4" w14:paraId="7CEA8BD7" w14:textId="77777777" w:rsidTr="0078512B">
        <w:trPr>
          <w:trHeight w:val="29"/>
        </w:trPr>
        <w:tc>
          <w:tcPr>
            <w:tcW w:w="1959" w:type="dxa"/>
            <w:tcBorders>
              <w:top w:val="nil"/>
              <w:left w:val="single" w:sz="4" w:space="0" w:color="auto"/>
              <w:bottom w:val="single" w:sz="4" w:space="0" w:color="auto"/>
              <w:right w:val="single" w:sz="4" w:space="0" w:color="auto"/>
            </w:tcBorders>
          </w:tcPr>
          <w:p w14:paraId="32F24068" w14:textId="77777777" w:rsidR="003B7DFA" w:rsidRPr="001828F4" w:rsidRDefault="003B7DFA" w:rsidP="0078512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129DAB6D" w14:textId="77777777" w:rsidR="003B7DFA" w:rsidRPr="001828F4" w:rsidRDefault="003B7DFA" w:rsidP="0078512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5C63FAD" w14:textId="77777777" w:rsidR="003B7DFA" w:rsidRPr="001828F4" w:rsidRDefault="003B7DFA" w:rsidP="0078512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185A9D6" w14:textId="77777777" w:rsidR="003B7DFA" w:rsidRPr="001828F4" w:rsidRDefault="003B7DFA" w:rsidP="0078512B">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FD15659" w14:textId="77777777" w:rsidR="003B7DFA" w:rsidRPr="001828F4" w:rsidRDefault="003B7DFA" w:rsidP="0078512B">
            <w:pPr>
              <w:pStyle w:val="TAC"/>
              <w:rPr>
                <w:rFonts w:eastAsiaTheme="minorEastAsia"/>
              </w:rPr>
            </w:pPr>
          </w:p>
        </w:tc>
      </w:tr>
      <w:tr w:rsidR="003B7DFA" w:rsidRPr="001828F4" w14:paraId="16727673" w14:textId="77777777" w:rsidTr="0078512B">
        <w:trPr>
          <w:trHeight w:val="29"/>
        </w:trPr>
        <w:tc>
          <w:tcPr>
            <w:tcW w:w="1959" w:type="dxa"/>
            <w:tcBorders>
              <w:top w:val="single" w:sz="4" w:space="0" w:color="auto"/>
              <w:left w:val="single" w:sz="4" w:space="0" w:color="auto"/>
              <w:bottom w:val="nil"/>
              <w:right w:val="single" w:sz="4" w:space="0" w:color="auto"/>
            </w:tcBorders>
          </w:tcPr>
          <w:p w14:paraId="4D03AC71" w14:textId="77777777" w:rsidR="003B7DFA" w:rsidRPr="001828F4" w:rsidRDefault="003B7DFA" w:rsidP="0078512B">
            <w:pPr>
              <w:pStyle w:val="TAC"/>
              <w:rPr>
                <w:lang w:val="en-US" w:eastAsia="zh-CN" w:bidi="ar"/>
              </w:rPr>
            </w:pPr>
            <w:r w:rsidRPr="001828F4">
              <w:rPr>
                <w:rFonts w:eastAsiaTheme="minorEastAsia"/>
              </w:rPr>
              <w:t>CA_n25A-n41(2A)-n71B-n77A</w:t>
            </w:r>
          </w:p>
        </w:tc>
        <w:tc>
          <w:tcPr>
            <w:tcW w:w="2036" w:type="dxa"/>
            <w:tcBorders>
              <w:top w:val="single" w:sz="4" w:space="0" w:color="auto"/>
              <w:left w:val="single" w:sz="4" w:space="0" w:color="auto"/>
              <w:bottom w:val="nil"/>
              <w:right w:val="single" w:sz="4" w:space="0" w:color="auto"/>
            </w:tcBorders>
          </w:tcPr>
          <w:p w14:paraId="20FB5646" w14:textId="77777777" w:rsidR="003B7DFA" w:rsidRPr="001828F4" w:rsidRDefault="003B7DFA" w:rsidP="0078512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529927F" w14:textId="77777777" w:rsidR="003B7DFA" w:rsidRPr="001828F4" w:rsidRDefault="003B7DFA" w:rsidP="0078512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6E5EE87" w14:textId="77777777" w:rsidR="003B7DFA" w:rsidRPr="001828F4" w:rsidRDefault="003B7DFA" w:rsidP="0078512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3DFC6318"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4FFFA1C7" w14:textId="77777777" w:rsidTr="0078512B">
        <w:trPr>
          <w:trHeight w:val="29"/>
        </w:trPr>
        <w:tc>
          <w:tcPr>
            <w:tcW w:w="1959" w:type="dxa"/>
            <w:tcBorders>
              <w:top w:val="nil"/>
              <w:left w:val="single" w:sz="4" w:space="0" w:color="auto"/>
              <w:bottom w:val="nil"/>
              <w:right w:val="single" w:sz="4" w:space="0" w:color="auto"/>
            </w:tcBorders>
          </w:tcPr>
          <w:p w14:paraId="4036CE6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198265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03E646" w14:textId="77777777" w:rsidR="003B7DFA" w:rsidRPr="001828F4" w:rsidRDefault="003B7DFA" w:rsidP="0078512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1A5B8E9" w14:textId="77777777" w:rsidR="003B7DFA" w:rsidRPr="001828F4" w:rsidRDefault="003B7DFA" w:rsidP="0078512B">
            <w:pPr>
              <w:pStyle w:val="TAC"/>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5DB3A64C" w14:textId="77777777" w:rsidR="003B7DFA" w:rsidRPr="001828F4" w:rsidRDefault="003B7DFA" w:rsidP="0078512B">
            <w:pPr>
              <w:pStyle w:val="TAC"/>
              <w:rPr>
                <w:lang w:val="en-US" w:eastAsia="zh-CN" w:bidi="ar"/>
              </w:rPr>
            </w:pPr>
          </w:p>
        </w:tc>
      </w:tr>
      <w:tr w:rsidR="003B7DFA" w:rsidRPr="001828F4" w14:paraId="56889849" w14:textId="77777777" w:rsidTr="0078512B">
        <w:trPr>
          <w:trHeight w:val="29"/>
        </w:trPr>
        <w:tc>
          <w:tcPr>
            <w:tcW w:w="1959" w:type="dxa"/>
            <w:tcBorders>
              <w:top w:val="nil"/>
              <w:left w:val="single" w:sz="4" w:space="0" w:color="auto"/>
              <w:bottom w:val="nil"/>
              <w:right w:val="single" w:sz="4" w:space="0" w:color="auto"/>
            </w:tcBorders>
          </w:tcPr>
          <w:p w14:paraId="1CEE25E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731349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BB2946" w14:textId="77777777" w:rsidR="003B7DFA" w:rsidRPr="001828F4" w:rsidRDefault="003B7DFA" w:rsidP="0078512B">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82B20B1" w14:textId="77777777" w:rsidR="003B7DFA" w:rsidRPr="001828F4" w:rsidRDefault="003B7DFA" w:rsidP="0078512B">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59922454" w14:textId="77777777" w:rsidR="003B7DFA" w:rsidRPr="001828F4" w:rsidRDefault="003B7DFA" w:rsidP="0078512B">
            <w:pPr>
              <w:pStyle w:val="TAC"/>
              <w:rPr>
                <w:lang w:val="en-US" w:eastAsia="zh-CN" w:bidi="ar"/>
              </w:rPr>
            </w:pPr>
          </w:p>
        </w:tc>
      </w:tr>
      <w:tr w:rsidR="003B7DFA" w:rsidRPr="001828F4" w14:paraId="358B6E17" w14:textId="77777777" w:rsidTr="0078512B">
        <w:trPr>
          <w:trHeight w:val="29"/>
        </w:trPr>
        <w:tc>
          <w:tcPr>
            <w:tcW w:w="1959" w:type="dxa"/>
            <w:tcBorders>
              <w:top w:val="nil"/>
              <w:left w:val="single" w:sz="4" w:space="0" w:color="auto"/>
              <w:bottom w:val="single" w:sz="4" w:space="0" w:color="auto"/>
              <w:right w:val="single" w:sz="4" w:space="0" w:color="auto"/>
            </w:tcBorders>
          </w:tcPr>
          <w:p w14:paraId="51470654"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CCAAE3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8B3F4F" w14:textId="77777777" w:rsidR="003B7DFA" w:rsidRPr="001828F4" w:rsidRDefault="003B7DFA" w:rsidP="0078512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708C224" w14:textId="77777777" w:rsidR="003B7DFA" w:rsidRPr="001828F4" w:rsidRDefault="003B7DFA" w:rsidP="0078512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60CD671" w14:textId="77777777" w:rsidR="003B7DFA" w:rsidRPr="001828F4" w:rsidRDefault="003B7DFA" w:rsidP="0078512B">
            <w:pPr>
              <w:pStyle w:val="TAC"/>
              <w:rPr>
                <w:lang w:val="en-US" w:eastAsia="zh-CN" w:bidi="ar"/>
              </w:rPr>
            </w:pPr>
          </w:p>
        </w:tc>
      </w:tr>
      <w:tr w:rsidR="003B7DFA" w:rsidRPr="001828F4" w14:paraId="64AC0162" w14:textId="77777777" w:rsidTr="0078512B">
        <w:trPr>
          <w:trHeight w:val="29"/>
        </w:trPr>
        <w:tc>
          <w:tcPr>
            <w:tcW w:w="1959" w:type="dxa"/>
            <w:tcBorders>
              <w:top w:val="single" w:sz="4" w:space="0" w:color="auto"/>
              <w:left w:val="single" w:sz="4" w:space="0" w:color="auto"/>
              <w:bottom w:val="nil"/>
              <w:right w:val="single" w:sz="4" w:space="0" w:color="auto"/>
            </w:tcBorders>
          </w:tcPr>
          <w:p w14:paraId="410B354F" w14:textId="77777777" w:rsidR="003B7DFA" w:rsidRPr="001828F4" w:rsidRDefault="003B7DFA" w:rsidP="0078512B">
            <w:pPr>
              <w:pStyle w:val="TAC"/>
              <w:rPr>
                <w:lang w:val="en-US" w:eastAsia="zh-CN" w:bidi="ar"/>
              </w:rPr>
            </w:pPr>
            <w:r w:rsidRPr="001828F4">
              <w:rPr>
                <w:rFonts w:eastAsiaTheme="minorEastAsia"/>
              </w:rPr>
              <w:t>CA_n25A-n41(2A)-n71(2A)-n77A</w:t>
            </w:r>
          </w:p>
        </w:tc>
        <w:tc>
          <w:tcPr>
            <w:tcW w:w="2036" w:type="dxa"/>
            <w:tcBorders>
              <w:top w:val="single" w:sz="4" w:space="0" w:color="auto"/>
              <w:left w:val="single" w:sz="4" w:space="0" w:color="auto"/>
              <w:bottom w:val="nil"/>
              <w:right w:val="single" w:sz="4" w:space="0" w:color="auto"/>
            </w:tcBorders>
          </w:tcPr>
          <w:p w14:paraId="6608E014" w14:textId="77777777" w:rsidR="003B7DFA" w:rsidRPr="001828F4" w:rsidRDefault="003B7DFA" w:rsidP="0078512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7D894AEF" w14:textId="77777777" w:rsidR="003B7DFA" w:rsidRPr="001828F4" w:rsidRDefault="003B7DFA" w:rsidP="0078512B">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70CB3B4" w14:textId="77777777" w:rsidR="003B7DFA" w:rsidRPr="001828F4" w:rsidRDefault="003B7DFA" w:rsidP="0078512B">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D56C40D"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15C85803" w14:textId="77777777" w:rsidTr="0078512B">
        <w:trPr>
          <w:trHeight w:val="29"/>
        </w:trPr>
        <w:tc>
          <w:tcPr>
            <w:tcW w:w="1959" w:type="dxa"/>
            <w:tcBorders>
              <w:top w:val="nil"/>
              <w:left w:val="single" w:sz="4" w:space="0" w:color="auto"/>
              <w:bottom w:val="nil"/>
              <w:right w:val="single" w:sz="4" w:space="0" w:color="auto"/>
            </w:tcBorders>
          </w:tcPr>
          <w:p w14:paraId="35BE049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5C1DAB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F130A6" w14:textId="77777777" w:rsidR="003B7DFA" w:rsidRPr="001828F4" w:rsidRDefault="003B7DFA" w:rsidP="0078512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7E3F552" w14:textId="77777777" w:rsidR="003B7DFA" w:rsidRPr="001828F4" w:rsidRDefault="003B7DFA" w:rsidP="0078512B">
            <w:pPr>
              <w:pStyle w:val="TAC"/>
              <w:rPr>
                <w:rFonts w:eastAsiaTheme="minorEastAsia"/>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6F471A49" w14:textId="77777777" w:rsidR="003B7DFA" w:rsidRPr="001828F4" w:rsidRDefault="003B7DFA" w:rsidP="0078512B">
            <w:pPr>
              <w:pStyle w:val="TAC"/>
              <w:rPr>
                <w:lang w:val="en-US" w:eastAsia="zh-CN" w:bidi="ar"/>
              </w:rPr>
            </w:pPr>
          </w:p>
        </w:tc>
      </w:tr>
      <w:tr w:rsidR="003B7DFA" w:rsidRPr="001828F4" w14:paraId="1220BD3B" w14:textId="77777777" w:rsidTr="0078512B">
        <w:trPr>
          <w:trHeight w:val="29"/>
        </w:trPr>
        <w:tc>
          <w:tcPr>
            <w:tcW w:w="1959" w:type="dxa"/>
            <w:tcBorders>
              <w:top w:val="nil"/>
              <w:left w:val="single" w:sz="4" w:space="0" w:color="auto"/>
              <w:bottom w:val="nil"/>
              <w:right w:val="single" w:sz="4" w:space="0" w:color="auto"/>
            </w:tcBorders>
          </w:tcPr>
          <w:p w14:paraId="41E5175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CBE7EC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11E439" w14:textId="77777777" w:rsidR="003B7DFA" w:rsidRPr="001828F4" w:rsidRDefault="003B7DFA" w:rsidP="0078512B">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06D08F7" w14:textId="77777777" w:rsidR="003B7DFA" w:rsidRPr="001828F4" w:rsidRDefault="003B7DFA" w:rsidP="0078512B">
            <w:pPr>
              <w:pStyle w:val="TAC"/>
              <w:rPr>
                <w:rFonts w:eastAsiaTheme="minorEastAsia"/>
              </w:rPr>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51FDD6A8" w14:textId="77777777" w:rsidR="003B7DFA" w:rsidRPr="001828F4" w:rsidRDefault="003B7DFA" w:rsidP="0078512B">
            <w:pPr>
              <w:pStyle w:val="TAC"/>
              <w:rPr>
                <w:lang w:val="en-US" w:eastAsia="zh-CN" w:bidi="ar"/>
              </w:rPr>
            </w:pPr>
          </w:p>
        </w:tc>
      </w:tr>
      <w:tr w:rsidR="003B7DFA" w:rsidRPr="001828F4" w14:paraId="0291E246" w14:textId="77777777" w:rsidTr="0078512B">
        <w:trPr>
          <w:trHeight w:val="29"/>
        </w:trPr>
        <w:tc>
          <w:tcPr>
            <w:tcW w:w="1959" w:type="dxa"/>
            <w:tcBorders>
              <w:top w:val="nil"/>
              <w:left w:val="single" w:sz="4" w:space="0" w:color="auto"/>
              <w:bottom w:val="single" w:sz="4" w:space="0" w:color="auto"/>
              <w:right w:val="single" w:sz="4" w:space="0" w:color="auto"/>
            </w:tcBorders>
          </w:tcPr>
          <w:p w14:paraId="0D083DE1"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03A921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045746" w14:textId="77777777" w:rsidR="003B7DFA" w:rsidRPr="001828F4" w:rsidRDefault="003B7DFA" w:rsidP="0078512B">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B94F21E" w14:textId="77777777" w:rsidR="003B7DFA" w:rsidRPr="001828F4" w:rsidRDefault="003B7DFA" w:rsidP="0078512B">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C1952FF" w14:textId="77777777" w:rsidR="003B7DFA" w:rsidRPr="001828F4" w:rsidRDefault="003B7DFA" w:rsidP="0078512B">
            <w:pPr>
              <w:pStyle w:val="TAC"/>
              <w:rPr>
                <w:lang w:val="en-US" w:eastAsia="zh-CN" w:bidi="ar"/>
              </w:rPr>
            </w:pPr>
          </w:p>
        </w:tc>
      </w:tr>
      <w:tr w:rsidR="003B7DFA" w:rsidRPr="001828F4" w14:paraId="2C2512C0" w14:textId="77777777" w:rsidTr="0078512B">
        <w:trPr>
          <w:trHeight w:val="29"/>
        </w:trPr>
        <w:tc>
          <w:tcPr>
            <w:tcW w:w="1959" w:type="dxa"/>
            <w:tcBorders>
              <w:top w:val="single" w:sz="4" w:space="0" w:color="auto"/>
              <w:left w:val="single" w:sz="4" w:space="0" w:color="auto"/>
              <w:bottom w:val="nil"/>
              <w:right w:val="single" w:sz="4" w:space="0" w:color="auto"/>
            </w:tcBorders>
          </w:tcPr>
          <w:p w14:paraId="31A23E8B" w14:textId="77777777" w:rsidR="003B7DFA" w:rsidRPr="001828F4" w:rsidRDefault="003B7DFA" w:rsidP="0078512B">
            <w:pPr>
              <w:pStyle w:val="TAC"/>
            </w:pPr>
            <w:r w:rsidRPr="001828F4">
              <w:rPr>
                <w:lang w:val="en-US" w:eastAsia="zh-CN" w:bidi="ar"/>
              </w:rPr>
              <w:t>CA_n25(2A)-n41A-n71A-n77A</w:t>
            </w:r>
          </w:p>
        </w:tc>
        <w:tc>
          <w:tcPr>
            <w:tcW w:w="2036" w:type="dxa"/>
            <w:tcBorders>
              <w:top w:val="single" w:sz="4" w:space="0" w:color="auto"/>
              <w:left w:val="single" w:sz="4" w:space="0" w:color="auto"/>
              <w:bottom w:val="nil"/>
              <w:right w:val="single" w:sz="4" w:space="0" w:color="auto"/>
            </w:tcBorders>
          </w:tcPr>
          <w:p w14:paraId="38462D4C"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7447C12"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958B8F9" w14:textId="77777777" w:rsidR="003B7DFA" w:rsidRPr="001828F4" w:rsidRDefault="003B7DFA" w:rsidP="0078512B">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7BBCFACD" w14:textId="77777777" w:rsidR="003B7DFA" w:rsidRPr="001828F4" w:rsidRDefault="003B7DFA" w:rsidP="0078512B">
            <w:pPr>
              <w:pStyle w:val="TAC"/>
              <w:rPr>
                <w:lang w:val="en-US" w:eastAsia="zh-CN" w:bidi="ar"/>
              </w:rPr>
            </w:pPr>
            <w:r w:rsidRPr="001828F4">
              <w:rPr>
                <w:lang w:val="en-US" w:eastAsia="zh-CN" w:bidi="ar"/>
              </w:rPr>
              <w:t>CA_n25A-n71A</w:t>
            </w:r>
          </w:p>
          <w:p w14:paraId="1BEE7C37" w14:textId="77777777" w:rsidR="003B7DFA" w:rsidRPr="001828F4" w:rsidRDefault="003B7DFA" w:rsidP="0078512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272019A2" w14:textId="77777777" w:rsidR="003B7DFA" w:rsidRPr="001828F4" w:rsidRDefault="003B7DFA" w:rsidP="0078512B">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1584128D" w14:textId="77777777" w:rsidR="003B7DFA" w:rsidRPr="001828F4" w:rsidRDefault="003B7DFA" w:rsidP="0078512B">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06C875A1" w14:textId="77777777" w:rsidR="003B7DFA" w:rsidRPr="001828F4" w:rsidRDefault="003B7DFA" w:rsidP="0078512B">
            <w:pPr>
              <w:pStyle w:val="TAC"/>
              <w:rPr>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3556320" w14:textId="77777777" w:rsidR="003B7DFA" w:rsidRPr="001828F4" w:rsidRDefault="003B7DFA" w:rsidP="0078512B">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DC8A0F7" w14:textId="77777777" w:rsidR="003B7DFA" w:rsidRPr="001828F4" w:rsidRDefault="003B7DFA" w:rsidP="0078512B">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64D3CB24"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61614F14" w14:textId="77777777" w:rsidTr="0078512B">
        <w:trPr>
          <w:trHeight w:val="29"/>
        </w:trPr>
        <w:tc>
          <w:tcPr>
            <w:tcW w:w="1959" w:type="dxa"/>
            <w:tcBorders>
              <w:top w:val="nil"/>
              <w:left w:val="single" w:sz="4" w:space="0" w:color="auto"/>
              <w:bottom w:val="nil"/>
              <w:right w:val="single" w:sz="4" w:space="0" w:color="auto"/>
            </w:tcBorders>
          </w:tcPr>
          <w:p w14:paraId="254D0E18"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182266FE"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D5E18E" w14:textId="77777777" w:rsidR="003B7DFA" w:rsidRPr="001828F4" w:rsidRDefault="003B7DFA" w:rsidP="0078512B">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A3B0922" w14:textId="77777777" w:rsidR="003B7DFA" w:rsidRPr="001828F4" w:rsidRDefault="003B7DFA" w:rsidP="0078512B">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5DA43A1" w14:textId="77777777" w:rsidR="003B7DFA" w:rsidRPr="001828F4" w:rsidRDefault="003B7DFA" w:rsidP="0078512B">
            <w:pPr>
              <w:pStyle w:val="TAC"/>
              <w:rPr>
                <w:lang w:val="en-US" w:eastAsia="zh-CN" w:bidi="ar"/>
              </w:rPr>
            </w:pPr>
          </w:p>
        </w:tc>
      </w:tr>
      <w:tr w:rsidR="003B7DFA" w:rsidRPr="001828F4" w14:paraId="07EA0506" w14:textId="77777777" w:rsidTr="0078512B">
        <w:trPr>
          <w:trHeight w:val="29"/>
        </w:trPr>
        <w:tc>
          <w:tcPr>
            <w:tcW w:w="1959" w:type="dxa"/>
            <w:tcBorders>
              <w:top w:val="nil"/>
              <w:left w:val="single" w:sz="4" w:space="0" w:color="auto"/>
              <w:bottom w:val="nil"/>
              <w:right w:val="single" w:sz="4" w:space="0" w:color="auto"/>
            </w:tcBorders>
          </w:tcPr>
          <w:p w14:paraId="6D239911"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09B4031C"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E80C3B" w14:textId="77777777" w:rsidR="003B7DFA" w:rsidRPr="001828F4" w:rsidRDefault="003B7DFA" w:rsidP="0078512B">
            <w:pPr>
              <w:pStyle w:val="TAC"/>
              <w:rPr>
                <w:rFonts w:cs="Arial"/>
                <w:szCs w:val="18"/>
                <w:lang w:eastAsia="zh-CN"/>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62A2314" w14:textId="77777777" w:rsidR="003B7DFA" w:rsidRPr="001828F4" w:rsidRDefault="003B7DFA" w:rsidP="0078512B">
            <w:pPr>
              <w:pStyle w:val="TAC"/>
              <w:rPr>
                <w:lang w:val="en-US" w:eastAsia="zh-CN" w:bidi="ar"/>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9908279" w14:textId="77777777" w:rsidR="003B7DFA" w:rsidRPr="001828F4" w:rsidRDefault="003B7DFA" w:rsidP="0078512B">
            <w:pPr>
              <w:pStyle w:val="TAC"/>
              <w:rPr>
                <w:lang w:val="en-US" w:eastAsia="zh-CN" w:bidi="ar"/>
              </w:rPr>
            </w:pPr>
          </w:p>
        </w:tc>
      </w:tr>
      <w:tr w:rsidR="003B7DFA" w:rsidRPr="001828F4" w14:paraId="429F649E" w14:textId="77777777" w:rsidTr="0078512B">
        <w:trPr>
          <w:trHeight w:val="29"/>
        </w:trPr>
        <w:tc>
          <w:tcPr>
            <w:tcW w:w="1959" w:type="dxa"/>
            <w:tcBorders>
              <w:top w:val="nil"/>
              <w:left w:val="single" w:sz="4" w:space="0" w:color="auto"/>
              <w:bottom w:val="single" w:sz="4" w:space="0" w:color="auto"/>
              <w:right w:val="single" w:sz="4" w:space="0" w:color="auto"/>
            </w:tcBorders>
          </w:tcPr>
          <w:p w14:paraId="37CF58F9"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28951F3A"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DBB495" w14:textId="77777777" w:rsidR="003B7DFA" w:rsidRPr="001828F4" w:rsidRDefault="003B7DFA" w:rsidP="0078512B">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6ABA108"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14D6EC5" w14:textId="77777777" w:rsidR="003B7DFA" w:rsidRPr="001828F4" w:rsidRDefault="003B7DFA" w:rsidP="0078512B">
            <w:pPr>
              <w:pStyle w:val="TAC"/>
              <w:rPr>
                <w:lang w:val="en-US" w:eastAsia="zh-CN" w:bidi="ar"/>
              </w:rPr>
            </w:pPr>
          </w:p>
        </w:tc>
      </w:tr>
      <w:tr w:rsidR="003B7DFA" w:rsidRPr="001828F4" w14:paraId="4D35B10B" w14:textId="77777777" w:rsidTr="0078512B">
        <w:trPr>
          <w:trHeight w:val="29"/>
        </w:trPr>
        <w:tc>
          <w:tcPr>
            <w:tcW w:w="1959" w:type="dxa"/>
            <w:tcBorders>
              <w:top w:val="single" w:sz="4" w:space="0" w:color="auto"/>
              <w:left w:val="single" w:sz="4" w:space="0" w:color="auto"/>
              <w:bottom w:val="nil"/>
              <w:right w:val="single" w:sz="4" w:space="0" w:color="auto"/>
            </w:tcBorders>
          </w:tcPr>
          <w:p w14:paraId="77E3CE59" w14:textId="77777777" w:rsidR="003B7DFA" w:rsidRPr="001828F4" w:rsidRDefault="003B7DFA" w:rsidP="0078512B">
            <w:pPr>
              <w:pStyle w:val="TAC"/>
            </w:pPr>
            <w:r w:rsidRPr="001828F4">
              <w:rPr>
                <w:rFonts w:eastAsiaTheme="minorEastAsia"/>
                <w:lang w:val="en-US" w:eastAsia="zh-CN" w:bidi="ar"/>
              </w:rPr>
              <w:t>CA_n25(2A)-n41A-n71(2A)-n77A</w:t>
            </w:r>
          </w:p>
        </w:tc>
        <w:tc>
          <w:tcPr>
            <w:tcW w:w="2036" w:type="dxa"/>
            <w:tcBorders>
              <w:top w:val="single" w:sz="4" w:space="0" w:color="auto"/>
              <w:left w:val="single" w:sz="4" w:space="0" w:color="auto"/>
              <w:bottom w:val="nil"/>
              <w:right w:val="single" w:sz="4" w:space="0" w:color="auto"/>
            </w:tcBorders>
          </w:tcPr>
          <w:p w14:paraId="79701B13"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5CCB93B9"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08EF08BC"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552ED6AF"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CA_n25A-n71A</w:t>
            </w:r>
          </w:p>
          <w:p w14:paraId="00EECEDF"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6482E593"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0CAE2AD3"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10AD873E" w14:textId="77777777" w:rsidR="003B7DFA" w:rsidRPr="001828F4" w:rsidRDefault="003B7DFA" w:rsidP="0078512B">
            <w:pPr>
              <w:pStyle w:val="TAC"/>
              <w:rPr>
                <w:lang w:val="en-US" w:eastAsia="zh-CN" w:bidi="ar"/>
              </w:rPr>
            </w:pPr>
            <w:r w:rsidRPr="001828F4">
              <w:rPr>
                <w:rFonts w:eastAsiaTheme="minorEastAsia"/>
                <w:lang w:val="en-US" w:eastAsia="zh-CN" w:bidi="ar"/>
              </w:rPr>
              <w:t>CA_n71A-n77A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C2A1DE7" w14:textId="77777777" w:rsidR="003B7DFA" w:rsidRPr="001828F4" w:rsidRDefault="003B7DFA" w:rsidP="0078512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6CA1297" w14:textId="77777777" w:rsidR="003B7DFA" w:rsidRPr="001828F4" w:rsidRDefault="003B7DFA" w:rsidP="0078512B">
            <w:pPr>
              <w:pStyle w:val="TAC"/>
              <w:rPr>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31380572"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76983F3C" w14:textId="77777777" w:rsidTr="0078512B">
        <w:trPr>
          <w:trHeight w:val="29"/>
        </w:trPr>
        <w:tc>
          <w:tcPr>
            <w:tcW w:w="1959" w:type="dxa"/>
            <w:tcBorders>
              <w:top w:val="nil"/>
              <w:left w:val="single" w:sz="4" w:space="0" w:color="auto"/>
              <w:bottom w:val="nil"/>
              <w:right w:val="single" w:sz="4" w:space="0" w:color="auto"/>
            </w:tcBorders>
          </w:tcPr>
          <w:p w14:paraId="1FD5C98A"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67A1851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7C2BB5" w14:textId="77777777" w:rsidR="003B7DFA" w:rsidRPr="001828F4" w:rsidRDefault="003B7DFA" w:rsidP="0078512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8A5A2DC" w14:textId="77777777" w:rsidR="003B7DFA" w:rsidRPr="001828F4" w:rsidRDefault="003B7DFA" w:rsidP="0078512B">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5659F2D" w14:textId="77777777" w:rsidR="003B7DFA" w:rsidRPr="001828F4" w:rsidRDefault="003B7DFA" w:rsidP="0078512B">
            <w:pPr>
              <w:pStyle w:val="TAC"/>
              <w:rPr>
                <w:lang w:val="en-US" w:eastAsia="zh-CN" w:bidi="ar"/>
              </w:rPr>
            </w:pPr>
          </w:p>
        </w:tc>
      </w:tr>
      <w:tr w:rsidR="003B7DFA" w:rsidRPr="001828F4" w14:paraId="5C1FCDB1" w14:textId="77777777" w:rsidTr="0078512B">
        <w:trPr>
          <w:trHeight w:val="29"/>
        </w:trPr>
        <w:tc>
          <w:tcPr>
            <w:tcW w:w="1959" w:type="dxa"/>
            <w:tcBorders>
              <w:top w:val="nil"/>
              <w:left w:val="single" w:sz="4" w:space="0" w:color="auto"/>
              <w:bottom w:val="nil"/>
              <w:right w:val="single" w:sz="4" w:space="0" w:color="auto"/>
            </w:tcBorders>
          </w:tcPr>
          <w:p w14:paraId="49BEE259"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3AFE4C6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C687C7" w14:textId="77777777" w:rsidR="003B7DFA" w:rsidRPr="001828F4" w:rsidRDefault="003B7DFA" w:rsidP="0078512B">
            <w:pPr>
              <w:pStyle w:val="TAC"/>
              <w:rPr>
                <w:rFonts w:cs="Arial"/>
                <w:szCs w:val="18"/>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353AE25" w14:textId="77777777" w:rsidR="003B7DFA" w:rsidRPr="001828F4" w:rsidRDefault="003B7DFA" w:rsidP="0078512B">
            <w:pPr>
              <w:pStyle w:val="TAC"/>
              <w:rPr>
                <w:lang w:val="en-US" w:eastAsia="zh-CN" w:bidi="ar"/>
              </w:rPr>
            </w:pPr>
            <w:r w:rsidRPr="001828F4">
              <w:rPr>
                <w:rFonts w:eastAsiaTheme="minorEastAsia"/>
                <w:lang w:val="en-US" w:eastAsia="zh-CN"/>
              </w:rPr>
              <w:t>CA_n71(2A)_BCS 4 and 5</w:t>
            </w:r>
          </w:p>
        </w:tc>
        <w:tc>
          <w:tcPr>
            <w:tcW w:w="1837" w:type="dxa"/>
            <w:tcBorders>
              <w:top w:val="nil"/>
              <w:left w:val="single" w:sz="4" w:space="0" w:color="auto"/>
              <w:bottom w:val="nil"/>
              <w:right w:val="single" w:sz="4" w:space="0" w:color="auto"/>
            </w:tcBorders>
          </w:tcPr>
          <w:p w14:paraId="3C4C748B" w14:textId="77777777" w:rsidR="003B7DFA" w:rsidRPr="001828F4" w:rsidRDefault="003B7DFA" w:rsidP="0078512B">
            <w:pPr>
              <w:pStyle w:val="TAC"/>
              <w:rPr>
                <w:lang w:val="en-US" w:eastAsia="zh-CN" w:bidi="ar"/>
              </w:rPr>
            </w:pPr>
          </w:p>
        </w:tc>
      </w:tr>
      <w:tr w:rsidR="003B7DFA" w:rsidRPr="001828F4" w14:paraId="581E2559" w14:textId="77777777" w:rsidTr="0078512B">
        <w:trPr>
          <w:trHeight w:val="29"/>
        </w:trPr>
        <w:tc>
          <w:tcPr>
            <w:tcW w:w="1959" w:type="dxa"/>
            <w:tcBorders>
              <w:top w:val="nil"/>
              <w:left w:val="single" w:sz="4" w:space="0" w:color="auto"/>
              <w:bottom w:val="single" w:sz="4" w:space="0" w:color="auto"/>
              <w:right w:val="single" w:sz="4" w:space="0" w:color="auto"/>
            </w:tcBorders>
          </w:tcPr>
          <w:p w14:paraId="4B22DDEF"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13A9037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F71724" w14:textId="77777777" w:rsidR="003B7DFA" w:rsidRPr="001828F4" w:rsidRDefault="003B7DFA" w:rsidP="0078512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33FA649" w14:textId="77777777" w:rsidR="003B7DFA" w:rsidRPr="001828F4" w:rsidRDefault="003B7DFA" w:rsidP="0078512B">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BDAE8B4" w14:textId="77777777" w:rsidR="003B7DFA" w:rsidRPr="001828F4" w:rsidRDefault="003B7DFA" w:rsidP="0078512B">
            <w:pPr>
              <w:pStyle w:val="TAC"/>
              <w:rPr>
                <w:lang w:val="en-US" w:eastAsia="zh-CN" w:bidi="ar"/>
              </w:rPr>
            </w:pPr>
          </w:p>
        </w:tc>
      </w:tr>
      <w:tr w:rsidR="003B7DFA" w:rsidRPr="001828F4" w14:paraId="7DE08933" w14:textId="77777777" w:rsidTr="0078512B">
        <w:trPr>
          <w:trHeight w:val="29"/>
        </w:trPr>
        <w:tc>
          <w:tcPr>
            <w:tcW w:w="1959" w:type="dxa"/>
            <w:tcBorders>
              <w:top w:val="single" w:sz="4" w:space="0" w:color="auto"/>
              <w:left w:val="single" w:sz="4" w:space="0" w:color="auto"/>
              <w:bottom w:val="nil"/>
              <w:right w:val="single" w:sz="4" w:space="0" w:color="auto"/>
            </w:tcBorders>
          </w:tcPr>
          <w:p w14:paraId="178B9DA7" w14:textId="77777777" w:rsidR="003B7DFA" w:rsidRPr="001828F4" w:rsidRDefault="003B7DFA" w:rsidP="0078512B">
            <w:pPr>
              <w:pStyle w:val="TAC"/>
            </w:pPr>
            <w:r w:rsidRPr="001828F4">
              <w:rPr>
                <w:rFonts w:eastAsiaTheme="minorEastAsia"/>
                <w:lang w:val="en-US" w:eastAsia="zh-CN" w:bidi="ar"/>
              </w:rPr>
              <w:t>CA_n25(2A)-n41A-n71B-n77A</w:t>
            </w:r>
          </w:p>
        </w:tc>
        <w:tc>
          <w:tcPr>
            <w:tcW w:w="2036" w:type="dxa"/>
            <w:tcBorders>
              <w:top w:val="single" w:sz="4" w:space="0" w:color="auto"/>
              <w:left w:val="single" w:sz="4" w:space="0" w:color="auto"/>
              <w:bottom w:val="nil"/>
              <w:right w:val="single" w:sz="4" w:space="0" w:color="auto"/>
            </w:tcBorders>
          </w:tcPr>
          <w:p w14:paraId="622BCCBC"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455A238F"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2E1307EE"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2B240D47"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CA_n25A-n71A</w:t>
            </w:r>
          </w:p>
          <w:p w14:paraId="211E3223"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1E763E49"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39403AA1"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70161098" w14:textId="77777777" w:rsidR="003B7DFA" w:rsidRPr="001828F4" w:rsidRDefault="003B7DFA" w:rsidP="0078512B">
            <w:pPr>
              <w:pStyle w:val="TAC"/>
              <w:rPr>
                <w:lang w:val="en-US" w:eastAsia="zh-CN" w:bidi="ar"/>
              </w:rPr>
            </w:pPr>
            <w:r w:rsidRPr="001828F4">
              <w:rPr>
                <w:rFonts w:eastAsiaTheme="minorEastAsia"/>
                <w:lang w:val="en-US" w:eastAsia="zh-CN" w:bidi="ar"/>
              </w:rPr>
              <w:t>CA_n71A-n77A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9879CD2" w14:textId="77777777" w:rsidR="003B7DFA" w:rsidRPr="001828F4" w:rsidRDefault="003B7DFA" w:rsidP="0078512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297D2AC" w14:textId="77777777" w:rsidR="003B7DFA" w:rsidRPr="001828F4" w:rsidRDefault="003B7DFA" w:rsidP="0078512B">
            <w:pPr>
              <w:pStyle w:val="TAC"/>
              <w:rPr>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1579D4AC"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4D50E015" w14:textId="77777777" w:rsidTr="0078512B">
        <w:trPr>
          <w:trHeight w:val="29"/>
        </w:trPr>
        <w:tc>
          <w:tcPr>
            <w:tcW w:w="1959" w:type="dxa"/>
            <w:tcBorders>
              <w:top w:val="nil"/>
              <w:left w:val="single" w:sz="4" w:space="0" w:color="auto"/>
              <w:bottom w:val="nil"/>
              <w:right w:val="single" w:sz="4" w:space="0" w:color="auto"/>
            </w:tcBorders>
          </w:tcPr>
          <w:p w14:paraId="29FC5BA5"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515494F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E4BC20" w14:textId="77777777" w:rsidR="003B7DFA" w:rsidRPr="001828F4" w:rsidRDefault="003B7DFA" w:rsidP="0078512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611E806" w14:textId="77777777" w:rsidR="003B7DFA" w:rsidRPr="001828F4" w:rsidRDefault="003B7DFA" w:rsidP="0078512B">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7FF0433" w14:textId="77777777" w:rsidR="003B7DFA" w:rsidRPr="001828F4" w:rsidRDefault="003B7DFA" w:rsidP="0078512B">
            <w:pPr>
              <w:pStyle w:val="TAC"/>
              <w:rPr>
                <w:lang w:val="en-US" w:eastAsia="zh-CN" w:bidi="ar"/>
              </w:rPr>
            </w:pPr>
          </w:p>
        </w:tc>
      </w:tr>
      <w:tr w:rsidR="003B7DFA" w:rsidRPr="001828F4" w14:paraId="00B5EDBE" w14:textId="77777777" w:rsidTr="0078512B">
        <w:trPr>
          <w:trHeight w:val="29"/>
        </w:trPr>
        <w:tc>
          <w:tcPr>
            <w:tcW w:w="1959" w:type="dxa"/>
            <w:tcBorders>
              <w:top w:val="nil"/>
              <w:left w:val="single" w:sz="4" w:space="0" w:color="auto"/>
              <w:bottom w:val="nil"/>
              <w:right w:val="single" w:sz="4" w:space="0" w:color="auto"/>
            </w:tcBorders>
          </w:tcPr>
          <w:p w14:paraId="32B17160"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5C57515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D8F5F7" w14:textId="77777777" w:rsidR="003B7DFA" w:rsidRPr="001828F4" w:rsidRDefault="003B7DFA" w:rsidP="0078512B">
            <w:pPr>
              <w:pStyle w:val="TAC"/>
              <w:rPr>
                <w:rFonts w:cs="Arial"/>
                <w:szCs w:val="18"/>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A60B968" w14:textId="77777777" w:rsidR="003B7DFA" w:rsidRPr="001828F4" w:rsidRDefault="003B7DFA" w:rsidP="0078512B">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nil"/>
              <w:right w:val="single" w:sz="4" w:space="0" w:color="auto"/>
            </w:tcBorders>
          </w:tcPr>
          <w:p w14:paraId="7BB598DA" w14:textId="77777777" w:rsidR="003B7DFA" w:rsidRPr="001828F4" w:rsidRDefault="003B7DFA" w:rsidP="0078512B">
            <w:pPr>
              <w:pStyle w:val="TAC"/>
              <w:rPr>
                <w:lang w:val="en-US" w:eastAsia="zh-CN" w:bidi="ar"/>
              </w:rPr>
            </w:pPr>
          </w:p>
        </w:tc>
      </w:tr>
      <w:tr w:rsidR="003B7DFA" w:rsidRPr="001828F4" w14:paraId="0C88E474" w14:textId="77777777" w:rsidTr="0078512B">
        <w:trPr>
          <w:trHeight w:val="29"/>
        </w:trPr>
        <w:tc>
          <w:tcPr>
            <w:tcW w:w="1959" w:type="dxa"/>
            <w:tcBorders>
              <w:top w:val="nil"/>
              <w:left w:val="single" w:sz="4" w:space="0" w:color="auto"/>
              <w:bottom w:val="single" w:sz="4" w:space="0" w:color="auto"/>
              <w:right w:val="single" w:sz="4" w:space="0" w:color="auto"/>
            </w:tcBorders>
          </w:tcPr>
          <w:p w14:paraId="5E6E3FF4"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46985AB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DE0DED" w14:textId="77777777" w:rsidR="003B7DFA" w:rsidRPr="001828F4" w:rsidRDefault="003B7DFA" w:rsidP="0078512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AC9344F" w14:textId="77777777" w:rsidR="003B7DFA" w:rsidRPr="001828F4" w:rsidRDefault="003B7DFA" w:rsidP="0078512B">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3E8942B" w14:textId="77777777" w:rsidR="003B7DFA" w:rsidRPr="001828F4" w:rsidRDefault="003B7DFA" w:rsidP="0078512B">
            <w:pPr>
              <w:pStyle w:val="TAC"/>
              <w:rPr>
                <w:lang w:val="en-US" w:eastAsia="zh-CN" w:bidi="ar"/>
              </w:rPr>
            </w:pPr>
          </w:p>
        </w:tc>
      </w:tr>
      <w:tr w:rsidR="003B7DFA" w:rsidRPr="001828F4" w14:paraId="4B1F4C34" w14:textId="77777777" w:rsidTr="0078512B">
        <w:trPr>
          <w:trHeight w:val="29"/>
        </w:trPr>
        <w:tc>
          <w:tcPr>
            <w:tcW w:w="1959" w:type="dxa"/>
            <w:tcBorders>
              <w:top w:val="single" w:sz="4" w:space="0" w:color="auto"/>
              <w:left w:val="single" w:sz="4" w:space="0" w:color="auto"/>
              <w:bottom w:val="nil"/>
              <w:right w:val="single" w:sz="4" w:space="0" w:color="auto"/>
            </w:tcBorders>
          </w:tcPr>
          <w:p w14:paraId="7AB0FDC5" w14:textId="77777777" w:rsidR="003B7DFA" w:rsidRPr="001828F4" w:rsidRDefault="003B7DFA" w:rsidP="0078512B">
            <w:pPr>
              <w:pStyle w:val="TAC"/>
            </w:pPr>
            <w:r w:rsidRPr="001828F4">
              <w:rPr>
                <w:rFonts w:eastAsiaTheme="minorEastAsia"/>
              </w:rPr>
              <w:t>CA_n25(2A)-n41A-n71A-n77(2A)</w:t>
            </w:r>
          </w:p>
        </w:tc>
        <w:tc>
          <w:tcPr>
            <w:tcW w:w="2036" w:type="dxa"/>
            <w:tcBorders>
              <w:top w:val="single" w:sz="4" w:space="0" w:color="auto"/>
              <w:left w:val="single" w:sz="4" w:space="0" w:color="auto"/>
              <w:bottom w:val="nil"/>
              <w:right w:val="single" w:sz="4" w:space="0" w:color="auto"/>
            </w:tcBorders>
          </w:tcPr>
          <w:p w14:paraId="73046147" w14:textId="77777777" w:rsidR="003B7DFA" w:rsidRPr="001828F4" w:rsidRDefault="003B7DFA" w:rsidP="0078512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0A14E498" w14:textId="77777777" w:rsidR="003B7DFA" w:rsidRPr="001828F4" w:rsidRDefault="003B7DFA" w:rsidP="0078512B">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E92622D" w14:textId="77777777" w:rsidR="003B7DFA" w:rsidRPr="001828F4" w:rsidRDefault="003B7DFA" w:rsidP="0078512B">
            <w:pPr>
              <w:pStyle w:val="TAC"/>
              <w:rPr>
                <w:rFonts w:eastAsiaTheme="minorEastAsia"/>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30CD32B6"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02AFD5CF" w14:textId="77777777" w:rsidTr="0078512B">
        <w:trPr>
          <w:trHeight w:val="29"/>
        </w:trPr>
        <w:tc>
          <w:tcPr>
            <w:tcW w:w="1959" w:type="dxa"/>
            <w:tcBorders>
              <w:top w:val="nil"/>
              <w:left w:val="single" w:sz="4" w:space="0" w:color="auto"/>
              <w:bottom w:val="nil"/>
              <w:right w:val="single" w:sz="4" w:space="0" w:color="auto"/>
            </w:tcBorders>
          </w:tcPr>
          <w:p w14:paraId="0ABB49CD"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4E0AE7F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717B79" w14:textId="77777777" w:rsidR="003B7DFA" w:rsidRPr="001828F4" w:rsidRDefault="003B7DFA" w:rsidP="0078512B">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39A7FCB" w14:textId="77777777" w:rsidR="003B7DFA" w:rsidRPr="001828F4" w:rsidRDefault="003B7DFA" w:rsidP="0078512B">
            <w:pPr>
              <w:pStyle w:val="TAC"/>
              <w:rPr>
                <w:rFonts w:eastAsiaTheme="minorEastAsia"/>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59253003" w14:textId="77777777" w:rsidR="003B7DFA" w:rsidRPr="001828F4" w:rsidRDefault="003B7DFA" w:rsidP="0078512B">
            <w:pPr>
              <w:pStyle w:val="TAC"/>
              <w:rPr>
                <w:lang w:val="en-US" w:eastAsia="zh-CN" w:bidi="ar"/>
              </w:rPr>
            </w:pPr>
          </w:p>
        </w:tc>
      </w:tr>
      <w:tr w:rsidR="003B7DFA" w:rsidRPr="001828F4" w14:paraId="1B913D05" w14:textId="77777777" w:rsidTr="0078512B">
        <w:trPr>
          <w:trHeight w:val="29"/>
        </w:trPr>
        <w:tc>
          <w:tcPr>
            <w:tcW w:w="1959" w:type="dxa"/>
            <w:tcBorders>
              <w:top w:val="nil"/>
              <w:left w:val="single" w:sz="4" w:space="0" w:color="auto"/>
              <w:bottom w:val="nil"/>
              <w:right w:val="single" w:sz="4" w:space="0" w:color="auto"/>
            </w:tcBorders>
          </w:tcPr>
          <w:p w14:paraId="2EAA1D33"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4F2EED7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57F692" w14:textId="77777777" w:rsidR="003B7DFA" w:rsidRPr="001828F4" w:rsidRDefault="003B7DFA" w:rsidP="0078512B">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79B15CF" w14:textId="77777777" w:rsidR="003B7DFA" w:rsidRPr="001828F4" w:rsidRDefault="003B7DFA" w:rsidP="0078512B">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63A066B6" w14:textId="77777777" w:rsidR="003B7DFA" w:rsidRPr="001828F4" w:rsidRDefault="003B7DFA" w:rsidP="0078512B">
            <w:pPr>
              <w:pStyle w:val="TAC"/>
              <w:rPr>
                <w:lang w:val="en-US" w:eastAsia="zh-CN" w:bidi="ar"/>
              </w:rPr>
            </w:pPr>
          </w:p>
        </w:tc>
      </w:tr>
      <w:tr w:rsidR="003B7DFA" w:rsidRPr="001828F4" w14:paraId="11EB744C" w14:textId="77777777" w:rsidTr="0078512B">
        <w:trPr>
          <w:trHeight w:val="29"/>
        </w:trPr>
        <w:tc>
          <w:tcPr>
            <w:tcW w:w="1959" w:type="dxa"/>
            <w:tcBorders>
              <w:top w:val="nil"/>
              <w:left w:val="single" w:sz="4" w:space="0" w:color="auto"/>
              <w:bottom w:val="single" w:sz="4" w:space="0" w:color="auto"/>
              <w:right w:val="single" w:sz="4" w:space="0" w:color="auto"/>
            </w:tcBorders>
          </w:tcPr>
          <w:p w14:paraId="2DDEA7AF"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51D3A74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C48224" w14:textId="77777777" w:rsidR="003B7DFA" w:rsidRPr="001828F4" w:rsidRDefault="003B7DFA" w:rsidP="0078512B">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0C17FE2" w14:textId="77777777" w:rsidR="003B7DFA" w:rsidRPr="001828F4" w:rsidRDefault="003B7DFA" w:rsidP="0078512B">
            <w:pPr>
              <w:pStyle w:val="TAC"/>
              <w:rPr>
                <w:rFonts w:eastAsiaTheme="minorEastAsia"/>
              </w:rPr>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4A53F504" w14:textId="77777777" w:rsidR="003B7DFA" w:rsidRPr="001828F4" w:rsidRDefault="003B7DFA" w:rsidP="0078512B">
            <w:pPr>
              <w:pStyle w:val="TAC"/>
              <w:rPr>
                <w:lang w:val="en-US" w:eastAsia="zh-CN" w:bidi="ar"/>
              </w:rPr>
            </w:pPr>
          </w:p>
        </w:tc>
      </w:tr>
      <w:tr w:rsidR="003B7DFA" w:rsidRPr="001828F4" w14:paraId="255D18D2" w14:textId="77777777" w:rsidTr="0078512B">
        <w:trPr>
          <w:trHeight w:val="29"/>
        </w:trPr>
        <w:tc>
          <w:tcPr>
            <w:tcW w:w="1959" w:type="dxa"/>
            <w:tcBorders>
              <w:top w:val="single" w:sz="4" w:space="0" w:color="auto"/>
              <w:left w:val="single" w:sz="4" w:space="0" w:color="auto"/>
              <w:bottom w:val="nil"/>
              <w:right w:val="single" w:sz="4" w:space="0" w:color="auto"/>
            </w:tcBorders>
          </w:tcPr>
          <w:p w14:paraId="10D932EC" w14:textId="77777777" w:rsidR="003B7DFA" w:rsidRPr="001828F4" w:rsidRDefault="003B7DFA" w:rsidP="0078512B">
            <w:pPr>
              <w:pStyle w:val="TAC"/>
              <w:rPr>
                <w:rFonts w:eastAsiaTheme="minorEastAsia"/>
              </w:rPr>
            </w:pPr>
            <w:r w:rsidRPr="001828F4">
              <w:rPr>
                <w:rFonts w:eastAsiaTheme="minorEastAsia"/>
              </w:rPr>
              <w:t>CA_n25(2A)-n41C-n71A-n77A</w:t>
            </w:r>
          </w:p>
          <w:p w14:paraId="77833AC2" w14:textId="77777777" w:rsidR="003B7DFA" w:rsidRPr="001828F4" w:rsidRDefault="003B7DFA" w:rsidP="0078512B">
            <w:pPr>
              <w:pStyle w:val="TAC"/>
            </w:pPr>
          </w:p>
        </w:tc>
        <w:tc>
          <w:tcPr>
            <w:tcW w:w="2036" w:type="dxa"/>
            <w:tcBorders>
              <w:top w:val="single" w:sz="4" w:space="0" w:color="auto"/>
              <w:left w:val="single" w:sz="4" w:space="0" w:color="auto"/>
              <w:bottom w:val="nil"/>
              <w:right w:val="single" w:sz="4" w:space="0" w:color="auto"/>
            </w:tcBorders>
          </w:tcPr>
          <w:p w14:paraId="00721912" w14:textId="77777777" w:rsidR="003B7DFA" w:rsidRPr="001828F4" w:rsidRDefault="003B7DFA" w:rsidP="0078512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34386CEE" w14:textId="77777777" w:rsidR="003B7DFA" w:rsidRPr="001828F4" w:rsidRDefault="003B7DFA" w:rsidP="0078512B">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3B7B270" w14:textId="77777777" w:rsidR="003B7DFA" w:rsidRPr="001828F4" w:rsidRDefault="003B7DFA" w:rsidP="0078512B">
            <w:pPr>
              <w:pStyle w:val="TAC"/>
              <w:rPr>
                <w:rFonts w:eastAsiaTheme="minorEastAsia"/>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69455F12"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4F503C62" w14:textId="77777777" w:rsidTr="0078512B">
        <w:trPr>
          <w:trHeight w:val="29"/>
        </w:trPr>
        <w:tc>
          <w:tcPr>
            <w:tcW w:w="1959" w:type="dxa"/>
            <w:tcBorders>
              <w:top w:val="nil"/>
              <w:left w:val="single" w:sz="4" w:space="0" w:color="auto"/>
              <w:bottom w:val="nil"/>
              <w:right w:val="single" w:sz="4" w:space="0" w:color="auto"/>
            </w:tcBorders>
          </w:tcPr>
          <w:p w14:paraId="7F8DFD9D"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05475B43" w14:textId="27800F50" w:rsidR="003B7DFA" w:rsidRPr="001828F4" w:rsidRDefault="0068237B" w:rsidP="0078512B">
            <w:pPr>
              <w:pStyle w:val="TAC"/>
              <w:rPr>
                <w:lang w:val="en-US" w:eastAsia="zh-CN" w:bidi="ar"/>
              </w:rPr>
            </w:pPr>
            <w:ins w:id="22" w:author="Reihaneh Malekafzaliardakani" w:date="2024-11-05T12:20:00Z">
              <w:r w:rsidRPr="0068237B">
                <w:rPr>
                  <w:lang w:val="en-US" w:eastAsia="zh-CN" w:bidi="ar"/>
                </w:rPr>
                <w:t>CA_n41C</w:t>
              </w:r>
            </w:ins>
          </w:p>
        </w:tc>
        <w:tc>
          <w:tcPr>
            <w:tcW w:w="950" w:type="dxa"/>
            <w:tcBorders>
              <w:top w:val="single" w:sz="4" w:space="0" w:color="auto"/>
              <w:left w:val="single" w:sz="4" w:space="0" w:color="auto"/>
              <w:bottom w:val="single" w:sz="4" w:space="0" w:color="auto"/>
              <w:right w:val="single" w:sz="4" w:space="0" w:color="auto"/>
            </w:tcBorders>
          </w:tcPr>
          <w:p w14:paraId="1D84CA1F" w14:textId="77777777" w:rsidR="003B7DFA" w:rsidRPr="001828F4" w:rsidRDefault="003B7DFA" w:rsidP="0078512B">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A4AC442" w14:textId="77777777" w:rsidR="003B7DFA" w:rsidRPr="001828F4" w:rsidRDefault="003B7DFA" w:rsidP="0078512B">
            <w:pPr>
              <w:pStyle w:val="TAC"/>
              <w:rPr>
                <w:rFonts w:eastAsiaTheme="minorEastAsia"/>
              </w:rPr>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7157C5E8" w14:textId="77777777" w:rsidR="003B7DFA" w:rsidRPr="001828F4" w:rsidRDefault="003B7DFA" w:rsidP="0078512B">
            <w:pPr>
              <w:pStyle w:val="TAC"/>
              <w:rPr>
                <w:lang w:val="en-US" w:eastAsia="zh-CN" w:bidi="ar"/>
              </w:rPr>
            </w:pPr>
          </w:p>
        </w:tc>
      </w:tr>
      <w:tr w:rsidR="003B7DFA" w:rsidRPr="001828F4" w14:paraId="5964AD9C" w14:textId="77777777" w:rsidTr="0078512B">
        <w:trPr>
          <w:trHeight w:val="29"/>
        </w:trPr>
        <w:tc>
          <w:tcPr>
            <w:tcW w:w="1959" w:type="dxa"/>
            <w:tcBorders>
              <w:top w:val="nil"/>
              <w:left w:val="single" w:sz="4" w:space="0" w:color="auto"/>
              <w:bottom w:val="nil"/>
              <w:right w:val="single" w:sz="4" w:space="0" w:color="auto"/>
            </w:tcBorders>
          </w:tcPr>
          <w:p w14:paraId="5429530B"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5063A5D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DED319" w14:textId="77777777" w:rsidR="003B7DFA" w:rsidRPr="001828F4" w:rsidRDefault="003B7DFA" w:rsidP="0078512B">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4552852" w14:textId="77777777" w:rsidR="003B7DFA" w:rsidRPr="001828F4" w:rsidRDefault="003B7DFA" w:rsidP="0078512B">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21F89B25" w14:textId="77777777" w:rsidR="003B7DFA" w:rsidRPr="001828F4" w:rsidRDefault="003B7DFA" w:rsidP="0078512B">
            <w:pPr>
              <w:pStyle w:val="TAC"/>
              <w:rPr>
                <w:lang w:val="en-US" w:eastAsia="zh-CN" w:bidi="ar"/>
              </w:rPr>
            </w:pPr>
          </w:p>
        </w:tc>
      </w:tr>
      <w:tr w:rsidR="003B7DFA" w:rsidRPr="001828F4" w14:paraId="669ABF6B" w14:textId="77777777" w:rsidTr="0078512B">
        <w:trPr>
          <w:trHeight w:val="29"/>
        </w:trPr>
        <w:tc>
          <w:tcPr>
            <w:tcW w:w="1959" w:type="dxa"/>
            <w:tcBorders>
              <w:top w:val="nil"/>
              <w:left w:val="single" w:sz="4" w:space="0" w:color="auto"/>
              <w:bottom w:val="single" w:sz="4" w:space="0" w:color="auto"/>
              <w:right w:val="single" w:sz="4" w:space="0" w:color="auto"/>
            </w:tcBorders>
          </w:tcPr>
          <w:p w14:paraId="06652B58"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723C712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CD1EF7" w14:textId="77777777" w:rsidR="003B7DFA" w:rsidRPr="001828F4" w:rsidRDefault="003B7DFA" w:rsidP="0078512B">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F2995B7" w14:textId="77777777" w:rsidR="003B7DFA" w:rsidRPr="001828F4" w:rsidRDefault="003B7DFA" w:rsidP="0078512B">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96158DC" w14:textId="77777777" w:rsidR="003B7DFA" w:rsidRPr="001828F4" w:rsidRDefault="003B7DFA" w:rsidP="0078512B">
            <w:pPr>
              <w:pStyle w:val="TAC"/>
              <w:rPr>
                <w:lang w:val="en-US" w:eastAsia="zh-CN" w:bidi="ar"/>
              </w:rPr>
            </w:pPr>
          </w:p>
        </w:tc>
      </w:tr>
      <w:tr w:rsidR="003B7DFA" w:rsidRPr="001828F4" w14:paraId="520176EB" w14:textId="77777777" w:rsidTr="0078512B">
        <w:trPr>
          <w:trHeight w:val="29"/>
        </w:trPr>
        <w:tc>
          <w:tcPr>
            <w:tcW w:w="1959" w:type="dxa"/>
            <w:tcBorders>
              <w:top w:val="single" w:sz="4" w:space="0" w:color="auto"/>
              <w:left w:val="single" w:sz="4" w:space="0" w:color="auto"/>
              <w:bottom w:val="nil"/>
              <w:right w:val="single" w:sz="4" w:space="0" w:color="auto"/>
            </w:tcBorders>
          </w:tcPr>
          <w:p w14:paraId="59AE615B" w14:textId="77777777" w:rsidR="003B7DFA" w:rsidRPr="001828F4" w:rsidRDefault="003B7DFA" w:rsidP="0078512B">
            <w:pPr>
              <w:pStyle w:val="TAC"/>
            </w:pPr>
            <w:r w:rsidRPr="001828F4">
              <w:rPr>
                <w:rFonts w:eastAsiaTheme="minorEastAsia"/>
              </w:rPr>
              <w:t>CA_n25(2A)-n41(2A)-n71A-n77A</w:t>
            </w:r>
          </w:p>
        </w:tc>
        <w:tc>
          <w:tcPr>
            <w:tcW w:w="2036" w:type="dxa"/>
            <w:tcBorders>
              <w:top w:val="single" w:sz="4" w:space="0" w:color="auto"/>
              <w:left w:val="single" w:sz="4" w:space="0" w:color="auto"/>
              <w:bottom w:val="nil"/>
              <w:right w:val="single" w:sz="4" w:space="0" w:color="auto"/>
            </w:tcBorders>
          </w:tcPr>
          <w:p w14:paraId="11D9D912" w14:textId="77777777" w:rsidR="003B7DFA" w:rsidRPr="001828F4" w:rsidRDefault="003B7DFA" w:rsidP="0078512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D69486D" w14:textId="77777777" w:rsidR="003B7DFA" w:rsidRPr="001828F4" w:rsidRDefault="003B7DFA" w:rsidP="0078512B">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B0C62F9" w14:textId="77777777" w:rsidR="003B7DFA" w:rsidRPr="001828F4" w:rsidRDefault="003B7DFA" w:rsidP="0078512B">
            <w:pPr>
              <w:pStyle w:val="TAC"/>
              <w:rPr>
                <w:rFonts w:eastAsiaTheme="minorEastAsia"/>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253DE185"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1E8AEBCF" w14:textId="77777777" w:rsidTr="0078512B">
        <w:trPr>
          <w:trHeight w:val="29"/>
        </w:trPr>
        <w:tc>
          <w:tcPr>
            <w:tcW w:w="1959" w:type="dxa"/>
            <w:tcBorders>
              <w:top w:val="nil"/>
              <w:left w:val="single" w:sz="4" w:space="0" w:color="auto"/>
              <w:bottom w:val="nil"/>
              <w:right w:val="single" w:sz="4" w:space="0" w:color="auto"/>
            </w:tcBorders>
          </w:tcPr>
          <w:p w14:paraId="1D3BF9C7"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20EA0A0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908EDB" w14:textId="77777777" w:rsidR="003B7DFA" w:rsidRPr="001828F4" w:rsidRDefault="003B7DFA" w:rsidP="0078512B">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DC5443F" w14:textId="77777777" w:rsidR="003B7DFA" w:rsidRPr="001828F4" w:rsidRDefault="003B7DFA" w:rsidP="0078512B">
            <w:pPr>
              <w:pStyle w:val="TAC"/>
              <w:rPr>
                <w:rFonts w:eastAsiaTheme="minorEastAsia"/>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53D7F2D0" w14:textId="77777777" w:rsidR="003B7DFA" w:rsidRPr="001828F4" w:rsidRDefault="003B7DFA" w:rsidP="0078512B">
            <w:pPr>
              <w:pStyle w:val="TAC"/>
              <w:rPr>
                <w:lang w:val="en-US" w:eastAsia="zh-CN" w:bidi="ar"/>
              </w:rPr>
            </w:pPr>
          </w:p>
        </w:tc>
      </w:tr>
      <w:tr w:rsidR="003B7DFA" w:rsidRPr="001828F4" w14:paraId="6A871D63" w14:textId="77777777" w:rsidTr="0078512B">
        <w:trPr>
          <w:trHeight w:val="29"/>
        </w:trPr>
        <w:tc>
          <w:tcPr>
            <w:tcW w:w="1959" w:type="dxa"/>
            <w:tcBorders>
              <w:top w:val="nil"/>
              <w:left w:val="single" w:sz="4" w:space="0" w:color="auto"/>
              <w:bottom w:val="nil"/>
              <w:right w:val="single" w:sz="4" w:space="0" w:color="auto"/>
            </w:tcBorders>
          </w:tcPr>
          <w:p w14:paraId="52851A4C"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574EB4F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8256E2" w14:textId="77777777" w:rsidR="003B7DFA" w:rsidRPr="001828F4" w:rsidRDefault="003B7DFA" w:rsidP="0078512B">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04BD115" w14:textId="77777777" w:rsidR="003B7DFA" w:rsidRPr="001828F4" w:rsidRDefault="003B7DFA" w:rsidP="0078512B">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77A0AFD9" w14:textId="77777777" w:rsidR="003B7DFA" w:rsidRPr="001828F4" w:rsidRDefault="003B7DFA" w:rsidP="0078512B">
            <w:pPr>
              <w:pStyle w:val="TAC"/>
              <w:rPr>
                <w:lang w:val="en-US" w:eastAsia="zh-CN" w:bidi="ar"/>
              </w:rPr>
            </w:pPr>
          </w:p>
        </w:tc>
      </w:tr>
      <w:tr w:rsidR="003B7DFA" w:rsidRPr="001828F4" w14:paraId="70432FDC" w14:textId="77777777" w:rsidTr="0078512B">
        <w:trPr>
          <w:trHeight w:val="29"/>
        </w:trPr>
        <w:tc>
          <w:tcPr>
            <w:tcW w:w="1959" w:type="dxa"/>
            <w:tcBorders>
              <w:top w:val="nil"/>
              <w:left w:val="single" w:sz="4" w:space="0" w:color="auto"/>
              <w:bottom w:val="single" w:sz="4" w:space="0" w:color="auto"/>
              <w:right w:val="single" w:sz="4" w:space="0" w:color="auto"/>
            </w:tcBorders>
          </w:tcPr>
          <w:p w14:paraId="5C7F5593"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1C02D6D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F912A2" w14:textId="77777777" w:rsidR="003B7DFA" w:rsidRPr="001828F4" w:rsidRDefault="003B7DFA" w:rsidP="0078512B">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54C957C" w14:textId="77777777" w:rsidR="003B7DFA" w:rsidRPr="001828F4" w:rsidRDefault="003B7DFA" w:rsidP="0078512B">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60F9E93" w14:textId="77777777" w:rsidR="003B7DFA" w:rsidRPr="001828F4" w:rsidRDefault="003B7DFA" w:rsidP="0078512B">
            <w:pPr>
              <w:pStyle w:val="TAC"/>
              <w:rPr>
                <w:lang w:val="en-US" w:eastAsia="zh-CN" w:bidi="ar"/>
              </w:rPr>
            </w:pPr>
          </w:p>
        </w:tc>
      </w:tr>
      <w:tr w:rsidR="003B7DFA" w:rsidRPr="001828F4" w14:paraId="481AC12A" w14:textId="77777777" w:rsidTr="0078512B">
        <w:trPr>
          <w:trHeight w:val="29"/>
        </w:trPr>
        <w:tc>
          <w:tcPr>
            <w:tcW w:w="1959" w:type="dxa"/>
            <w:tcBorders>
              <w:top w:val="single" w:sz="4" w:space="0" w:color="auto"/>
              <w:left w:val="single" w:sz="4" w:space="0" w:color="auto"/>
              <w:bottom w:val="nil"/>
              <w:right w:val="single" w:sz="4" w:space="0" w:color="auto"/>
            </w:tcBorders>
          </w:tcPr>
          <w:p w14:paraId="5C900F8B" w14:textId="77777777" w:rsidR="003B7DFA" w:rsidRPr="001828F4" w:rsidRDefault="003B7DFA" w:rsidP="0078512B">
            <w:pPr>
              <w:pStyle w:val="TAC"/>
              <w:rPr>
                <w:lang w:val="en-US" w:eastAsia="zh-CN" w:bidi="ar"/>
              </w:rPr>
            </w:pPr>
            <w:r w:rsidRPr="001828F4">
              <w:t>CA_n25A-n41A-n71A-n78A</w:t>
            </w:r>
          </w:p>
        </w:tc>
        <w:tc>
          <w:tcPr>
            <w:tcW w:w="2036" w:type="dxa"/>
            <w:tcBorders>
              <w:top w:val="single" w:sz="4" w:space="0" w:color="auto"/>
              <w:left w:val="single" w:sz="4" w:space="0" w:color="auto"/>
              <w:bottom w:val="nil"/>
              <w:right w:val="single" w:sz="4" w:space="0" w:color="auto"/>
            </w:tcBorders>
          </w:tcPr>
          <w:p w14:paraId="1DB134D2" w14:textId="77777777" w:rsidR="003B7DFA" w:rsidRPr="001828F4" w:rsidRDefault="003B7DFA" w:rsidP="0078512B">
            <w:pPr>
              <w:pStyle w:val="TAC"/>
              <w:rPr>
                <w:lang w:val="en-US" w:eastAsia="zh-CN" w:bidi="ar"/>
              </w:rPr>
            </w:pPr>
            <w:r w:rsidRPr="001828F4">
              <w:rPr>
                <w:lang w:val="en-US" w:eastAsia="zh-CN" w:bidi="ar"/>
              </w:rPr>
              <w:t>CA_n25A-n41A</w:t>
            </w:r>
          </w:p>
          <w:p w14:paraId="3244104A" w14:textId="77777777" w:rsidR="003B7DFA" w:rsidRPr="001828F4" w:rsidRDefault="003B7DFA" w:rsidP="0078512B">
            <w:pPr>
              <w:pStyle w:val="TAC"/>
              <w:rPr>
                <w:lang w:val="en-US" w:eastAsia="zh-CN" w:bidi="ar"/>
              </w:rPr>
            </w:pPr>
            <w:r w:rsidRPr="001828F4">
              <w:rPr>
                <w:lang w:val="en-US" w:eastAsia="zh-CN" w:bidi="ar"/>
              </w:rPr>
              <w:t>CA_n25A-n71A</w:t>
            </w:r>
          </w:p>
          <w:p w14:paraId="7831C2F7" w14:textId="77777777" w:rsidR="003B7DFA" w:rsidRPr="001828F4" w:rsidRDefault="003B7DFA" w:rsidP="0078512B">
            <w:pPr>
              <w:pStyle w:val="TAC"/>
              <w:rPr>
                <w:lang w:val="en-US" w:eastAsia="zh-CN" w:bidi="ar"/>
              </w:rPr>
            </w:pPr>
            <w:r w:rsidRPr="001828F4">
              <w:rPr>
                <w:lang w:val="en-US" w:eastAsia="zh-CN" w:bidi="ar"/>
              </w:rPr>
              <w:t>CA_n25A-n78A</w:t>
            </w:r>
          </w:p>
          <w:p w14:paraId="28118700" w14:textId="77777777" w:rsidR="003B7DFA" w:rsidRPr="001828F4" w:rsidRDefault="003B7DFA" w:rsidP="0078512B">
            <w:pPr>
              <w:pStyle w:val="TAC"/>
              <w:rPr>
                <w:lang w:val="en-US" w:eastAsia="zh-CN" w:bidi="ar"/>
              </w:rPr>
            </w:pPr>
            <w:r w:rsidRPr="001828F4">
              <w:rPr>
                <w:lang w:val="en-US" w:eastAsia="zh-CN" w:bidi="ar"/>
              </w:rPr>
              <w:t>CA_n41A-n71A</w:t>
            </w:r>
          </w:p>
          <w:p w14:paraId="4374DBD9" w14:textId="77777777" w:rsidR="003B7DFA" w:rsidRPr="001828F4" w:rsidRDefault="003B7DFA" w:rsidP="0078512B">
            <w:pPr>
              <w:pStyle w:val="TAC"/>
              <w:rPr>
                <w:lang w:val="en-US" w:eastAsia="zh-CN" w:bidi="ar"/>
              </w:rPr>
            </w:pPr>
            <w:r w:rsidRPr="001828F4">
              <w:rPr>
                <w:lang w:val="en-US" w:eastAsia="zh-CN" w:bidi="ar"/>
              </w:rPr>
              <w:t>CA_n41A-n78A</w:t>
            </w:r>
          </w:p>
          <w:p w14:paraId="7522ED4B" w14:textId="77777777" w:rsidR="003B7DFA" w:rsidRPr="001828F4" w:rsidRDefault="003B7DFA" w:rsidP="0078512B">
            <w:pPr>
              <w:pStyle w:val="TAC"/>
              <w:rPr>
                <w:lang w:val="en-US" w:eastAsia="zh-CN" w:bidi="ar"/>
              </w:rPr>
            </w:pPr>
            <w:r w:rsidRPr="001828F4">
              <w:rPr>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57F651CD" w14:textId="77777777" w:rsidR="003B7DFA" w:rsidRPr="001828F4" w:rsidRDefault="003B7DFA" w:rsidP="0078512B">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FAD138B"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DD38ED1"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76101305" w14:textId="77777777" w:rsidTr="0078512B">
        <w:trPr>
          <w:trHeight w:val="29"/>
        </w:trPr>
        <w:tc>
          <w:tcPr>
            <w:tcW w:w="1959" w:type="dxa"/>
            <w:tcBorders>
              <w:top w:val="nil"/>
              <w:left w:val="single" w:sz="4" w:space="0" w:color="auto"/>
              <w:bottom w:val="nil"/>
              <w:right w:val="single" w:sz="4" w:space="0" w:color="auto"/>
            </w:tcBorders>
          </w:tcPr>
          <w:p w14:paraId="45714EE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6ED14A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3DA2CE" w14:textId="77777777" w:rsidR="003B7DFA" w:rsidRPr="001828F4" w:rsidRDefault="003B7DFA" w:rsidP="0078512B">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79BA0C4" w14:textId="77777777" w:rsidR="003B7DFA" w:rsidRPr="001828F4" w:rsidRDefault="003B7DFA" w:rsidP="0078512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78733047" w14:textId="77777777" w:rsidR="003B7DFA" w:rsidRPr="001828F4" w:rsidRDefault="003B7DFA" w:rsidP="0078512B">
            <w:pPr>
              <w:pStyle w:val="TAC"/>
              <w:rPr>
                <w:lang w:val="en-US" w:eastAsia="zh-CN" w:bidi="ar"/>
              </w:rPr>
            </w:pPr>
          </w:p>
        </w:tc>
      </w:tr>
      <w:tr w:rsidR="003B7DFA" w:rsidRPr="001828F4" w14:paraId="327EC753" w14:textId="77777777" w:rsidTr="0078512B">
        <w:trPr>
          <w:trHeight w:val="29"/>
        </w:trPr>
        <w:tc>
          <w:tcPr>
            <w:tcW w:w="1959" w:type="dxa"/>
            <w:tcBorders>
              <w:top w:val="nil"/>
              <w:left w:val="single" w:sz="4" w:space="0" w:color="auto"/>
              <w:bottom w:val="nil"/>
              <w:right w:val="single" w:sz="4" w:space="0" w:color="auto"/>
            </w:tcBorders>
          </w:tcPr>
          <w:p w14:paraId="61B6912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3EAE25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F97898" w14:textId="77777777" w:rsidR="003B7DFA" w:rsidRPr="001828F4" w:rsidRDefault="003B7DFA" w:rsidP="0078512B">
            <w:pPr>
              <w:pStyle w:val="TAC"/>
              <w:rPr>
                <w:lang w:val="en-US" w:eastAsia="zh-CN" w:bidi="ar"/>
              </w:rPr>
            </w:pPr>
            <w:r w:rsidRPr="001828F4">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01945563"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29C553D" w14:textId="77777777" w:rsidR="003B7DFA" w:rsidRPr="001828F4" w:rsidRDefault="003B7DFA" w:rsidP="0078512B">
            <w:pPr>
              <w:pStyle w:val="TAC"/>
              <w:rPr>
                <w:lang w:val="en-US" w:eastAsia="zh-CN" w:bidi="ar"/>
              </w:rPr>
            </w:pPr>
          </w:p>
        </w:tc>
      </w:tr>
      <w:tr w:rsidR="003B7DFA" w:rsidRPr="001828F4" w14:paraId="47C0E4AD" w14:textId="77777777" w:rsidTr="0078512B">
        <w:trPr>
          <w:trHeight w:val="29"/>
        </w:trPr>
        <w:tc>
          <w:tcPr>
            <w:tcW w:w="1959" w:type="dxa"/>
            <w:tcBorders>
              <w:top w:val="nil"/>
              <w:left w:val="single" w:sz="4" w:space="0" w:color="auto"/>
              <w:bottom w:val="single" w:sz="4" w:space="0" w:color="auto"/>
              <w:right w:val="single" w:sz="4" w:space="0" w:color="auto"/>
            </w:tcBorders>
          </w:tcPr>
          <w:p w14:paraId="44B1890A"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9E32A9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E514C8" w14:textId="77777777" w:rsidR="003B7DFA" w:rsidRPr="001828F4" w:rsidRDefault="003B7DFA" w:rsidP="0078512B">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15B0C28"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EE29A8" w14:textId="77777777" w:rsidR="003B7DFA" w:rsidRPr="001828F4" w:rsidRDefault="003B7DFA" w:rsidP="0078512B">
            <w:pPr>
              <w:pStyle w:val="TAC"/>
              <w:rPr>
                <w:lang w:val="en-US" w:eastAsia="zh-CN" w:bidi="ar"/>
              </w:rPr>
            </w:pPr>
          </w:p>
        </w:tc>
      </w:tr>
      <w:tr w:rsidR="003B7DFA" w:rsidRPr="001828F4" w14:paraId="2CCF55B7" w14:textId="77777777" w:rsidTr="0078512B">
        <w:trPr>
          <w:trHeight w:val="29"/>
        </w:trPr>
        <w:tc>
          <w:tcPr>
            <w:tcW w:w="1959" w:type="dxa"/>
            <w:tcBorders>
              <w:top w:val="nil"/>
              <w:left w:val="single" w:sz="4" w:space="0" w:color="auto"/>
              <w:bottom w:val="nil"/>
              <w:right w:val="single" w:sz="4" w:space="0" w:color="auto"/>
            </w:tcBorders>
          </w:tcPr>
          <w:p w14:paraId="4E11A819" w14:textId="77777777" w:rsidR="003B7DFA" w:rsidRPr="001828F4" w:rsidRDefault="003B7DFA" w:rsidP="0078512B">
            <w:pPr>
              <w:pStyle w:val="TAC"/>
              <w:rPr>
                <w:lang w:val="en-US" w:eastAsia="zh-CN" w:bidi="ar"/>
              </w:rPr>
            </w:pPr>
            <w:r w:rsidRPr="001828F4">
              <w:rPr>
                <w:rFonts w:eastAsiaTheme="minorEastAsia"/>
              </w:rPr>
              <w:t>CA_n25A-n41A-n71A-n85A</w:t>
            </w:r>
          </w:p>
        </w:tc>
        <w:tc>
          <w:tcPr>
            <w:tcW w:w="2036" w:type="dxa"/>
            <w:tcBorders>
              <w:top w:val="nil"/>
              <w:left w:val="single" w:sz="4" w:space="0" w:color="auto"/>
              <w:bottom w:val="nil"/>
              <w:right w:val="single" w:sz="4" w:space="0" w:color="auto"/>
            </w:tcBorders>
          </w:tcPr>
          <w:p w14:paraId="166AAC76" w14:textId="77777777" w:rsidR="003B7DFA" w:rsidRPr="001828F4" w:rsidRDefault="003B7DFA" w:rsidP="0078512B">
            <w:pPr>
              <w:pStyle w:val="TAC"/>
              <w:rPr>
                <w:rFonts w:eastAsiaTheme="minorEastAsia"/>
              </w:rPr>
            </w:pPr>
            <w:r w:rsidRPr="001828F4">
              <w:rPr>
                <w:rFonts w:eastAsiaTheme="minorEastAsia"/>
              </w:rPr>
              <w:t>CA_n25A-n41A</w:t>
            </w:r>
          </w:p>
          <w:p w14:paraId="1566FB7E" w14:textId="77777777" w:rsidR="003B7DFA" w:rsidRPr="001828F4" w:rsidRDefault="003B7DFA" w:rsidP="0078512B">
            <w:pPr>
              <w:pStyle w:val="TAC"/>
              <w:rPr>
                <w:rFonts w:eastAsiaTheme="minorEastAsia"/>
              </w:rPr>
            </w:pPr>
            <w:r w:rsidRPr="001828F4">
              <w:rPr>
                <w:rFonts w:eastAsiaTheme="minorEastAsia"/>
              </w:rPr>
              <w:t>CA_n25A-n71A</w:t>
            </w:r>
          </w:p>
          <w:p w14:paraId="2ACAD556" w14:textId="77777777" w:rsidR="003B7DFA" w:rsidRPr="001828F4" w:rsidRDefault="003B7DFA" w:rsidP="0078512B">
            <w:pPr>
              <w:pStyle w:val="TAC"/>
              <w:rPr>
                <w:rFonts w:eastAsiaTheme="minorEastAsia"/>
              </w:rPr>
            </w:pPr>
            <w:r w:rsidRPr="001828F4">
              <w:rPr>
                <w:rFonts w:eastAsiaTheme="minorEastAsia"/>
              </w:rPr>
              <w:t>CA_n25A-n85A</w:t>
            </w:r>
          </w:p>
          <w:p w14:paraId="4266FF70" w14:textId="77777777" w:rsidR="003B7DFA" w:rsidRPr="001828F4" w:rsidRDefault="003B7DFA" w:rsidP="0078512B">
            <w:pPr>
              <w:pStyle w:val="TAC"/>
              <w:rPr>
                <w:rFonts w:eastAsiaTheme="minorEastAsia"/>
              </w:rPr>
            </w:pPr>
            <w:r w:rsidRPr="001828F4">
              <w:rPr>
                <w:rFonts w:eastAsiaTheme="minorEastAsia"/>
              </w:rPr>
              <w:t>CA_n41A-n71A</w:t>
            </w:r>
          </w:p>
          <w:p w14:paraId="04623233" w14:textId="77777777" w:rsidR="003B7DFA" w:rsidRPr="001828F4" w:rsidRDefault="003B7DFA" w:rsidP="0078512B">
            <w:pPr>
              <w:pStyle w:val="TAC"/>
              <w:rPr>
                <w:lang w:val="en-US" w:eastAsia="zh-CN" w:bidi="ar"/>
              </w:rPr>
            </w:pPr>
            <w:r w:rsidRPr="001828F4">
              <w:rPr>
                <w:rFonts w:eastAsiaTheme="minorEastAsia"/>
              </w:rPr>
              <w:t>CA_n41A-n85A</w:t>
            </w:r>
          </w:p>
        </w:tc>
        <w:tc>
          <w:tcPr>
            <w:tcW w:w="950" w:type="dxa"/>
            <w:tcBorders>
              <w:top w:val="single" w:sz="4" w:space="0" w:color="auto"/>
              <w:left w:val="single" w:sz="4" w:space="0" w:color="auto"/>
              <w:bottom w:val="single" w:sz="4" w:space="0" w:color="auto"/>
              <w:right w:val="single" w:sz="4" w:space="0" w:color="auto"/>
            </w:tcBorders>
          </w:tcPr>
          <w:p w14:paraId="462C7F15" w14:textId="77777777" w:rsidR="003B7DFA" w:rsidRPr="001828F4" w:rsidRDefault="003B7DFA" w:rsidP="0078512B">
            <w:pPr>
              <w:pStyle w:val="TAC"/>
              <w:rPr>
                <w:lang w:val="en-US"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4141714" w14:textId="77777777" w:rsidR="003B7DFA" w:rsidRPr="001828F4" w:rsidRDefault="003B7DFA" w:rsidP="0078512B">
            <w:pPr>
              <w:pStyle w:val="TAC"/>
              <w:rPr>
                <w:lang w:val="en-US" w:eastAsia="zh-CN" w:bidi="ar"/>
              </w:rPr>
            </w:pPr>
            <w:r w:rsidRPr="001828F4">
              <w:rPr>
                <w:rFonts w:eastAsiaTheme="minorEastAsia"/>
              </w:rPr>
              <w:t>n25 channel bandwidths in Table 5.3.5-1</w:t>
            </w:r>
          </w:p>
        </w:tc>
        <w:tc>
          <w:tcPr>
            <w:tcW w:w="1837" w:type="dxa"/>
            <w:tcBorders>
              <w:top w:val="nil"/>
              <w:left w:val="single" w:sz="4" w:space="0" w:color="auto"/>
              <w:bottom w:val="nil"/>
              <w:right w:val="single" w:sz="4" w:space="0" w:color="auto"/>
            </w:tcBorders>
          </w:tcPr>
          <w:p w14:paraId="01C63AED"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2B3B86E8" w14:textId="77777777" w:rsidTr="0078512B">
        <w:trPr>
          <w:trHeight w:val="29"/>
        </w:trPr>
        <w:tc>
          <w:tcPr>
            <w:tcW w:w="1959" w:type="dxa"/>
            <w:tcBorders>
              <w:top w:val="nil"/>
              <w:left w:val="single" w:sz="4" w:space="0" w:color="auto"/>
              <w:bottom w:val="nil"/>
              <w:right w:val="single" w:sz="4" w:space="0" w:color="auto"/>
            </w:tcBorders>
          </w:tcPr>
          <w:p w14:paraId="29180921" w14:textId="77777777" w:rsidR="003B7DFA" w:rsidRPr="001828F4" w:rsidRDefault="003B7DFA" w:rsidP="0078512B">
            <w:pPr>
              <w:pStyle w:val="TAC"/>
              <w:rPr>
                <w:rFonts w:asciiTheme="minorBidi" w:hAnsiTheme="minorBidi" w:cstheme="minorBidi"/>
                <w:szCs w:val="18"/>
                <w:lang w:val="en-US" w:eastAsia="zh-CN" w:bidi="ar"/>
              </w:rPr>
            </w:pPr>
          </w:p>
        </w:tc>
        <w:tc>
          <w:tcPr>
            <w:tcW w:w="2036" w:type="dxa"/>
            <w:tcBorders>
              <w:top w:val="nil"/>
              <w:left w:val="single" w:sz="4" w:space="0" w:color="auto"/>
              <w:bottom w:val="nil"/>
              <w:right w:val="single" w:sz="4" w:space="0" w:color="auto"/>
            </w:tcBorders>
          </w:tcPr>
          <w:p w14:paraId="1A22F196" w14:textId="77777777" w:rsidR="003B7DFA" w:rsidRPr="001828F4" w:rsidRDefault="003B7DFA" w:rsidP="0078512B">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9ABC9E" w14:textId="77777777" w:rsidR="003B7DFA" w:rsidRPr="001828F4" w:rsidRDefault="003B7DFA" w:rsidP="0078512B">
            <w:pPr>
              <w:pStyle w:val="TAC"/>
              <w:rPr>
                <w:lang w:val="en-US"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042CAEB" w14:textId="77777777" w:rsidR="003B7DFA" w:rsidRPr="001828F4" w:rsidRDefault="003B7DFA" w:rsidP="0078512B">
            <w:pPr>
              <w:pStyle w:val="TAC"/>
              <w:rPr>
                <w:lang w:val="en-US" w:eastAsia="zh-CN" w:bidi="ar"/>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2D6F8B30" w14:textId="77777777" w:rsidR="003B7DFA" w:rsidRPr="001828F4" w:rsidRDefault="003B7DFA" w:rsidP="0078512B">
            <w:pPr>
              <w:pStyle w:val="TAC"/>
              <w:rPr>
                <w:lang w:val="en-US" w:eastAsia="zh-CN" w:bidi="ar"/>
              </w:rPr>
            </w:pPr>
          </w:p>
        </w:tc>
      </w:tr>
      <w:tr w:rsidR="003B7DFA" w:rsidRPr="001828F4" w14:paraId="0D3A723B" w14:textId="77777777" w:rsidTr="0078512B">
        <w:trPr>
          <w:trHeight w:val="29"/>
        </w:trPr>
        <w:tc>
          <w:tcPr>
            <w:tcW w:w="1959" w:type="dxa"/>
            <w:tcBorders>
              <w:top w:val="nil"/>
              <w:left w:val="single" w:sz="4" w:space="0" w:color="auto"/>
              <w:bottom w:val="nil"/>
              <w:right w:val="single" w:sz="4" w:space="0" w:color="auto"/>
            </w:tcBorders>
          </w:tcPr>
          <w:p w14:paraId="25B33D49" w14:textId="77777777" w:rsidR="003B7DFA" w:rsidRPr="001828F4" w:rsidRDefault="003B7DFA" w:rsidP="0078512B">
            <w:pPr>
              <w:pStyle w:val="TAC"/>
              <w:rPr>
                <w:rFonts w:asciiTheme="minorBidi" w:hAnsiTheme="minorBidi" w:cstheme="minorBidi"/>
                <w:szCs w:val="18"/>
                <w:lang w:val="en-US" w:eastAsia="zh-CN" w:bidi="ar"/>
              </w:rPr>
            </w:pPr>
          </w:p>
        </w:tc>
        <w:tc>
          <w:tcPr>
            <w:tcW w:w="2036" w:type="dxa"/>
            <w:tcBorders>
              <w:top w:val="nil"/>
              <w:left w:val="single" w:sz="4" w:space="0" w:color="auto"/>
              <w:bottom w:val="nil"/>
              <w:right w:val="single" w:sz="4" w:space="0" w:color="auto"/>
            </w:tcBorders>
          </w:tcPr>
          <w:p w14:paraId="6842EC8A" w14:textId="77777777" w:rsidR="003B7DFA" w:rsidRPr="001828F4" w:rsidRDefault="003B7DFA" w:rsidP="0078512B">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794DDC" w14:textId="77777777" w:rsidR="003B7DFA" w:rsidRPr="001828F4" w:rsidRDefault="003B7DFA" w:rsidP="0078512B">
            <w:pPr>
              <w:pStyle w:val="TAC"/>
              <w:rPr>
                <w:lang w:val="en-US"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AACE80F" w14:textId="77777777" w:rsidR="003B7DFA" w:rsidRPr="001828F4" w:rsidRDefault="003B7DFA" w:rsidP="0078512B">
            <w:pPr>
              <w:pStyle w:val="TAC"/>
              <w:rPr>
                <w:lang w:val="en-US" w:eastAsia="zh-CN" w:bidi="ar"/>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664F59F1" w14:textId="77777777" w:rsidR="003B7DFA" w:rsidRPr="001828F4" w:rsidRDefault="003B7DFA" w:rsidP="0078512B">
            <w:pPr>
              <w:pStyle w:val="TAC"/>
              <w:rPr>
                <w:lang w:val="en-US" w:eastAsia="zh-CN" w:bidi="ar"/>
              </w:rPr>
            </w:pPr>
          </w:p>
        </w:tc>
      </w:tr>
      <w:tr w:rsidR="003B7DFA" w:rsidRPr="001828F4" w14:paraId="0078CC04" w14:textId="77777777" w:rsidTr="0078512B">
        <w:trPr>
          <w:trHeight w:val="29"/>
        </w:trPr>
        <w:tc>
          <w:tcPr>
            <w:tcW w:w="1959" w:type="dxa"/>
            <w:tcBorders>
              <w:top w:val="nil"/>
              <w:left w:val="single" w:sz="4" w:space="0" w:color="auto"/>
              <w:bottom w:val="single" w:sz="4" w:space="0" w:color="auto"/>
              <w:right w:val="single" w:sz="4" w:space="0" w:color="auto"/>
            </w:tcBorders>
          </w:tcPr>
          <w:p w14:paraId="163D08B1" w14:textId="77777777" w:rsidR="003B7DFA" w:rsidRPr="001828F4" w:rsidRDefault="003B7DFA" w:rsidP="0078512B">
            <w:pPr>
              <w:pStyle w:val="TAC"/>
              <w:rPr>
                <w:rFonts w:asciiTheme="minorBidi" w:hAnsiTheme="minorBidi" w:cstheme="minorBidi"/>
                <w:szCs w:val="18"/>
                <w:lang w:val="en-US" w:eastAsia="zh-CN" w:bidi="ar"/>
              </w:rPr>
            </w:pPr>
          </w:p>
        </w:tc>
        <w:tc>
          <w:tcPr>
            <w:tcW w:w="2036" w:type="dxa"/>
            <w:tcBorders>
              <w:top w:val="nil"/>
              <w:left w:val="single" w:sz="4" w:space="0" w:color="auto"/>
              <w:bottom w:val="single" w:sz="4" w:space="0" w:color="auto"/>
              <w:right w:val="single" w:sz="4" w:space="0" w:color="auto"/>
            </w:tcBorders>
          </w:tcPr>
          <w:p w14:paraId="3E833E2D" w14:textId="77777777" w:rsidR="003B7DFA" w:rsidRPr="001828F4" w:rsidRDefault="003B7DFA" w:rsidP="0078512B">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F50FF3" w14:textId="77777777" w:rsidR="003B7DFA" w:rsidRPr="001828F4" w:rsidRDefault="003B7DFA" w:rsidP="0078512B">
            <w:pPr>
              <w:pStyle w:val="TAC"/>
              <w:rPr>
                <w:lang w:val="en-US"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1371C1AF" w14:textId="77777777" w:rsidR="003B7DFA" w:rsidRPr="001828F4" w:rsidRDefault="003B7DFA" w:rsidP="0078512B">
            <w:pPr>
              <w:pStyle w:val="TAC"/>
              <w:rPr>
                <w:lang w:val="en-US" w:eastAsia="zh-CN" w:bidi="ar"/>
              </w:rPr>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0E201957" w14:textId="77777777" w:rsidR="003B7DFA" w:rsidRPr="001828F4" w:rsidRDefault="003B7DFA" w:rsidP="0078512B">
            <w:pPr>
              <w:pStyle w:val="TAC"/>
              <w:rPr>
                <w:lang w:val="en-US" w:eastAsia="zh-CN" w:bidi="ar"/>
              </w:rPr>
            </w:pPr>
          </w:p>
        </w:tc>
      </w:tr>
      <w:tr w:rsidR="003B7DFA" w:rsidRPr="001828F4" w14:paraId="0BE976FA" w14:textId="77777777" w:rsidTr="0078512B">
        <w:trPr>
          <w:trHeight w:val="29"/>
        </w:trPr>
        <w:tc>
          <w:tcPr>
            <w:tcW w:w="1959" w:type="dxa"/>
            <w:tcBorders>
              <w:top w:val="single" w:sz="4" w:space="0" w:color="auto"/>
              <w:left w:val="single" w:sz="4" w:space="0" w:color="auto"/>
              <w:bottom w:val="nil"/>
              <w:right w:val="single" w:sz="4" w:space="0" w:color="auto"/>
            </w:tcBorders>
          </w:tcPr>
          <w:p w14:paraId="35376BC7" w14:textId="77777777" w:rsidR="003B7DFA" w:rsidRPr="001828F4" w:rsidRDefault="003B7DFA" w:rsidP="0078512B">
            <w:pPr>
              <w:pStyle w:val="TAC"/>
              <w:rPr>
                <w:lang w:val="en-US" w:eastAsia="zh-CN" w:bidi="ar"/>
              </w:rPr>
            </w:pPr>
            <w:r w:rsidRPr="001828F4">
              <w:rPr>
                <w:rFonts w:eastAsiaTheme="minorEastAsia"/>
              </w:rPr>
              <w:t>CA_n25A-n41A-n77A-n85A</w:t>
            </w:r>
          </w:p>
        </w:tc>
        <w:tc>
          <w:tcPr>
            <w:tcW w:w="2036" w:type="dxa"/>
            <w:tcBorders>
              <w:top w:val="single" w:sz="4" w:space="0" w:color="auto"/>
              <w:left w:val="single" w:sz="4" w:space="0" w:color="auto"/>
              <w:bottom w:val="nil"/>
              <w:right w:val="single" w:sz="4" w:space="0" w:color="auto"/>
            </w:tcBorders>
          </w:tcPr>
          <w:p w14:paraId="2A2E7F39" w14:textId="77777777" w:rsidR="003B7DFA" w:rsidRPr="001828F4" w:rsidRDefault="003B7DFA" w:rsidP="0078512B">
            <w:pPr>
              <w:pStyle w:val="TAC"/>
              <w:rPr>
                <w:lang w:val="en-US" w:eastAsia="zh-CN" w:bidi="ar"/>
              </w:rPr>
            </w:pPr>
            <w:r w:rsidRPr="001828F4">
              <w:rPr>
                <w:rFonts w:eastAsiaTheme="minorEastAsia"/>
              </w:rPr>
              <w:t>CA_n25A-n41A</w:t>
            </w:r>
            <w:r w:rsidRPr="001828F4">
              <w:rPr>
                <w:rFonts w:eastAsiaTheme="minorEastAsia"/>
              </w:rPr>
              <w:br/>
              <w:t>CA_n25A-n77A</w:t>
            </w:r>
            <w:r w:rsidRPr="001828F4">
              <w:rPr>
                <w:rFonts w:eastAsiaTheme="minorEastAsia"/>
              </w:rPr>
              <w:br/>
              <w:t>CA_n25A-n85A</w:t>
            </w:r>
            <w:r w:rsidRPr="001828F4">
              <w:rPr>
                <w:rFonts w:eastAsiaTheme="minorEastAsia"/>
              </w:rPr>
              <w:br/>
              <w:t>CA_n41A-n77A</w:t>
            </w:r>
            <w:r w:rsidRPr="001828F4">
              <w:rPr>
                <w:rFonts w:eastAsiaTheme="minorEastAsia"/>
              </w:rPr>
              <w:br/>
              <w:t>CA_n41A-n85A</w:t>
            </w:r>
            <w:r w:rsidRPr="001828F4">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54D36916" w14:textId="77777777" w:rsidR="003B7DFA" w:rsidRPr="001828F4" w:rsidRDefault="003B7DFA" w:rsidP="0078512B">
            <w:pPr>
              <w:pStyle w:val="TAC"/>
              <w:rPr>
                <w:lang w:val="en-US"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D735C1A" w14:textId="77777777" w:rsidR="003B7DFA" w:rsidRPr="001828F4" w:rsidRDefault="003B7DFA" w:rsidP="0078512B">
            <w:pPr>
              <w:pStyle w:val="TAC"/>
              <w:rPr>
                <w:lang w:val="en-US" w:eastAsia="zh-CN" w:bidi="ar"/>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DA13134"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43DA9E52" w14:textId="77777777" w:rsidTr="0078512B">
        <w:trPr>
          <w:trHeight w:val="29"/>
        </w:trPr>
        <w:tc>
          <w:tcPr>
            <w:tcW w:w="1959" w:type="dxa"/>
            <w:tcBorders>
              <w:top w:val="nil"/>
              <w:left w:val="single" w:sz="4" w:space="0" w:color="auto"/>
              <w:bottom w:val="nil"/>
              <w:right w:val="single" w:sz="4" w:space="0" w:color="auto"/>
            </w:tcBorders>
          </w:tcPr>
          <w:p w14:paraId="16861B8E"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1DBDC0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957A72" w14:textId="77777777" w:rsidR="003B7DFA" w:rsidRPr="001828F4" w:rsidRDefault="003B7DFA" w:rsidP="0078512B">
            <w:pPr>
              <w:pStyle w:val="TAC"/>
              <w:rPr>
                <w:lang w:val="en-US"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3874932" w14:textId="77777777" w:rsidR="003B7DFA" w:rsidRPr="001828F4" w:rsidRDefault="003B7DFA" w:rsidP="0078512B">
            <w:pPr>
              <w:pStyle w:val="TAC"/>
              <w:rPr>
                <w:lang w:val="en-US" w:eastAsia="zh-CN" w:bidi="ar"/>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680FDE93" w14:textId="77777777" w:rsidR="003B7DFA" w:rsidRPr="001828F4" w:rsidRDefault="003B7DFA" w:rsidP="0078512B">
            <w:pPr>
              <w:pStyle w:val="TAC"/>
              <w:rPr>
                <w:lang w:val="en-US" w:eastAsia="zh-CN" w:bidi="ar"/>
              </w:rPr>
            </w:pPr>
          </w:p>
        </w:tc>
      </w:tr>
      <w:tr w:rsidR="003B7DFA" w:rsidRPr="001828F4" w14:paraId="1A39CCE0" w14:textId="77777777" w:rsidTr="0078512B">
        <w:trPr>
          <w:trHeight w:val="29"/>
        </w:trPr>
        <w:tc>
          <w:tcPr>
            <w:tcW w:w="1959" w:type="dxa"/>
            <w:tcBorders>
              <w:top w:val="nil"/>
              <w:left w:val="single" w:sz="4" w:space="0" w:color="auto"/>
              <w:bottom w:val="nil"/>
              <w:right w:val="single" w:sz="4" w:space="0" w:color="auto"/>
            </w:tcBorders>
          </w:tcPr>
          <w:p w14:paraId="34F87F5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C3AE8E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04CE44" w14:textId="77777777" w:rsidR="003B7DFA" w:rsidRPr="001828F4" w:rsidRDefault="003B7DFA" w:rsidP="0078512B">
            <w:pPr>
              <w:pStyle w:val="TAC"/>
              <w:rPr>
                <w:lang w:val="en-US"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269C7F7" w14:textId="77777777" w:rsidR="003B7DFA" w:rsidRPr="001828F4" w:rsidRDefault="003B7DFA" w:rsidP="0078512B">
            <w:pPr>
              <w:pStyle w:val="TAC"/>
              <w:rPr>
                <w:lang w:val="en-US" w:eastAsia="zh-CN" w:bidi="ar"/>
              </w:rPr>
            </w:pPr>
            <w:r w:rsidRPr="001828F4">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6F293096" w14:textId="77777777" w:rsidR="003B7DFA" w:rsidRPr="001828F4" w:rsidRDefault="003B7DFA" w:rsidP="0078512B">
            <w:pPr>
              <w:pStyle w:val="TAC"/>
              <w:rPr>
                <w:lang w:val="en-US" w:eastAsia="zh-CN" w:bidi="ar"/>
              </w:rPr>
            </w:pPr>
          </w:p>
        </w:tc>
      </w:tr>
      <w:tr w:rsidR="003B7DFA" w:rsidRPr="001828F4" w14:paraId="7EC91922" w14:textId="77777777" w:rsidTr="0078512B">
        <w:trPr>
          <w:trHeight w:val="29"/>
        </w:trPr>
        <w:tc>
          <w:tcPr>
            <w:tcW w:w="1959" w:type="dxa"/>
            <w:tcBorders>
              <w:top w:val="nil"/>
              <w:left w:val="single" w:sz="4" w:space="0" w:color="auto"/>
              <w:bottom w:val="single" w:sz="4" w:space="0" w:color="auto"/>
              <w:right w:val="single" w:sz="4" w:space="0" w:color="auto"/>
            </w:tcBorders>
          </w:tcPr>
          <w:p w14:paraId="367573E2"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2EB7C0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019A45" w14:textId="77777777" w:rsidR="003B7DFA" w:rsidRPr="001828F4" w:rsidRDefault="003B7DFA" w:rsidP="0078512B">
            <w:pPr>
              <w:pStyle w:val="TAC"/>
              <w:rPr>
                <w:lang w:val="en-US"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6B88035C" w14:textId="77777777" w:rsidR="003B7DFA" w:rsidRPr="001828F4" w:rsidRDefault="003B7DFA" w:rsidP="0078512B">
            <w:pPr>
              <w:pStyle w:val="TAC"/>
              <w:rPr>
                <w:lang w:val="en-US" w:eastAsia="zh-CN" w:bidi="ar"/>
              </w:rPr>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5BF5C666" w14:textId="77777777" w:rsidR="003B7DFA" w:rsidRPr="001828F4" w:rsidRDefault="003B7DFA" w:rsidP="0078512B">
            <w:pPr>
              <w:pStyle w:val="TAC"/>
              <w:rPr>
                <w:lang w:val="en-US" w:eastAsia="zh-CN" w:bidi="ar"/>
              </w:rPr>
            </w:pPr>
          </w:p>
        </w:tc>
      </w:tr>
      <w:tr w:rsidR="003B7DFA" w:rsidRPr="001828F4" w14:paraId="70C5330A" w14:textId="77777777" w:rsidTr="0078512B">
        <w:trPr>
          <w:trHeight w:val="29"/>
        </w:trPr>
        <w:tc>
          <w:tcPr>
            <w:tcW w:w="1959" w:type="dxa"/>
            <w:tcBorders>
              <w:top w:val="single" w:sz="4" w:space="0" w:color="auto"/>
              <w:left w:val="single" w:sz="4" w:space="0" w:color="auto"/>
              <w:bottom w:val="nil"/>
              <w:right w:val="single" w:sz="4" w:space="0" w:color="auto"/>
            </w:tcBorders>
          </w:tcPr>
          <w:p w14:paraId="03D624A4" w14:textId="77777777" w:rsidR="003B7DFA" w:rsidRPr="001828F4" w:rsidRDefault="003B7DFA" w:rsidP="0078512B">
            <w:pPr>
              <w:pStyle w:val="TAC"/>
              <w:rPr>
                <w:lang w:val="en-US" w:eastAsia="zh-CN" w:bidi="ar"/>
              </w:rPr>
            </w:pPr>
            <w:r w:rsidRPr="001828F4">
              <w:rPr>
                <w:rFonts w:eastAsia="MS Mincho"/>
                <w:lang w:eastAsia="zh-CN"/>
              </w:rPr>
              <w:t>CA_n25A-n66A-n71A-n77A</w:t>
            </w:r>
          </w:p>
        </w:tc>
        <w:tc>
          <w:tcPr>
            <w:tcW w:w="2036" w:type="dxa"/>
            <w:tcBorders>
              <w:top w:val="single" w:sz="4" w:space="0" w:color="auto"/>
              <w:left w:val="single" w:sz="4" w:space="0" w:color="auto"/>
              <w:bottom w:val="nil"/>
              <w:right w:val="single" w:sz="4" w:space="0" w:color="auto"/>
            </w:tcBorders>
          </w:tcPr>
          <w:p w14:paraId="494861A6"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8D6EE60"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CA_n25A-n66A</w:t>
            </w:r>
          </w:p>
          <w:p w14:paraId="6883C73E"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CA_n25A-n71A</w:t>
            </w:r>
          </w:p>
          <w:p w14:paraId="227F84CB"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11162F79"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CA_n66A-n71A</w:t>
            </w:r>
          </w:p>
          <w:p w14:paraId="1B27F2A0" w14:textId="77777777" w:rsidR="003B7DFA" w:rsidRPr="001828F4" w:rsidRDefault="003B7DFA" w:rsidP="0078512B">
            <w:pPr>
              <w:pStyle w:val="TAC"/>
              <w:rPr>
                <w:rFonts w:eastAsiaTheme="minorEastAsia" w:cs="Arial"/>
                <w:szCs w:val="18"/>
                <w:lang w:val="sv-SE" w:eastAsia="zh-CN"/>
              </w:rPr>
            </w:pPr>
            <w:r w:rsidRPr="001828F4">
              <w:rPr>
                <w:rFonts w:eastAsiaTheme="minorEastAsia" w:cs="Arial"/>
                <w:szCs w:val="18"/>
                <w:lang w:val="sv-SE" w:eastAsia="zh-CN"/>
              </w:rPr>
              <w:t>CA_n66A-n77A</w:t>
            </w:r>
            <w:r w:rsidRPr="001828F4">
              <w:rPr>
                <w:rFonts w:eastAsiaTheme="minorEastAsia"/>
                <w:vertAlign w:val="superscript"/>
                <w:lang w:val="en-US" w:eastAsia="zh-CN"/>
              </w:rPr>
              <w:t>5</w:t>
            </w:r>
          </w:p>
          <w:p w14:paraId="6693AA68" w14:textId="77777777" w:rsidR="003B7DFA" w:rsidRPr="001828F4" w:rsidRDefault="003B7DFA" w:rsidP="0078512B">
            <w:pPr>
              <w:pStyle w:val="TAC"/>
              <w:rPr>
                <w:lang w:val="en-US" w:eastAsia="zh-CN" w:bidi="ar"/>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9FD4028" w14:textId="77777777" w:rsidR="003B7DFA" w:rsidRPr="001828F4" w:rsidRDefault="003B7DFA" w:rsidP="0078512B">
            <w:pPr>
              <w:pStyle w:val="TAC"/>
              <w:rPr>
                <w:lang w:val="en-US" w:eastAsia="zh-CN" w:bidi="ar"/>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3931959"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D402481"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177CC2EA" w14:textId="77777777" w:rsidTr="0078512B">
        <w:trPr>
          <w:trHeight w:val="29"/>
        </w:trPr>
        <w:tc>
          <w:tcPr>
            <w:tcW w:w="1959" w:type="dxa"/>
            <w:tcBorders>
              <w:top w:val="nil"/>
              <w:left w:val="single" w:sz="4" w:space="0" w:color="auto"/>
              <w:bottom w:val="nil"/>
              <w:right w:val="single" w:sz="4" w:space="0" w:color="auto"/>
            </w:tcBorders>
          </w:tcPr>
          <w:p w14:paraId="5844001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3C45D2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358E9B" w14:textId="77777777" w:rsidR="003B7DFA" w:rsidRPr="001828F4" w:rsidRDefault="003B7DFA" w:rsidP="0078512B">
            <w:pPr>
              <w:pStyle w:val="TAC"/>
              <w:rPr>
                <w:lang w:val="en-US" w:eastAsia="zh-CN" w:bidi="ar"/>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4ACC56C"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31E9668" w14:textId="77777777" w:rsidR="003B7DFA" w:rsidRPr="001828F4" w:rsidRDefault="003B7DFA" w:rsidP="0078512B">
            <w:pPr>
              <w:pStyle w:val="TAC"/>
              <w:rPr>
                <w:lang w:val="en-US" w:eastAsia="zh-CN" w:bidi="ar"/>
              </w:rPr>
            </w:pPr>
          </w:p>
        </w:tc>
      </w:tr>
      <w:tr w:rsidR="003B7DFA" w:rsidRPr="001828F4" w14:paraId="137E94BC" w14:textId="77777777" w:rsidTr="0078512B">
        <w:trPr>
          <w:trHeight w:val="29"/>
        </w:trPr>
        <w:tc>
          <w:tcPr>
            <w:tcW w:w="1959" w:type="dxa"/>
            <w:tcBorders>
              <w:top w:val="nil"/>
              <w:left w:val="single" w:sz="4" w:space="0" w:color="auto"/>
              <w:bottom w:val="nil"/>
              <w:right w:val="single" w:sz="4" w:space="0" w:color="auto"/>
            </w:tcBorders>
          </w:tcPr>
          <w:p w14:paraId="284E482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E32BC0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648421" w14:textId="77777777" w:rsidR="003B7DFA" w:rsidRPr="001828F4" w:rsidRDefault="003B7DFA" w:rsidP="0078512B">
            <w:pPr>
              <w:pStyle w:val="TAC"/>
              <w:rPr>
                <w:lang w:val="en-US" w:eastAsia="zh-CN" w:bidi="ar"/>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3A2DBE2E"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7E5BC89" w14:textId="77777777" w:rsidR="003B7DFA" w:rsidRPr="001828F4" w:rsidRDefault="003B7DFA" w:rsidP="0078512B">
            <w:pPr>
              <w:pStyle w:val="TAC"/>
              <w:rPr>
                <w:lang w:val="en-US" w:eastAsia="zh-CN" w:bidi="ar"/>
              </w:rPr>
            </w:pPr>
          </w:p>
        </w:tc>
      </w:tr>
      <w:tr w:rsidR="003B7DFA" w:rsidRPr="001828F4" w14:paraId="66AFD967" w14:textId="77777777" w:rsidTr="0078512B">
        <w:trPr>
          <w:trHeight w:val="29"/>
        </w:trPr>
        <w:tc>
          <w:tcPr>
            <w:tcW w:w="1959" w:type="dxa"/>
            <w:tcBorders>
              <w:top w:val="nil"/>
              <w:left w:val="single" w:sz="4" w:space="0" w:color="auto"/>
              <w:bottom w:val="nil"/>
              <w:right w:val="single" w:sz="4" w:space="0" w:color="auto"/>
            </w:tcBorders>
          </w:tcPr>
          <w:p w14:paraId="7A1CB647"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3A89B4A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E47C67" w14:textId="77777777" w:rsidR="003B7DFA" w:rsidRPr="001828F4" w:rsidRDefault="003B7DFA" w:rsidP="0078512B">
            <w:pPr>
              <w:pStyle w:val="TAC"/>
              <w:rPr>
                <w:lang w:val="en-US" w:eastAsia="zh-CN" w:bidi="ar"/>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0B85606D"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D0E362" w14:textId="77777777" w:rsidR="003B7DFA" w:rsidRPr="001828F4" w:rsidRDefault="003B7DFA" w:rsidP="0078512B">
            <w:pPr>
              <w:pStyle w:val="TAC"/>
              <w:rPr>
                <w:lang w:val="en-US" w:eastAsia="zh-CN" w:bidi="ar"/>
              </w:rPr>
            </w:pPr>
          </w:p>
        </w:tc>
      </w:tr>
      <w:tr w:rsidR="003B7DFA" w:rsidRPr="001828F4" w14:paraId="3464DEA6" w14:textId="77777777" w:rsidTr="0078512B">
        <w:trPr>
          <w:trHeight w:val="29"/>
        </w:trPr>
        <w:tc>
          <w:tcPr>
            <w:tcW w:w="1959" w:type="dxa"/>
            <w:tcBorders>
              <w:top w:val="nil"/>
              <w:left w:val="single" w:sz="4" w:space="0" w:color="auto"/>
              <w:bottom w:val="nil"/>
              <w:right w:val="single" w:sz="4" w:space="0" w:color="auto"/>
            </w:tcBorders>
          </w:tcPr>
          <w:p w14:paraId="0334241B"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259D19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C94C2B" w14:textId="77777777" w:rsidR="003B7DFA" w:rsidRPr="001828F4" w:rsidRDefault="003B7DFA" w:rsidP="0078512B">
            <w:pPr>
              <w:pStyle w:val="TAC"/>
              <w:rPr>
                <w:rFonts w:cs="Arial"/>
                <w:szCs w:val="18"/>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77BE9B5" w14:textId="77777777" w:rsidR="003B7DFA" w:rsidRPr="001828F4" w:rsidRDefault="003B7DFA" w:rsidP="0078512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57C179A7"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639314C8" w14:textId="77777777" w:rsidTr="0078512B">
        <w:trPr>
          <w:trHeight w:val="29"/>
        </w:trPr>
        <w:tc>
          <w:tcPr>
            <w:tcW w:w="1959" w:type="dxa"/>
            <w:tcBorders>
              <w:top w:val="nil"/>
              <w:left w:val="single" w:sz="4" w:space="0" w:color="auto"/>
              <w:bottom w:val="nil"/>
              <w:right w:val="single" w:sz="4" w:space="0" w:color="auto"/>
            </w:tcBorders>
          </w:tcPr>
          <w:p w14:paraId="1CBE5E20"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E2DA09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772FE0" w14:textId="77777777" w:rsidR="003B7DFA" w:rsidRPr="001828F4" w:rsidRDefault="003B7DFA" w:rsidP="0078512B">
            <w:pPr>
              <w:pStyle w:val="TAC"/>
              <w:rPr>
                <w:rFonts w:cs="Arial"/>
                <w:szCs w:val="18"/>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42748ED9" w14:textId="77777777" w:rsidR="003B7DFA" w:rsidRPr="001828F4" w:rsidRDefault="003B7DFA" w:rsidP="0078512B">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C98F8F2" w14:textId="77777777" w:rsidR="003B7DFA" w:rsidRPr="001828F4" w:rsidRDefault="003B7DFA" w:rsidP="0078512B">
            <w:pPr>
              <w:pStyle w:val="TAC"/>
              <w:rPr>
                <w:lang w:val="en-US" w:eastAsia="zh-CN" w:bidi="ar"/>
              </w:rPr>
            </w:pPr>
          </w:p>
        </w:tc>
      </w:tr>
      <w:tr w:rsidR="003B7DFA" w:rsidRPr="001828F4" w14:paraId="2E7DB414" w14:textId="77777777" w:rsidTr="0078512B">
        <w:trPr>
          <w:trHeight w:val="29"/>
        </w:trPr>
        <w:tc>
          <w:tcPr>
            <w:tcW w:w="1959" w:type="dxa"/>
            <w:tcBorders>
              <w:top w:val="nil"/>
              <w:left w:val="single" w:sz="4" w:space="0" w:color="auto"/>
              <w:bottom w:val="nil"/>
              <w:right w:val="single" w:sz="4" w:space="0" w:color="auto"/>
            </w:tcBorders>
          </w:tcPr>
          <w:p w14:paraId="1C9137B1"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A123E8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F53726" w14:textId="77777777" w:rsidR="003B7DFA" w:rsidRPr="001828F4" w:rsidRDefault="003B7DFA" w:rsidP="0078512B">
            <w:pPr>
              <w:pStyle w:val="TAC"/>
              <w:rPr>
                <w:rFonts w:cs="Arial"/>
                <w:szCs w:val="18"/>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251ADE7" w14:textId="77777777" w:rsidR="003B7DFA" w:rsidRPr="001828F4" w:rsidRDefault="003B7DFA" w:rsidP="0078512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28975EC" w14:textId="77777777" w:rsidR="003B7DFA" w:rsidRPr="001828F4" w:rsidRDefault="003B7DFA" w:rsidP="0078512B">
            <w:pPr>
              <w:pStyle w:val="TAC"/>
              <w:rPr>
                <w:lang w:val="en-US" w:eastAsia="zh-CN" w:bidi="ar"/>
              </w:rPr>
            </w:pPr>
          </w:p>
        </w:tc>
      </w:tr>
      <w:tr w:rsidR="003B7DFA" w:rsidRPr="001828F4" w14:paraId="0B937556" w14:textId="77777777" w:rsidTr="0078512B">
        <w:trPr>
          <w:trHeight w:val="29"/>
        </w:trPr>
        <w:tc>
          <w:tcPr>
            <w:tcW w:w="1959" w:type="dxa"/>
            <w:tcBorders>
              <w:top w:val="nil"/>
              <w:left w:val="single" w:sz="4" w:space="0" w:color="auto"/>
              <w:bottom w:val="single" w:sz="4" w:space="0" w:color="auto"/>
              <w:right w:val="single" w:sz="4" w:space="0" w:color="auto"/>
            </w:tcBorders>
          </w:tcPr>
          <w:p w14:paraId="277238D6"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3FB2DD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1AE24E" w14:textId="77777777" w:rsidR="003B7DFA" w:rsidRPr="001828F4" w:rsidRDefault="003B7DFA" w:rsidP="0078512B">
            <w:pPr>
              <w:pStyle w:val="TAC"/>
              <w:rPr>
                <w:rFonts w:cs="Arial"/>
                <w:szCs w:val="18"/>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068A992"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A3E1AB6" w14:textId="77777777" w:rsidR="003B7DFA" w:rsidRPr="001828F4" w:rsidRDefault="003B7DFA" w:rsidP="0078512B">
            <w:pPr>
              <w:pStyle w:val="TAC"/>
              <w:rPr>
                <w:lang w:val="en-US" w:eastAsia="zh-CN" w:bidi="ar"/>
              </w:rPr>
            </w:pPr>
          </w:p>
        </w:tc>
      </w:tr>
      <w:tr w:rsidR="003B7DFA" w:rsidRPr="001828F4" w14:paraId="0966C0A1" w14:textId="77777777" w:rsidTr="0078512B">
        <w:trPr>
          <w:trHeight w:val="29"/>
        </w:trPr>
        <w:tc>
          <w:tcPr>
            <w:tcW w:w="1959" w:type="dxa"/>
            <w:tcBorders>
              <w:top w:val="single" w:sz="4" w:space="0" w:color="auto"/>
              <w:left w:val="single" w:sz="4" w:space="0" w:color="auto"/>
              <w:bottom w:val="nil"/>
              <w:right w:val="single" w:sz="4" w:space="0" w:color="auto"/>
            </w:tcBorders>
          </w:tcPr>
          <w:p w14:paraId="33092714" w14:textId="77777777" w:rsidR="003B7DFA" w:rsidRPr="001828F4" w:rsidRDefault="003B7DFA" w:rsidP="0078512B">
            <w:pPr>
              <w:pStyle w:val="TAC"/>
              <w:rPr>
                <w:lang w:val="en-US" w:eastAsia="zh-CN" w:bidi="ar"/>
              </w:rPr>
            </w:pPr>
            <w:r w:rsidRPr="001828F4">
              <w:rPr>
                <w:lang w:val="en-US" w:eastAsia="zh-CN" w:bidi="ar"/>
              </w:rPr>
              <w:t>CA_n25A-n66(2A)-n71A-n77A</w:t>
            </w:r>
          </w:p>
        </w:tc>
        <w:tc>
          <w:tcPr>
            <w:tcW w:w="2036" w:type="dxa"/>
            <w:tcBorders>
              <w:top w:val="single" w:sz="4" w:space="0" w:color="auto"/>
              <w:left w:val="single" w:sz="4" w:space="0" w:color="auto"/>
              <w:bottom w:val="nil"/>
              <w:right w:val="single" w:sz="4" w:space="0" w:color="auto"/>
            </w:tcBorders>
          </w:tcPr>
          <w:p w14:paraId="012D0502" w14:textId="77777777" w:rsidR="003B7DFA" w:rsidRPr="00737D57" w:rsidRDefault="003B7DFA" w:rsidP="0078512B">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3725CFEE" w14:textId="77777777" w:rsidR="003B7DFA" w:rsidRPr="00737D57" w:rsidRDefault="003B7DFA" w:rsidP="0078512B">
            <w:pPr>
              <w:pStyle w:val="TAC"/>
              <w:rPr>
                <w:rFonts w:cs="Arial"/>
                <w:szCs w:val="18"/>
                <w:lang w:val="en-US" w:eastAsia="zh-CN"/>
              </w:rPr>
            </w:pPr>
            <w:r w:rsidRPr="00737D57">
              <w:rPr>
                <w:rFonts w:cs="Arial"/>
                <w:szCs w:val="18"/>
                <w:lang w:val="en-US" w:eastAsia="zh-CN"/>
              </w:rPr>
              <w:t>CA_n25A-n66A</w:t>
            </w:r>
          </w:p>
          <w:p w14:paraId="40A6ABC3" w14:textId="77777777" w:rsidR="003B7DFA" w:rsidRPr="00737D57" w:rsidRDefault="003B7DFA" w:rsidP="0078512B">
            <w:pPr>
              <w:pStyle w:val="TAC"/>
              <w:rPr>
                <w:rFonts w:cs="Arial"/>
                <w:szCs w:val="18"/>
                <w:lang w:val="en-US" w:eastAsia="zh-CN"/>
              </w:rPr>
            </w:pPr>
            <w:r w:rsidRPr="00737D57">
              <w:rPr>
                <w:rFonts w:cs="Arial"/>
                <w:szCs w:val="18"/>
                <w:lang w:val="en-US" w:eastAsia="zh-CN"/>
              </w:rPr>
              <w:t>CA_n25A-n71A</w:t>
            </w:r>
          </w:p>
          <w:p w14:paraId="55183606" w14:textId="77777777" w:rsidR="003B7DFA" w:rsidRPr="00737D57" w:rsidRDefault="003B7DFA" w:rsidP="0078512B">
            <w:pPr>
              <w:pStyle w:val="TAC"/>
              <w:rPr>
                <w:rFonts w:cs="Arial"/>
                <w:szCs w:val="18"/>
                <w:lang w:val="en-US" w:eastAsia="zh-CN"/>
              </w:rPr>
            </w:pPr>
            <w:r w:rsidRPr="00737D57">
              <w:rPr>
                <w:rFonts w:cs="Arial"/>
                <w:szCs w:val="18"/>
                <w:lang w:val="en-US" w:eastAsia="zh-CN"/>
              </w:rPr>
              <w:t>CA_n25A-n77A</w:t>
            </w:r>
            <w:r w:rsidRPr="00737D57">
              <w:rPr>
                <w:rFonts w:eastAsiaTheme="minorEastAsia"/>
                <w:vertAlign w:val="superscript"/>
                <w:lang w:val="en-US" w:eastAsia="zh-CN"/>
              </w:rPr>
              <w:t>5</w:t>
            </w:r>
          </w:p>
          <w:p w14:paraId="1CDD6A62" w14:textId="77777777" w:rsidR="003B7DFA" w:rsidRPr="00737D57" w:rsidRDefault="003B7DFA" w:rsidP="0078512B">
            <w:pPr>
              <w:pStyle w:val="TAC"/>
              <w:rPr>
                <w:rFonts w:cs="Arial"/>
                <w:szCs w:val="18"/>
                <w:lang w:val="en-US" w:eastAsia="zh-CN"/>
              </w:rPr>
            </w:pPr>
            <w:r w:rsidRPr="00737D57">
              <w:rPr>
                <w:rFonts w:cs="Arial"/>
                <w:szCs w:val="18"/>
                <w:lang w:val="en-US" w:eastAsia="zh-CN"/>
              </w:rPr>
              <w:t>CA_n66A-n71A</w:t>
            </w:r>
          </w:p>
          <w:p w14:paraId="75470226" w14:textId="77777777" w:rsidR="003B7DFA" w:rsidRPr="00737D57" w:rsidRDefault="003B7DFA" w:rsidP="0078512B">
            <w:pPr>
              <w:pStyle w:val="TAC"/>
              <w:rPr>
                <w:rFonts w:cs="Arial"/>
                <w:szCs w:val="18"/>
                <w:lang w:val="sv-SE" w:eastAsia="zh-CN"/>
              </w:rPr>
            </w:pPr>
            <w:r w:rsidRPr="00737D57">
              <w:rPr>
                <w:rFonts w:cs="Arial"/>
                <w:szCs w:val="18"/>
                <w:lang w:val="sv-SE" w:eastAsia="zh-CN"/>
              </w:rPr>
              <w:t>CA_n66A-n77A</w:t>
            </w:r>
            <w:r w:rsidRPr="00737D57">
              <w:rPr>
                <w:rFonts w:eastAsiaTheme="minorEastAsia"/>
                <w:vertAlign w:val="superscript"/>
                <w:lang w:val="en-US" w:eastAsia="zh-CN"/>
              </w:rPr>
              <w:t>5</w:t>
            </w:r>
          </w:p>
          <w:p w14:paraId="402A4FC2" w14:textId="77777777" w:rsidR="003B7DFA" w:rsidRPr="001828F4" w:rsidRDefault="003B7DFA" w:rsidP="0078512B">
            <w:pPr>
              <w:pStyle w:val="TAC"/>
              <w:rPr>
                <w:lang w:val="en-US" w:eastAsia="zh-CN" w:bidi="ar"/>
              </w:rPr>
            </w:pPr>
            <w:r w:rsidRPr="00737D57">
              <w:rPr>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242AB4E" w14:textId="77777777" w:rsidR="003B7DFA" w:rsidRPr="001828F4" w:rsidRDefault="003B7DFA" w:rsidP="0078512B">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2B2A368" w14:textId="77777777" w:rsidR="003B7DFA" w:rsidRPr="001828F4" w:rsidRDefault="003B7DFA" w:rsidP="0078512B">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A339EFA" w14:textId="77777777" w:rsidR="003B7DFA" w:rsidRPr="001828F4" w:rsidRDefault="003B7DFA" w:rsidP="0078512B">
            <w:pPr>
              <w:pStyle w:val="TAC"/>
              <w:rPr>
                <w:lang w:val="en-US" w:eastAsia="zh-CN"/>
              </w:rPr>
            </w:pPr>
            <w:r w:rsidRPr="001828F4">
              <w:rPr>
                <w:lang w:val="en-US" w:eastAsia="zh-CN"/>
              </w:rPr>
              <w:t>4 and 5</w:t>
            </w:r>
          </w:p>
        </w:tc>
      </w:tr>
      <w:tr w:rsidR="003B7DFA" w:rsidRPr="001828F4" w14:paraId="7D224D0D" w14:textId="77777777" w:rsidTr="0078512B">
        <w:trPr>
          <w:trHeight w:val="29"/>
        </w:trPr>
        <w:tc>
          <w:tcPr>
            <w:tcW w:w="1959" w:type="dxa"/>
            <w:tcBorders>
              <w:top w:val="nil"/>
              <w:left w:val="single" w:sz="4" w:space="0" w:color="auto"/>
              <w:bottom w:val="nil"/>
              <w:right w:val="single" w:sz="4" w:space="0" w:color="auto"/>
            </w:tcBorders>
          </w:tcPr>
          <w:p w14:paraId="45F891DE"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C00C00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D37FDE" w14:textId="77777777" w:rsidR="003B7DFA" w:rsidRPr="001828F4" w:rsidRDefault="003B7DFA" w:rsidP="0078512B">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13DD51D3" w14:textId="77777777" w:rsidR="003B7DFA" w:rsidRPr="001828F4" w:rsidRDefault="003B7DFA" w:rsidP="0078512B">
            <w:pPr>
              <w:pStyle w:val="TAC"/>
              <w:rPr>
                <w:rFonts w:cs="Arial"/>
                <w:color w:val="000000"/>
                <w:szCs w:val="18"/>
              </w:rPr>
            </w:pPr>
            <w:r w:rsidRPr="001828F4">
              <w:rPr>
                <w:szCs w:val="18"/>
                <w:lang w:val="en-CA"/>
              </w:rPr>
              <w:t>CA_n66(2A)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2C98CDF7" w14:textId="77777777" w:rsidR="003B7DFA" w:rsidRPr="001828F4" w:rsidRDefault="003B7DFA" w:rsidP="0078512B">
            <w:pPr>
              <w:pStyle w:val="TAC"/>
              <w:rPr>
                <w:lang w:val="en-US" w:eastAsia="zh-CN"/>
              </w:rPr>
            </w:pPr>
          </w:p>
        </w:tc>
      </w:tr>
      <w:tr w:rsidR="003B7DFA" w:rsidRPr="001828F4" w14:paraId="13B3A042" w14:textId="77777777" w:rsidTr="0078512B">
        <w:trPr>
          <w:trHeight w:val="29"/>
        </w:trPr>
        <w:tc>
          <w:tcPr>
            <w:tcW w:w="1959" w:type="dxa"/>
            <w:tcBorders>
              <w:top w:val="nil"/>
              <w:left w:val="single" w:sz="4" w:space="0" w:color="auto"/>
              <w:bottom w:val="nil"/>
              <w:right w:val="single" w:sz="4" w:space="0" w:color="auto"/>
            </w:tcBorders>
          </w:tcPr>
          <w:p w14:paraId="27F2E12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BB3C77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F81293" w14:textId="77777777" w:rsidR="003B7DFA" w:rsidRPr="001828F4" w:rsidRDefault="003B7DFA" w:rsidP="0078512B">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9ED4BED" w14:textId="77777777" w:rsidR="003B7DFA" w:rsidRPr="001828F4" w:rsidRDefault="003B7DFA" w:rsidP="0078512B">
            <w:pPr>
              <w:pStyle w:val="TAC"/>
              <w:rPr>
                <w:rFonts w:cs="Arial"/>
                <w:color w:val="000000"/>
                <w:szCs w:val="18"/>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F867140" w14:textId="77777777" w:rsidR="003B7DFA" w:rsidRPr="001828F4" w:rsidRDefault="003B7DFA" w:rsidP="0078512B">
            <w:pPr>
              <w:pStyle w:val="TAC"/>
              <w:rPr>
                <w:lang w:val="en-US" w:eastAsia="zh-CN"/>
              </w:rPr>
            </w:pPr>
          </w:p>
        </w:tc>
      </w:tr>
      <w:tr w:rsidR="003B7DFA" w:rsidRPr="001828F4" w14:paraId="50B5323C" w14:textId="77777777" w:rsidTr="0078512B">
        <w:trPr>
          <w:trHeight w:val="29"/>
        </w:trPr>
        <w:tc>
          <w:tcPr>
            <w:tcW w:w="1959" w:type="dxa"/>
            <w:tcBorders>
              <w:top w:val="nil"/>
              <w:left w:val="single" w:sz="4" w:space="0" w:color="auto"/>
              <w:bottom w:val="single" w:sz="4" w:space="0" w:color="auto"/>
              <w:right w:val="single" w:sz="4" w:space="0" w:color="auto"/>
            </w:tcBorders>
          </w:tcPr>
          <w:p w14:paraId="6D17CF21"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57205F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5AF08D" w14:textId="77777777" w:rsidR="003B7DFA" w:rsidRPr="001828F4" w:rsidRDefault="003B7DFA" w:rsidP="0078512B">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5CB30AF" w14:textId="77777777" w:rsidR="003B7DFA" w:rsidRPr="001828F4" w:rsidRDefault="003B7DFA" w:rsidP="0078512B">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F176CC9" w14:textId="77777777" w:rsidR="003B7DFA" w:rsidRPr="001828F4" w:rsidRDefault="003B7DFA" w:rsidP="0078512B">
            <w:pPr>
              <w:pStyle w:val="TAC"/>
              <w:rPr>
                <w:lang w:val="en-US" w:eastAsia="zh-CN"/>
              </w:rPr>
            </w:pPr>
          </w:p>
        </w:tc>
      </w:tr>
      <w:tr w:rsidR="003B7DFA" w:rsidRPr="001828F4" w14:paraId="4887DAB5" w14:textId="77777777" w:rsidTr="0078512B">
        <w:trPr>
          <w:trHeight w:val="29"/>
        </w:trPr>
        <w:tc>
          <w:tcPr>
            <w:tcW w:w="1959" w:type="dxa"/>
            <w:tcBorders>
              <w:top w:val="single" w:sz="4" w:space="0" w:color="auto"/>
              <w:left w:val="single" w:sz="4" w:space="0" w:color="auto"/>
              <w:bottom w:val="nil"/>
              <w:right w:val="single" w:sz="4" w:space="0" w:color="auto"/>
            </w:tcBorders>
          </w:tcPr>
          <w:p w14:paraId="5255121F" w14:textId="77777777" w:rsidR="003B7DFA" w:rsidRPr="001828F4" w:rsidRDefault="003B7DFA" w:rsidP="0078512B">
            <w:pPr>
              <w:pStyle w:val="TAC"/>
              <w:rPr>
                <w:lang w:val="en-US" w:eastAsia="zh-CN" w:bidi="ar"/>
              </w:rPr>
            </w:pPr>
            <w:r w:rsidRPr="001828F4">
              <w:rPr>
                <w:rFonts w:eastAsiaTheme="minorEastAsia"/>
                <w:lang w:val="en-US" w:eastAsia="zh-CN" w:bidi="ar"/>
              </w:rPr>
              <w:t>CA_n25A-n66(2A)-n71A-n77(2A)</w:t>
            </w:r>
          </w:p>
        </w:tc>
        <w:tc>
          <w:tcPr>
            <w:tcW w:w="2036" w:type="dxa"/>
            <w:tcBorders>
              <w:top w:val="single" w:sz="4" w:space="0" w:color="auto"/>
              <w:left w:val="single" w:sz="4" w:space="0" w:color="auto"/>
              <w:bottom w:val="nil"/>
              <w:right w:val="single" w:sz="4" w:space="0" w:color="auto"/>
            </w:tcBorders>
          </w:tcPr>
          <w:p w14:paraId="24A4FF70" w14:textId="77777777" w:rsidR="003B7DFA" w:rsidRPr="00737D57" w:rsidRDefault="003B7DFA" w:rsidP="0078512B">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68E82CCC"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CA_n25A-n66A</w:t>
            </w:r>
          </w:p>
          <w:p w14:paraId="2E0B8865"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CA_n25A-n71A</w:t>
            </w:r>
          </w:p>
          <w:p w14:paraId="0B7C4EF4"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CA_n25A-n77A</w:t>
            </w:r>
            <w:r w:rsidRPr="00737D57">
              <w:rPr>
                <w:rFonts w:eastAsiaTheme="minorEastAsia"/>
                <w:vertAlign w:val="superscript"/>
                <w:lang w:val="en-US" w:eastAsia="zh-CN"/>
              </w:rPr>
              <w:t>5</w:t>
            </w:r>
          </w:p>
          <w:p w14:paraId="3AEDAC53"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CA_n66A-n71A</w:t>
            </w:r>
          </w:p>
          <w:p w14:paraId="4AF8C325" w14:textId="77777777" w:rsidR="003B7DFA" w:rsidRPr="001828F4" w:rsidRDefault="003B7DFA" w:rsidP="0078512B">
            <w:pPr>
              <w:pStyle w:val="TAC"/>
              <w:rPr>
                <w:rFonts w:eastAsiaTheme="minorEastAsia" w:cs="Arial"/>
                <w:szCs w:val="18"/>
                <w:lang w:val="sv-SE" w:eastAsia="zh-CN"/>
              </w:rPr>
            </w:pPr>
            <w:r w:rsidRPr="001828F4">
              <w:rPr>
                <w:rFonts w:eastAsiaTheme="minorEastAsia" w:cs="Arial"/>
                <w:szCs w:val="18"/>
                <w:lang w:val="sv-SE" w:eastAsia="zh-CN"/>
              </w:rPr>
              <w:t>CA_n66A-n77A</w:t>
            </w:r>
            <w:r w:rsidRPr="00737D57">
              <w:rPr>
                <w:rFonts w:eastAsiaTheme="minorEastAsia"/>
                <w:vertAlign w:val="superscript"/>
                <w:lang w:val="en-US" w:eastAsia="zh-CN"/>
              </w:rPr>
              <w:t>5</w:t>
            </w:r>
          </w:p>
          <w:p w14:paraId="446337DC" w14:textId="77777777" w:rsidR="003B7DFA" w:rsidRPr="001828F4" w:rsidRDefault="003B7DFA" w:rsidP="0078512B">
            <w:pPr>
              <w:pStyle w:val="TAC"/>
              <w:rPr>
                <w:rFonts w:cs="Arial"/>
                <w:szCs w:val="18"/>
                <w:lang w:val="en-US" w:eastAsia="zh-CN"/>
              </w:rPr>
            </w:pPr>
            <w:r w:rsidRPr="001828F4">
              <w:rPr>
                <w:rFonts w:eastAsiaTheme="minorEastAsia"/>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D62CF76" w14:textId="77777777" w:rsidR="003B7DFA" w:rsidRPr="001828F4" w:rsidRDefault="003B7DFA" w:rsidP="0078512B">
            <w:pPr>
              <w:pStyle w:val="TAC"/>
              <w:rPr>
                <w:rFonts w:cs="Arial"/>
                <w:szCs w:val="18"/>
              </w:rPr>
            </w:pPr>
            <w:r w:rsidRPr="001828F4">
              <w:rPr>
                <w:rFonts w:eastAsiaTheme="minorEastAsia" w:cs="Arial"/>
                <w:szCs w:val="18"/>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2BDA1DB" w14:textId="77777777" w:rsidR="003B7DFA" w:rsidRPr="001828F4" w:rsidRDefault="003B7DFA" w:rsidP="0078512B">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FF72D0A" w14:textId="77777777" w:rsidR="003B7DFA" w:rsidRPr="001828F4" w:rsidRDefault="003B7DFA" w:rsidP="0078512B">
            <w:pPr>
              <w:pStyle w:val="TAC"/>
              <w:rPr>
                <w:lang w:val="en-US" w:eastAsia="zh-CN"/>
              </w:rPr>
            </w:pPr>
            <w:r w:rsidRPr="001828F4">
              <w:rPr>
                <w:rFonts w:eastAsiaTheme="minorEastAsia"/>
                <w:lang w:val="en-US" w:eastAsia="zh-CN"/>
              </w:rPr>
              <w:t>4 and 5</w:t>
            </w:r>
          </w:p>
        </w:tc>
      </w:tr>
      <w:tr w:rsidR="003B7DFA" w:rsidRPr="001828F4" w14:paraId="5579D901" w14:textId="77777777" w:rsidTr="0078512B">
        <w:trPr>
          <w:trHeight w:val="29"/>
        </w:trPr>
        <w:tc>
          <w:tcPr>
            <w:tcW w:w="1959" w:type="dxa"/>
            <w:tcBorders>
              <w:top w:val="nil"/>
              <w:left w:val="single" w:sz="4" w:space="0" w:color="auto"/>
              <w:bottom w:val="nil"/>
              <w:right w:val="single" w:sz="4" w:space="0" w:color="auto"/>
            </w:tcBorders>
          </w:tcPr>
          <w:p w14:paraId="1EDE382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E1E222A"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117CD9" w14:textId="77777777" w:rsidR="003B7DFA" w:rsidRPr="001828F4" w:rsidRDefault="003B7DFA" w:rsidP="0078512B">
            <w:pPr>
              <w:pStyle w:val="TAC"/>
              <w:rPr>
                <w:rFonts w:cs="Arial"/>
                <w:szCs w:val="18"/>
              </w:rPr>
            </w:pPr>
            <w:r w:rsidRPr="001828F4">
              <w:rPr>
                <w:rFonts w:eastAsiaTheme="minorEastAsia" w:cs="Arial"/>
                <w:szCs w:val="18"/>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3AEF77A2" w14:textId="77777777" w:rsidR="003B7DFA" w:rsidRPr="001828F4" w:rsidRDefault="003B7DFA" w:rsidP="0078512B">
            <w:pPr>
              <w:pStyle w:val="TAC"/>
              <w:rPr>
                <w:rFonts w:cs="Arial"/>
                <w:color w:val="000000"/>
                <w:szCs w:val="18"/>
              </w:rPr>
            </w:pPr>
            <w:r w:rsidRPr="001828F4">
              <w:rPr>
                <w:rFonts w:eastAsiaTheme="minorEastAsia"/>
                <w:szCs w:val="18"/>
                <w:lang w:val="en-CA"/>
              </w:rPr>
              <w:t>CA_n66(2A)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0FCD63C9" w14:textId="77777777" w:rsidR="003B7DFA" w:rsidRPr="001828F4" w:rsidRDefault="003B7DFA" w:rsidP="0078512B">
            <w:pPr>
              <w:pStyle w:val="TAC"/>
              <w:rPr>
                <w:lang w:val="en-US" w:eastAsia="zh-CN"/>
              </w:rPr>
            </w:pPr>
          </w:p>
        </w:tc>
      </w:tr>
      <w:tr w:rsidR="003B7DFA" w:rsidRPr="001828F4" w14:paraId="6131459E" w14:textId="77777777" w:rsidTr="0078512B">
        <w:trPr>
          <w:trHeight w:val="29"/>
        </w:trPr>
        <w:tc>
          <w:tcPr>
            <w:tcW w:w="1959" w:type="dxa"/>
            <w:tcBorders>
              <w:top w:val="nil"/>
              <w:left w:val="single" w:sz="4" w:space="0" w:color="auto"/>
              <w:bottom w:val="nil"/>
              <w:right w:val="single" w:sz="4" w:space="0" w:color="auto"/>
            </w:tcBorders>
          </w:tcPr>
          <w:p w14:paraId="3E86E40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7E723F4"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5B3D0D" w14:textId="77777777" w:rsidR="003B7DFA" w:rsidRPr="001828F4" w:rsidRDefault="003B7DFA" w:rsidP="0078512B">
            <w:pPr>
              <w:pStyle w:val="TAC"/>
              <w:rPr>
                <w:rFonts w:cs="Arial"/>
                <w:szCs w:val="18"/>
              </w:rPr>
            </w:pPr>
            <w:r w:rsidRPr="001828F4">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C420DC4" w14:textId="77777777" w:rsidR="003B7DFA" w:rsidRPr="001828F4" w:rsidRDefault="003B7DFA" w:rsidP="0078512B">
            <w:pPr>
              <w:pStyle w:val="TAC"/>
              <w:rPr>
                <w:rFonts w:cs="Arial"/>
                <w:color w:val="000000"/>
                <w:szCs w:val="18"/>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D16DD37" w14:textId="77777777" w:rsidR="003B7DFA" w:rsidRPr="001828F4" w:rsidRDefault="003B7DFA" w:rsidP="0078512B">
            <w:pPr>
              <w:pStyle w:val="TAC"/>
              <w:rPr>
                <w:lang w:val="en-US" w:eastAsia="zh-CN"/>
              </w:rPr>
            </w:pPr>
          </w:p>
        </w:tc>
      </w:tr>
      <w:tr w:rsidR="003B7DFA" w:rsidRPr="001828F4" w14:paraId="66FDA4AF" w14:textId="77777777" w:rsidTr="0078512B">
        <w:trPr>
          <w:trHeight w:val="29"/>
        </w:trPr>
        <w:tc>
          <w:tcPr>
            <w:tcW w:w="1959" w:type="dxa"/>
            <w:tcBorders>
              <w:top w:val="nil"/>
              <w:left w:val="single" w:sz="4" w:space="0" w:color="auto"/>
              <w:bottom w:val="single" w:sz="4" w:space="0" w:color="auto"/>
              <w:right w:val="single" w:sz="4" w:space="0" w:color="auto"/>
            </w:tcBorders>
          </w:tcPr>
          <w:p w14:paraId="3A48B8E8"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2EA7573"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A87619" w14:textId="77777777" w:rsidR="003B7DFA" w:rsidRPr="001828F4" w:rsidRDefault="003B7DFA" w:rsidP="0078512B">
            <w:pPr>
              <w:pStyle w:val="TAC"/>
              <w:rPr>
                <w:rFonts w:cs="Arial"/>
                <w:szCs w:val="18"/>
              </w:rPr>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4C77533" w14:textId="77777777" w:rsidR="003B7DFA" w:rsidRPr="001828F4" w:rsidRDefault="003B7DFA" w:rsidP="0078512B">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12E7F062" w14:textId="77777777" w:rsidR="003B7DFA" w:rsidRPr="001828F4" w:rsidRDefault="003B7DFA" w:rsidP="0078512B">
            <w:pPr>
              <w:pStyle w:val="TAC"/>
              <w:rPr>
                <w:lang w:val="en-US" w:eastAsia="zh-CN"/>
              </w:rPr>
            </w:pPr>
          </w:p>
        </w:tc>
      </w:tr>
      <w:tr w:rsidR="003B7DFA" w:rsidRPr="001828F4" w14:paraId="263FA274" w14:textId="77777777" w:rsidTr="0078512B">
        <w:trPr>
          <w:trHeight w:val="29"/>
        </w:trPr>
        <w:tc>
          <w:tcPr>
            <w:tcW w:w="1959" w:type="dxa"/>
            <w:tcBorders>
              <w:top w:val="single" w:sz="4" w:space="0" w:color="auto"/>
              <w:left w:val="single" w:sz="4" w:space="0" w:color="auto"/>
              <w:bottom w:val="nil"/>
              <w:right w:val="single" w:sz="4" w:space="0" w:color="auto"/>
            </w:tcBorders>
          </w:tcPr>
          <w:p w14:paraId="2BA3B98C" w14:textId="77777777" w:rsidR="003B7DFA" w:rsidRPr="001828F4" w:rsidRDefault="003B7DFA" w:rsidP="0078512B">
            <w:pPr>
              <w:pStyle w:val="TAC"/>
              <w:rPr>
                <w:lang w:val="en-US" w:eastAsia="zh-CN" w:bidi="ar"/>
              </w:rPr>
            </w:pPr>
            <w:r w:rsidRPr="001828F4">
              <w:rPr>
                <w:lang w:val="en-US" w:eastAsia="zh-CN" w:bidi="ar"/>
              </w:rPr>
              <w:t>CA_n25A-n66A-n71B-n77A</w:t>
            </w:r>
          </w:p>
        </w:tc>
        <w:tc>
          <w:tcPr>
            <w:tcW w:w="2036" w:type="dxa"/>
            <w:tcBorders>
              <w:top w:val="single" w:sz="4" w:space="0" w:color="auto"/>
              <w:left w:val="single" w:sz="4" w:space="0" w:color="auto"/>
              <w:bottom w:val="nil"/>
              <w:right w:val="single" w:sz="4" w:space="0" w:color="auto"/>
            </w:tcBorders>
          </w:tcPr>
          <w:p w14:paraId="4311FFE2" w14:textId="77777777" w:rsidR="003B7DFA" w:rsidRDefault="003B7DFA" w:rsidP="0078512B">
            <w:pPr>
              <w:pStyle w:val="TAC"/>
              <w:rPr>
                <w:vertAlign w:val="superscript"/>
                <w:lang w:val="en-US" w:eastAsia="zh-CN"/>
              </w:rPr>
            </w:pPr>
            <w:r w:rsidRPr="00807C7B">
              <w:rPr>
                <w:lang w:val="en-US" w:eastAsia="zh-CN"/>
              </w:rPr>
              <w:t>n77</w:t>
            </w:r>
            <w:r w:rsidRPr="00807C7B">
              <w:rPr>
                <w:vertAlign w:val="superscript"/>
                <w:lang w:val="en-US" w:eastAsia="zh-CN"/>
              </w:rPr>
              <w:t>5,6</w:t>
            </w:r>
          </w:p>
          <w:p w14:paraId="24925AA5" w14:textId="77777777" w:rsidR="003B7DFA" w:rsidRPr="00BF64D9" w:rsidRDefault="003B7DFA" w:rsidP="0078512B">
            <w:pPr>
              <w:pStyle w:val="TAC"/>
              <w:rPr>
                <w:rFonts w:cs="Arial"/>
                <w:szCs w:val="18"/>
                <w:lang w:val="en-US" w:eastAsia="zh-CN"/>
              </w:rPr>
            </w:pPr>
            <w:r w:rsidRPr="00BF64D9">
              <w:rPr>
                <w:rFonts w:cs="Arial"/>
                <w:szCs w:val="18"/>
                <w:lang w:val="en-US" w:eastAsia="zh-CN"/>
              </w:rPr>
              <w:t>CA_n25A-n66A</w:t>
            </w:r>
          </w:p>
          <w:p w14:paraId="1DAC21BE" w14:textId="77777777" w:rsidR="003B7DFA" w:rsidRPr="00BF64D9" w:rsidRDefault="003B7DFA" w:rsidP="0078512B">
            <w:pPr>
              <w:pStyle w:val="TAC"/>
              <w:rPr>
                <w:rFonts w:cs="Arial"/>
                <w:szCs w:val="18"/>
                <w:lang w:val="en-US" w:eastAsia="zh-CN"/>
              </w:rPr>
            </w:pPr>
            <w:r w:rsidRPr="00BF64D9">
              <w:rPr>
                <w:rFonts w:cs="Arial"/>
                <w:szCs w:val="18"/>
                <w:lang w:val="en-US" w:eastAsia="zh-CN"/>
              </w:rPr>
              <w:t>CA_n25A-n71A</w:t>
            </w:r>
          </w:p>
          <w:p w14:paraId="6F973988" w14:textId="77777777" w:rsidR="003B7DFA" w:rsidRPr="00BF64D9" w:rsidRDefault="003B7DFA" w:rsidP="0078512B">
            <w:pPr>
              <w:pStyle w:val="TAC"/>
              <w:rPr>
                <w:rFonts w:cs="Arial"/>
                <w:szCs w:val="18"/>
                <w:lang w:val="en-US" w:eastAsia="zh-CN"/>
              </w:rPr>
            </w:pPr>
            <w:r w:rsidRPr="00BF64D9">
              <w:rPr>
                <w:rFonts w:cs="Arial"/>
                <w:szCs w:val="18"/>
                <w:lang w:val="en-US" w:eastAsia="zh-CN"/>
              </w:rPr>
              <w:t>CA_n25A-n77A</w:t>
            </w:r>
            <w:r w:rsidRPr="00BF64D9">
              <w:rPr>
                <w:rFonts w:eastAsiaTheme="minorEastAsia"/>
                <w:vertAlign w:val="superscript"/>
                <w:lang w:val="en-US" w:eastAsia="zh-CN"/>
              </w:rPr>
              <w:t>5</w:t>
            </w:r>
          </w:p>
          <w:p w14:paraId="17870980" w14:textId="77777777" w:rsidR="003B7DFA" w:rsidRPr="00BF64D9" w:rsidRDefault="003B7DFA" w:rsidP="0078512B">
            <w:pPr>
              <w:pStyle w:val="TAC"/>
              <w:rPr>
                <w:rFonts w:cs="Arial"/>
                <w:szCs w:val="18"/>
                <w:lang w:val="en-US" w:eastAsia="zh-CN"/>
              </w:rPr>
            </w:pPr>
            <w:r w:rsidRPr="00BF64D9">
              <w:rPr>
                <w:rFonts w:cs="Arial"/>
                <w:szCs w:val="18"/>
                <w:lang w:val="en-US" w:eastAsia="zh-CN"/>
              </w:rPr>
              <w:t>CA_n66A-n71A</w:t>
            </w:r>
          </w:p>
          <w:p w14:paraId="328426FA" w14:textId="77777777" w:rsidR="003B7DFA" w:rsidRPr="00BF64D9" w:rsidRDefault="003B7DFA" w:rsidP="0078512B">
            <w:pPr>
              <w:pStyle w:val="TAC"/>
              <w:rPr>
                <w:rFonts w:cs="Arial"/>
                <w:szCs w:val="18"/>
                <w:lang w:val="sv-SE" w:eastAsia="zh-CN"/>
              </w:rPr>
            </w:pPr>
            <w:r w:rsidRPr="00BF64D9">
              <w:rPr>
                <w:rFonts w:cs="Arial"/>
                <w:szCs w:val="18"/>
                <w:lang w:val="sv-SE" w:eastAsia="zh-CN"/>
              </w:rPr>
              <w:t>CA_n66A-n77A</w:t>
            </w:r>
            <w:r w:rsidRPr="00BF64D9">
              <w:rPr>
                <w:rFonts w:eastAsiaTheme="minorEastAsia"/>
                <w:vertAlign w:val="superscript"/>
                <w:lang w:val="en-US" w:eastAsia="zh-CN"/>
              </w:rPr>
              <w:t>5</w:t>
            </w:r>
          </w:p>
          <w:p w14:paraId="12D8167F" w14:textId="77777777" w:rsidR="003B7DFA" w:rsidRPr="001828F4" w:rsidRDefault="003B7DFA" w:rsidP="0078512B">
            <w:pPr>
              <w:pStyle w:val="TAC"/>
              <w:rPr>
                <w:lang w:val="en-US" w:eastAsia="zh-CN" w:bidi="ar"/>
              </w:rPr>
            </w:pPr>
            <w:r w:rsidRPr="00BF64D9">
              <w:rPr>
                <w:lang w:val="en-US" w:eastAsia="zh-CN" w:bidi="ar"/>
              </w:rPr>
              <w:t>CA_n71A-n77A</w:t>
            </w:r>
            <w:r w:rsidRPr="00BF64D9">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6E3B92B" w14:textId="77777777" w:rsidR="003B7DFA" w:rsidRPr="001828F4" w:rsidRDefault="003B7DFA" w:rsidP="0078512B">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9434E7B" w14:textId="77777777" w:rsidR="003B7DFA" w:rsidRPr="001828F4" w:rsidRDefault="003B7DFA" w:rsidP="0078512B">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626B6CC" w14:textId="77777777" w:rsidR="003B7DFA" w:rsidRPr="001828F4" w:rsidRDefault="003B7DFA" w:rsidP="0078512B">
            <w:pPr>
              <w:pStyle w:val="TAC"/>
              <w:rPr>
                <w:lang w:val="en-US" w:eastAsia="zh-CN"/>
              </w:rPr>
            </w:pPr>
            <w:r w:rsidRPr="001828F4">
              <w:rPr>
                <w:lang w:val="en-US" w:eastAsia="zh-CN"/>
              </w:rPr>
              <w:t>4 and 5</w:t>
            </w:r>
          </w:p>
        </w:tc>
      </w:tr>
      <w:tr w:rsidR="003B7DFA" w:rsidRPr="001828F4" w14:paraId="0EDD637D" w14:textId="77777777" w:rsidTr="0078512B">
        <w:trPr>
          <w:trHeight w:val="29"/>
        </w:trPr>
        <w:tc>
          <w:tcPr>
            <w:tcW w:w="1959" w:type="dxa"/>
            <w:tcBorders>
              <w:top w:val="nil"/>
              <w:left w:val="single" w:sz="4" w:space="0" w:color="auto"/>
              <w:bottom w:val="nil"/>
              <w:right w:val="single" w:sz="4" w:space="0" w:color="auto"/>
            </w:tcBorders>
          </w:tcPr>
          <w:p w14:paraId="7247F6A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DCE85E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F437A8" w14:textId="77777777" w:rsidR="003B7DFA" w:rsidRPr="001828F4" w:rsidRDefault="003B7DFA" w:rsidP="0078512B">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207CCBF" w14:textId="77777777" w:rsidR="003B7DFA" w:rsidRPr="001828F4" w:rsidRDefault="003B7DFA" w:rsidP="0078512B">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0469560" w14:textId="77777777" w:rsidR="003B7DFA" w:rsidRPr="001828F4" w:rsidRDefault="003B7DFA" w:rsidP="0078512B">
            <w:pPr>
              <w:pStyle w:val="TAC"/>
              <w:rPr>
                <w:lang w:val="en-US" w:eastAsia="zh-CN"/>
              </w:rPr>
            </w:pPr>
          </w:p>
        </w:tc>
      </w:tr>
      <w:tr w:rsidR="003B7DFA" w:rsidRPr="001828F4" w14:paraId="04E6AB04" w14:textId="77777777" w:rsidTr="0078512B">
        <w:trPr>
          <w:trHeight w:val="29"/>
        </w:trPr>
        <w:tc>
          <w:tcPr>
            <w:tcW w:w="1959" w:type="dxa"/>
            <w:tcBorders>
              <w:top w:val="nil"/>
              <w:left w:val="single" w:sz="4" w:space="0" w:color="auto"/>
              <w:bottom w:val="nil"/>
              <w:right w:val="single" w:sz="4" w:space="0" w:color="auto"/>
            </w:tcBorders>
          </w:tcPr>
          <w:p w14:paraId="5E3E5D3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98A162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8027C9" w14:textId="77777777" w:rsidR="003B7DFA" w:rsidRPr="001828F4" w:rsidRDefault="003B7DFA" w:rsidP="0078512B">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C833984" w14:textId="77777777" w:rsidR="003B7DFA" w:rsidRPr="001828F4" w:rsidRDefault="003B7DFA" w:rsidP="0078512B">
            <w:pPr>
              <w:pStyle w:val="TAC"/>
              <w:rPr>
                <w:rFonts w:cs="Arial"/>
                <w:color w:val="000000"/>
                <w:szCs w:val="18"/>
              </w:rPr>
            </w:pPr>
            <w:r w:rsidRPr="001828F4">
              <w:rPr>
                <w:szCs w:val="18"/>
                <w:lang w:val="en-CA"/>
              </w:rPr>
              <w:t>CA_n71B_</w:t>
            </w:r>
            <w:r w:rsidRPr="001828F4">
              <w:rPr>
                <w:rFonts w:cs="Arial"/>
                <w:szCs w:val="18"/>
                <w:lang w:val="en-US" w:eastAsia="zh-CN" w:bidi="ar"/>
              </w:rPr>
              <w:t>BCS 4 and 5</w:t>
            </w:r>
          </w:p>
        </w:tc>
        <w:tc>
          <w:tcPr>
            <w:tcW w:w="1837" w:type="dxa"/>
            <w:tcBorders>
              <w:top w:val="nil"/>
              <w:left w:val="single" w:sz="4" w:space="0" w:color="auto"/>
              <w:bottom w:val="nil"/>
              <w:right w:val="single" w:sz="4" w:space="0" w:color="auto"/>
            </w:tcBorders>
          </w:tcPr>
          <w:p w14:paraId="21423B39" w14:textId="77777777" w:rsidR="003B7DFA" w:rsidRPr="001828F4" w:rsidRDefault="003B7DFA" w:rsidP="0078512B">
            <w:pPr>
              <w:pStyle w:val="TAC"/>
              <w:rPr>
                <w:lang w:val="en-US" w:eastAsia="zh-CN"/>
              </w:rPr>
            </w:pPr>
          </w:p>
        </w:tc>
      </w:tr>
      <w:tr w:rsidR="003B7DFA" w:rsidRPr="001828F4" w14:paraId="0F215D5C" w14:textId="77777777" w:rsidTr="0078512B">
        <w:trPr>
          <w:trHeight w:val="29"/>
        </w:trPr>
        <w:tc>
          <w:tcPr>
            <w:tcW w:w="1959" w:type="dxa"/>
            <w:tcBorders>
              <w:top w:val="nil"/>
              <w:left w:val="single" w:sz="4" w:space="0" w:color="auto"/>
              <w:bottom w:val="single" w:sz="4" w:space="0" w:color="auto"/>
              <w:right w:val="single" w:sz="4" w:space="0" w:color="auto"/>
            </w:tcBorders>
          </w:tcPr>
          <w:p w14:paraId="203B5980"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FE53AF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133FA4" w14:textId="77777777" w:rsidR="003B7DFA" w:rsidRPr="001828F4" w:rsidRDefault="003B7DFA" w:rsidP="0078512B">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57D355E" w14:textId="77777777" w:rsidR="003B7DFA" w:rsidRPr="001828F4" w:rsidRDefault="003B7DFA" w:rsidP="0078512B">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F75393B" w14:textId="77777777" w:rsidR="003B7DFA" w:rsidRPr="001828F4" w:rsidRDefault="003B7DFA" w:rsidP="0078512B">
            <w:pPr>
              <w:pStyle w:val="TAC"/>
              <w:rPr>
                <w:lang w:val="en-US" w:eastAsia="zh-CN"/>
              </w:rPr>
            </w:pPr>
          </w:p>
        </w:tc>
      </w:tr>
      <w:tr w:rsidR="003B7DFA" w:rsidRPr="001828F4" w14:paraId="4D106AE2" w14:textId="77777777" w:rsidTr="0078512B">
        <w:trPr>
          <w:trHeight w:val="29"/>
        </w:trPr>
        <w:tc>
          <w:tcPr>
            <w:tcW w:w="1959" w:type="dxa"/>
            <w:tcBorders>
              <w:top w:val="single" w:sz="4" w:space="0" w:color="auto"/>
              <w:left w:val="single" w:sz="4" w:space="0" w:color="auto"/>
              <w:bottom w:val="nil"/>
              <w:right w:val="single" w:sz="4" w:space="0" w:color="auto"/>
            </w:tcBorders>
          </w:tcPr>
          <w:p w14:paraId="0E074C7F" w14:textId="77777777" w:rsidR="003B7DFA" w:rsidRPr="001828F4" w:rsidRDefault="003B7DFA" w:rsidP="0078512B">
            <w:pPr>
              <w:pStyle w:val="TAC"/>
              <w:rPr>
                <w:lang w:val="en-US" w:eastAsia="zh-CN" w:bidi="ar"/>
              </w:rPr>
            </w:pPr>
            <w:r w:rsidRPr="001828F4">
              <w:rPr>
                <w:lang w:val="en-US" w:eastAsia="zh-CN" w:bidi="ar"/>
              </w:rPr>
              <w:t>CA_n25A-n66A-n71(2A)-n77A</w:t>
            </w:r>
          </w:p>
        </w:tc>
        <w:tc>
          <w:tcPr>
            <w:tcW w:w="2036" w:type="dxa"/>
            <w:tcBorders>
              <w:top w:val="single" w:sz="4" w:space="0" w:color="auto"/>
              <w:left w:val="single" w:sz="4" w:space="0" w:color="auto"/>
              <w:bottom w:val="nil"/>
              <w:right w:val="single" w:sz="4" w:space="0" w:color="auto"/>
            </w:tcBorders>
          </w:tcPr>
          <w:p w14:paraId="490E4ED8" w14:textId="77777777" w:rsidR="003B7DFA" w:rsidRDefault="003B7DFA" w:rsidP="0078512B">
            <w:pPr>
              <w:pStyle w:val="TAC"/>
              <w:rPr>
                <w:vertAlign w:val="superscript"/>
                <w:lang w:val="en-US" w:eastAsia="zh-CN"/>
              </w:rPr>
            </w:pPr>
            <w:r w:rsidRPr="00807C7B">
              <w:rPr>
                <w:lang w:val="en-US" w:eastAsia="zh-CN"/>
              </w:rPr>
              <w:t>n77</w:t>
            </w:r>
            <w:r w:rsidRPr="00807C7B">
              <w:rPr>
                <w:vertAlign w:val="superscript"/>
                <w:lang w:val="en-US" w:eastAsia="zh-CN"/>
              </w:rPr>
              <w:t>5,6</w:t>
            </w:r>
          </w:p>
          <w:p w14:paraId="44F3A2D7" w14:textId="77777777" w:rsidR="003B7DFA" w:rsidRPr="00802841" w:rsidRDefault="003B7DFA" w:rsidP="0078512B">
            <w:pPr>
              <w:pStyle w:val="TAC"/>
              <w:rPr>
                <w:rFonts w:cs="Arial"/>
                <w:szCs w:val="18"/>
                <w:lang w:val="en-US" w:eastAsia="zh-CN"/>
              </w:rPr>
            </w:pPr>
            <w:r w:rsidRPr="00802841">
              <w:rPr>
                <w:rFonts w:cs="Arial"/>
                <w:szCs w:val="18"/>
                <w:lang w:val="en-US" w:eastAsia="zh-CN"/>
              </w:rPr>
              <w:t>CA_n25A-n66A</w:t>
            </w:r>
          </w:p>
          <w:p w14:paraId="51BADAEF" w14:textId="77777777" w:rsidR="003B7DFA" w:rsidRPr="00802841" w:rsidRDefault="003B7DFA" w:rsidP="0078512B">
            <w:pPr>
              <w:pStyle w:val="TAC"/>
              <w:rPr>
                <w:rFonts w:cs="Arial"/>
                <w:szCs w:val="18"/>
                <w:lang w:val="en-US" w:eastAsia="zh-CN"/>
              </w:rPr>
            </w:pPr>
            <w:r w:rsidRPr="00802841">
              <w:rPr>
                <w:rFonts w:cs="Arial"/>
                <w:szCs w:val="18"/>
                <w:lang w:val="en-US" w:eastAsia="zh-CN"/>
              </w:rPr>
              <w:t>CA_n25A-n71A</w:t>
            </w:r>
          </w:p>
          <w:p w14:paraId="086DF1F2" w14:textId="77777777" w:rsidR="003B7DFA" w:rsidRPr="00802841" w:rsidRDefault="003B7DFA" w:rsidP="0078512B">
            <w:pPr>
              <w:pStyle w:val="TAC"/>
              <w:rPr>
                <w:rFonts w:cs="Arial"/>
                <w:szCs w:val="18"/>
                <w:lang w:val="en-US" w:eastAsia="zh-CN"/>
              </w:rPr>
            </w:pPr>
            <w:r w:rsidRPr="00802841">
              <w:rPr>
                <w:rFonts w:cs="Arial"/>
                <w:szCs w:val="18"/>
                <w:lang w:val="en-US" w:eastAsia="zh-CN"/>
              </w:rPr>
              <w:t>CA_n25A-n77A</w:t>
            </w:r>
            <w:r w:rsidRPr="00802841">
              <w:rPr>
                <w:rFonts w:eastAsiaTheme="minorEastAsia"/>
                <w:vertAlign w:val="superscript"/>
                <w:lang w:val="en-US" w:eastAsia="zh-CN"/>
              </w:rPr>
              <w:t>5</w:t>
            </w:r>
          </w:p>
          <w:p w14:paraId="7CE792B3" w14:textId="77777777" w:rsidR="003B7DFA" w:rsidRPr="00802841" w:rsidRDefault="003B7DFA" w:rsidP="0078512B">
            <w:pPr>
              <w:pStyle w:val="TAC"/>
              <w:rPr>
                <w:rFonts w:cs="Arial"/>
                <w:szCs w:val="18"/>
                <w:lang w:val="en-US" w:eastAsia="zh-CN"/>
              </w:rPr>
            </w:pPr>
            <w:r w:rsidRPr="00802841">
              <w:rPr>
                <w:rFonts w:cs="Arial"/>
                <w:szCs w:val="18"/>
                <w:lang w:val="en-US" w:eastAsia="zh-CN"/>
              </w:rPr>
              <w:t>CA_n66A-n71A</w:t>
            </w:r>
          </w:p>
          <w:p w14:paraId="5AF3C94C" w14:textId="77777777" w:rsidR="003B7DFA" w:rsidRPr="00802841" w:rsidRDefault="003B7DFA" w:rsidP="0078512B">
            <w:pPr>
              <w:pStyle w:val="TAC"/>
              <w:rPr>
                <w:rFonts w:cs="Arial"/>
                <w:szCs w:val="18"/>
                <w:lang w:val="sv-SE" w:eastAsia="zh-CN"/>
              </w:rPr>
            </w:pPr>
            <w:r w:rsidRPr="00802841">
              <w:rPr>
                <w:rFonts w:cs="Arial"/>
                <w:szCs w:val="18"/>
                <w:lang w:val="sv-SE" w:eastAsia="zh-CN"/>
              </w:rPr>
              <w:t>CA_n66A-n77A</w:t>
            </w:r>
            <w:r w:rsidRPr="00802841">
              <w:rPr>
                <w:rFonts w:eastAsiaTheme="minorEastAsia"/>
                <w:vertAlign w:val="superscript"/>
                <w:lang w:val="en-US" w:eastAsia="zh-CN"/>
              </w:rPr>
              <w:t>5</w:t>
            </w:r>
          </w:p>
          <w:p w14:paraId="557E5494" w14:textId="77777777" w:rsidR="003B7DFA" w:rsidRPr="001828F4" w:rsidRDefault="003B7DFA" w:rsidP="0078512B">
            <w:pPr>
              <w:pStyle w:val="TAC"/>
              <w:rPr>
                <w:lang w:val="en-US" w:eastAsia="zh-CN" w:bidi="ar"/>
              </w:rPr>
            </w:pPr>
            <w:r w:rsidRPr="00802841">
              <w:rPr>
                <w:lang w:val="en-US" w:eastAsia="zh-CN" w:bidi="ar"/>
              </w:rPr>
              <w:t>CA_n71A-n77A</w:t>
            </w:r>
            <w:r w:rsidRPr="00802841">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A7FA826" w14:textId="77777777" w:rsidR="003B7DFA" w:rsidRPr="001828F4" w:rsidRDefault="003B7DFA" w:rsidP="0078512B">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E62B9B5" w14:textId="77777777" w:rsidR="003B7DFA" w:rsidRPr="001828F4" w:rsidRDefault="003B7DFA" w:rsidP="0078512B">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C7B30EA" w14:textId="77777777" w:rsidR="003B7DFA" w:rsidRPr="001828F4" w:rsidRDefault="003B7DFA" w:rsidP="0078512B">
            <w:pPr>
              <w:pStyle w:val="TAC"/>
              <w:rPr>
                <w:lang w:val="en-US" w:eastAsia="zh-CN"/>
              </w:rPr>
            </w:pPr>
            <w:r w:rsidRPr="001828F4">
              <w:rPr>
                <w:lang w:val="en-US" w:eastAsia="zh-CN"/>
              </w:rPr>
              <w:t>4 and 5</w:t>
            </w:r>
          </w:p>
        </w:tc>
      </w:tr>
      <w:tr w:rsidR="003B7DFA" w:rsidRPr="001828F4" w14:paraId="46B81B66" w14:textId="77777777" w:rsidTr="0078512B">
        <w:trPr>
          <w:trHeight w:val="29"/>
        </w:trPr>
        <w:tc>
          <w:tcPr>
            <w:tcW w:w="1959" w:type="dxa"/>
            <w:tcBorders>
              <w:top w:val="nil"/>
              <w:left w:val="single" w:sz="4" w:space="0" w:color="auto"/>
              <w:bottom w:val="nil"/>
              <w:right w:val="single" w:sz="4" w:space="0" w:color="auto"/>
            </w:tcBorders>
          </w:tcPr>
          <w:p w14:paraId="09E12CE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E847AB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64FF1F" w14:textId="77777777" w:rsidR="003B7DFA" w:rsidRPr="001828F4" w:rsidRDefault="003B7DFA" w:rsidP="0078512B">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4C9C2206" w14:textId="77777777" w:rsidR="003B7DFA" w:rsidRPr="001828F4" w:rsidRDefault="003B7DFA" w:rsidP="0078512B">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CD23140" w14:textId="77777777" w:rsidR="003B7DFA" w:rsidRPr="001828F4" w:rsidRDefault="003B7DFA" w:rsidP="0078512B">
            <w:pPr>
              <w:pStyle w:val="TAC"/>
              <w:rPr>
                <w:lang w:val="en-US" w:eastAsia="zh-CN"/>
              </w:rPr>
            </w:pPr>
          </w:p>
        </w:tc>
      </w:tr>
      <w:tr w:rsidR="003B7DFA" w:rsidRPr="001828F4" w14:paraId="41AF410E" w14:textId="77777777" w:rsidTr="0078512B">
        <w:trPr>
          <w:trHeight w:val="29"/>
        </w:trPr>
        <w:tc>
          <w:tcPr>
            <w:tcW w:w="1959" w:type="dxa"/>
            <w:tcBorders>
              <w:top w:val="nil"/>
              <w:left w:val="single" w:sz="4" w:space="0" w:color="auto"/>
              <w:bottom w:val="nil"/>
              <w:right w:val="single" w:sz="4" w:space="0" w:color="auto"/>
            </w:tcBorders>
          </w:tcPr>
          <w:p w14:paraId="1FFFE5E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723C48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385C2A" w14:textId="77777777" w:rsidR="003B7DFA" w:rsidRPr="001828F4" w:rsidRDefault="003B7DFA" w:rsidP="0078512B">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734BCA1" w14:textId="77777777" w:rsidR="003B7DFA" w:rsidRPr="001828F4" w:rsidRDefault="003B7DFA" w:rsidP="0078512B">
            <w:pPr>
              <w:pStyle w:val="TAC"/>
              <w:rPr>
                <w:rFonts w:cs="Arial"/>
                <w:color w:val="000000"/>
                <w:szCs w:val="18"/>
              </w:rPr>
            </w:pPr>
            <w:r w:rsidRPr="001828F4">
              <w:rPr>
                <w:szCs w:val="18"/>
                <w:lang w:val="en-CA"/>
              </w:rPr>
              <w:t>CA_n71(2A)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3D35529E" w14:textId="77777777" w:rsidR="003B7DFA" w:rsidRPr="001828F4" w:rsidRDefault="003B7DFA" w:rsidP="0078512B">
            <w:pPr>
              <w:pStyle w:val="TAC"/>
              <w:rPr>
                <w:lang w:val="en-US" w:eastAsia="zh-CN"/>
              </w:rPr>
            </w:pPr>
          </w:p>
        </w:tc>
      </w:tr>
      <w:tr w:rsidR="003B7DFA" w:rsidRPr="001828F4" w14:paraId="026EB60C" w14:textId="77777777" w:rsidTr="0078512B">
        <w:trPr>
          <w:trHeight w:val="29"/>
        </w:trPr>
        <w:tc>
          <w:tcPr>
            <w:tcW w:w="1959" w:type="dxa"/>
            <w:tcBorders>
              <w:top w:val="nil"/>
              <w:left w:val="single" w:sz="4" w:space="0" w:color="auto"/>
              <w:bottom w:val="single" w:sz="4" w:space="0" w:color="auto"/>
              <w:right w:val="single" w:sz="4" w:space="0" w:color="auto"/>
            </w:tcBorders>
          </w:tcPr>
          <w:p w14:paraId="7B5F7EC3"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98F066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F4CE12" w14:textId="77777777" w:rsidR="003B7DFA" w:rsidRPr="001828F4" w:rsidRDefault="003B7DFA" w:rsidP="0078512B">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09254AB" w14:textId="77777777" w:rsidR="003B7DFA" w:rsidRPr="001828F4" w:rsidRDefault="003B7DFA" w:rsidP="0078512B">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8C6EC93" w14:textId="77777777" w:rsidR="003B7DFA" w:rsidRPr="001828F4" w:rsidRDefault="003B7DFA" w:rsidP="0078512B">
            <w:pPr>
              <w:pStyle w:val="TAC"/>
              <w:rPr>
                <w:lang w:val="en-US" w:eastAsia="zh-CN"/>
              </w:rPr>
            </w:pPr>
          </w:p>
        </w:tc>
      </w:tr>
      <w:tr w:rsidR="003B7DFA" w:rsidRPr="001828F4" w14:paraId="37462DBF" w14:textId="77777777" w:rsidTr="0078512B">
        <w:trPr>
          <w:trHeight w:val="29"/>
        </w:trPr>
        <w:tc>
          <w:tcPr>
            <w:tcW w:w="1959" w:type="dxa"/>
            <w:tcBorders>
              <w:top w:val="single" w:sz="4" w:space="0" w:color="auto"/>
              <w:left w:val="single" w:sz="4" w:space="0" w:color="auto"/>
              <w:bottom w:val="nil"/>
              <w:right w:val="single" w:sz="4" w:space="0" w:color="auto"/>
            </w:tcBorders>
          </w:tcPr>
          <w:p w14:paraId="6C4A9A89" w14:textId="77777777" w:rsidR="003B7DFA" w:rsidRPr="001828F4" w:rsidRDefault="003B7DFA" w:rsidP="0078512B">
            <w:pPr>
              <w:pStyle w:val="TAC"/>
            </w:pPr>
            <w:r w:rsidRPr="001828F4">
              <w:rPr>
                <w:lang w:val="en-US" w:eastAsia="zh-CN" w:bidi="ar"/>
              </w:rPr>
              <w:t>CA_n25A-n66A-n71A-n77(2A)</w:t>
            </w:r>
          </w:p>
        </w:tc>
        <w:tc>
          <w:tcPr>
            <w:tcW w:w="2036" w:type="dxa"/>
            <w:tcBorders>
              <w:top w:val="single" w:sz="4" w:space="0" w:color="auto"/>
              <w:left w:val="single" w:sz="4" w:space="0" w:color="auto"/>
              <w:bottom w:val="nil"/>
              <w:right w:val="single" w:sz="4" w:space="0" w:color="auto"/>
            </w:tcBorders>
          </w:tcPr>
          <w:p w14:paraId="0517721C"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F815BC9" w14:textId="77777777" w:rsidR="003B7DFA" w:rsidRPr="001828F4" w:rsidRDefault="003B7DFA" w:rsidP="0078512B">
            <w:pPr>
              <w:pStyle w:val="TAC"/>
              <w:rPr>
                <w:lang w:val="en-US" w:eastAsia="zh-CN" w:bidi="ar"/>
              </w:rPr>
            </w:pPr>
            <w:r w:rsidRPr="001828F4">
              <w:rPr>
                <w:lang w:val="en-US" w:eastAsia="zh-CN" w:bidi="ar"/>
              </w:rPr>
              <w:t>CA_n25A-n66A</w:t>
            </w:r>
          </w:p>
          <w:p w14:paraId="50AB1006" w14:textId="77777777" w:rsidR="003B7DFA" w:rsidRPr="001828F4" w:rsidRDefault="003B7DFA" w:rsidP="0078512B">
            <w:pPr>
              <w:pStyle w:val="TAC"/>
              <w:rPr>
                <w:lang w:val="en-US" w:eastAsia="zh-CN" w:bidi="ar"/>
              </w:rPr>
            </w:pPr>
            <w:r w:rsidRPr="001828F4">
              <w:rPr>
                <w:lang w:val="en-US" w:eastAsia="zh-CN" w:bidi="ar"/>
              </w:rPr>
              <w:t>CA_n25A-n71A</w:t>
            </w:r>
          </w:p>
          <w:p w14:paraId="4D92A67F" w14:textId="77777777" w:rsidR="003B7DFA" w:rsidRPr="001828F4" w:rsidRDefault="003B7DFA" w:rsidP="0078512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0E0A3AB2" w14:textId="77777777" w:rsidR="003B7DFA" w:rsidRPr="001828F4" w:rsidRDefault="003B7DFA" w:rsidP="0078512B">
            <w:pPr>
              <w:pStyle w:val="TAC"/>
              <w:rPr>
                <w:lang w:val="en-US" w:eastAsia="zh-CN" w:bidi="ar"/>
              </w:rPr>
            </w:pPr>
            <w:r w:rsidRPr="001828F4">
              <w:rPr>
                <w:lang w:val="en-US" w:eastAsia="zh-CN" w:bidi="ar"/>
              </w:rPr>
              <w:t>CA_n66A-n71A</w:t>
            </w:r>
          </w:p>
          <w:p w14:paraId="397A6900" w14:textId="77777777" w:rsidR="003B7DFA" w:rsidRPr="001828F4" w:rsidRDefault="003B7DFA" w:rsidP="0078512B">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281AF088" w14:textId="77777777" w:rsidR="003B7DFA" w:rsidRPr="001828F4" w:rsidRDefault="003B7DFA" w:rsidP="0078512B">
            <w:pPr>
              <w:pStyle w:val="TAC"/>
              <w:rPr>
                <w:rFonts w:eastAsia="DengXian" w:cs="Arial"/>
                <w:szCs w:val="18"/>
                <w:lang w:val="en-US" w:eastAsia="zh-CN"/>
              </w:rPr>
            </w:pPr>
            <w:r w:rsidRPr="001828F4">
              <w:rPr>
                <w:bCs/>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C8A487B" w14:textId="77777777" w:rsidR="003B7DFA" w:rsidRPr="001828F4" w:rsidRDefault="003B7DFA" w:rsidP="0078512B">
            <w:pPr>
              <w:pStyle w:val="TAC"/>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00B5D91" w14:textId="77777777" w:rsidR="003B7DFA" w:rsidRPr="001828F4" w:rsidRDefault="003B7DFA" w:rsidP="0078512B">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F115712"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30F47DD9" w14:textId="77777777" w:rsidTr="0078512B">
        <w:trPr>
          <w:trHeight w:val="29"/>
        </w:trPr>
        <w:tc>
          <w:tcPr>
            <w:tcW w:w="1959" w:type="dxa"/>
            <w:tcBorders>
              <w:top w:val="nil"/>
              <w:left w:val="single" w:sz="4" w:space="0" w:color="auto"/>
              <w:bottom w:val="nil"/>
              <w:right w:val="single" w:sz="4" w:space="0" w:color="auto"/>
            </w:tcBorders>
          </w:tcPr>
          <w:p w14:paraId="1A55DAEC"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6ABC3DBD"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9969BB" w14:textId="77777777" w:rsidR="003B7DFA" w:rsidRPr="001828F4" w:rsidRDefault="003B7DFA" w:rsidP="0078512B">
            <w:pPr>
              <w:pStyle w:val="TAC"/>
            </w:pPr>
            <w:r w:rsidRPr="001828F4">
              <w:rPr>
                <w:rFonts w:eastAsiaTheme="minorEastAsia" w:cs="Arial"/>
                <w:szCs w:val="18"/>
                <w:lang w:eastAsia="en-GB"/>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279FE41" w14:textId="77777777" w:rsidR="003B7DFA" w:rsidRPr="001828F4" w:rsidRDefault="003B7DFA" w:rsidP="0078512B">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D1BDCD9" w14:textId="77777777" w:rsidR="003B7DFA" w:rsidRPr="001828F4" w:rsidRDefault="003B7DFA" w:rsidP="0078512B">
            <w:pPr>
              <w:pStyle w:val="TAC"/>
              <w:rPr>
                <w:lang w:val="en-US" w:eastAsia="zh-CN" w:bidi="ar"/>
              </w:rPr>
            </w:pPr>
          </w:p>
        </w:tc>
      </w:tr>
      <w:tr w:rsidR="003B7DFA" w:rsidRPr="001828F4" w14:paraId="3CDF425A" w14:textId="77777777" w:rsidTr="0078512B">
        <w:trPr>
          <w:trHeight w:val="29"/>
        </w:trPr>
        <w:tc>
          <w:tcPr>
            <w:tcW w:w="1959" w:type="dxa"/>
            <w:tcBorders>
              <w:top w:val="nil"/>
              <w:left w:val="single" w:sz="4" w:space="0" w:color="auto"/>
              <w:bottom w:val="nil"/>
              <w:right w:val="single" w:sz="4" w:space="0" w:color="auto"/>
            </w:tcBorders>
          </w:tcPr>
          <w:p w14:paraId="2E8CC1FA"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68FA6CFC"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33DF3A" w14:textId="77777777" w:rsidR="003B7DFA" w:rsidRPr="001828F4" w:rsidRDefault="003B7DFA" w:rsidP="0078512B">
            <w:pPr>
              <w:pStyle w:val="TAC"/>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307B28C" w14:textId="77777777" w:rsidR="003B7DFA" w:rsidRPr="001828F4" w:rsidRDefault="003B7DFA" w:rsidP="0078512B">
            <w:pPr>
              <w:pStyle w:val="TAC"/>
              <w:rPr>
                <w:lang w:val="en-US" w:eastAsia="zh-CN" w:bidi="ar"/>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9599614" w14:textId="77777777" w:rsidR="003B7DFA" w:rsidRPr="001828F4" w:rsidRDefault="003B7DFA" w:rsidP="0078512B">
            <w:pPr>
              <w:pStyle w:val="TAC"/>
              <w:rPr>
                <w:lang w:val="en-US" w:eastAsia="zh-CN" w:bidi="ar"/>
              </w:rPr>
            </w:pPr>
          </w:p>
        </w:tc>
      </w:tr>
      <w:tr w:rsidR="003B7DFA" w:rsidRPr="001828F4" w14:paraId="2BFB9D8F" w14:textId="77777777" w:rsidTr="0078512B">
        <w:trPr>
          <w:trHeight w:val="29"/>
        </w:trPr>
        <w:tc>
          <w:tcPr>
            <w:tcW w:w="1959" w:type="dxa"/>
            <w:tcBorders>
              <w:top w:val="nil"/>
              <w:left w:val="single" w:sz="4" w:space="0" w:color="auto"/>
              <w:bottom w:val="single" w:sz="4" w:space="0" w:color="auto"/>
              <w:right w:val="single" w:sz="4" w:space="0" w:color="auto"/>
            </w:tcBorders>
          </w:tcPr>
          <w:p w14:paraId="5C013C4D"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36734C5C"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453EF7" w14:textId="77777777" w:rsidR="003B7DFA" w:rsidRPr="001828F4" w:rsidRDefault="003B7DFA" w:rsidP="0078512B">
            <w:pPr>
              <w:pStyle w:val="TAC"/>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B8D3F87" w14:textId="77777777" w:rsidR="003B7DFA" w:rsidRPr="001828F4" w:rsidRDefault="003B7DFA" w:rsidP="0078512B">
            <w:pPr>
              <w:pStyle w:val="TAC"/>
              <w:rPr>
                <w:lang w:val="en-US" w:eastAsia="zh-CN" w:bidi="ar"/>
              </w:rPr>
            </w:pPr>
            <w:r w:rsidRPr="001828F4">
              <w:rPr>
                <w:szCs w:val="18"/>
                <w:lang w:eastAsia="en-GB"/>
              </w:rPr>
              <w:t xml:space="preserve"> CA_n77(2A)</w:t>
            </w:r>
            <w:r w:rsidRPr="001828F4">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74CB07EA" w14:textId="77777777" w:rsidR="003B7DFA" w:rsidRPr="001828F4" w:rsidRDefault="003B7DFA" w:rsidP="0078512B">
            <w:pPr>
              <w:pStyle w:val="TAC"/>
              <w:rPr>
                <w:lang w:val="en-US" w:eastAsia="zh-CN" w:bidi="ar"/>
              </w:rPr>
            </w:pPr>
          </w:p>
        </w:tc>
      </w:tr>
      <w:tr w:rsidR="003B7DFA" w:rsidRPr="001828F4" w14:paraId="00756D05" w14:textId="77777777" w:rsidTr="0078512B">
        <w:trPr>
          <w:trHeight w:val="29"/>
        </w:trPr>
        <w:tc>
          <w:tcPr>
            <w:tcW w:w="1959" w:type="dxa"/>
            <w:tcBorders>
              <w:top w:val="single" w:sz="4" w:space="0" w:color="auto"/>
              <w:left w:val="single" w:sz="4" w:space="0" w:color="auto"/>
              <w:bottom w:val="nil"/>
              <w:right w:val="single" w:sz="4" w:space="0" w:color="auto"/>
            </w:tcBorders>
          </w:tcPr>
          <w:p w14:paraId="6ED85309" w14:textId="77777777" w:rsidR="003B7DFA" w:rsidRPr="001828F4" w:rsidRDefault="003B7DFA" w:rsidP="0078512B">
            <w:pPr>
              <w:pStyle w:val="TAC"/>
            </w:pPr>
            <w:r w:rsidRPr="00717BFF">
              <w:rPr>
                <w:lang w:val="en-US" w:eastAsia="zh-CN" w:bidi="ar"/>
              </w:rPr>
              <w:t>CA_n25A-n66A-n71A-n77(</w:t>
            </w:r>
            <w:r>
              <w:rPr>
                <w:lang w:val="en-US" w:eastAsia="zh-CN" w:bidi="ar"/>
              </w:rPr>
              <w:t>3</w:t>
            </w:r>
            <w:r w:rsidRPr="00717BFF">
              <w:rPr>
                <w:lang w:val="en-US" w:eastAsia="zh-CN" w:bidi="ar"/>
              </w:rPr>
              <w:t>A)</w:t>
            </w:r>
          </w:p>
        </w:tc>
        <w:tc>
          <w:tcPr>
            <w:tcW w:w="2036" w:type="dxa"/>
            <w:tcBorders>
              <w:top w:val="single" w:sz="4" w:space="0" w:color="auto"/>
              <w:left w:val="single" w:sz="4" w:space="0" w:color="auto"/>
              <w:bottom w:val="nil"/>
              <w:right w:val="single" w:sz="4" w:space="0" w:color="auto"/>
            </w:tcBorders>
          </w:tcPr>
          <w:p w14:paraId="7BF6632C" w14:textId="77777777" w:rsidR="003B7DFA" w:rsidRPr="00717BFF" w:rsidRDefault="003B7DFA" w:rsidP="0078512B">
            <w:pPr>
              <w:keepNext/>
              <w:keepLines/>
              <w:spacing w:after="0"/>
              <w:jc w:val="center"/>
              <w:rPr>
                <w:rFonts w:ascii="Arial" w:hAnsi="Arial"/>
                <w:sz w:val="18"/>
                <w:lang w:val="en-US" w:eastAsia="zh-CN" w:bidi="ar"/>
              </w:rPr>
            </w:pPr>
            <w:r w:rsidRPr="00717BFF">
              <w:rPr>
                <w:rFonts w:ascii="Arial" w:hAnsi="Arial"/>
                <w:sz w:val="18"/>
                <w:lang w:val="en-US" w:eastAsia="zh-CN" w:bidi="ar"/>
              </w:rPr>
              <w:t>CA_n25A-n66A</w:t>
            </w:r>
          </w:p>
          <w:p w14:paraId="36478632" w14:textId="77777777" w:rsidR="003B7DFA" w:rsidRPr="00717BFF" w:rsidRDefault="003B7DFA" w:rsidP="0078512B">
            <w:pPr>
              <w:keepNext/>
              <w:keepLines/>
              <w:spacing w:after="0"/>
              <w:jc w:val="center"/>
              <w:rPr>
                <w:rFonts w:ascii="Arial" w:hAnsi="Arial"/>
                <w:sz w:val="18"/>
                <w:lang w:val="en-US" w:eastAsia="zh-CN" w:bidi="ar"/>
              </w:rPr>
            </w:pPr>
            <w:r w:rsidRPr="00717BFF">
              <w:rPr>
                <w:rFonts w:ascii="Arial" w:hAnsi="Arial"/>
                <w:sz w:val="18"/>
                <w:lang w:val="en-US" w:eastAsia="zh-CN" w:bidi="ar"/>
              </w:rPr>
              <w:t>CA_n25A-n71A</w:t>
            </w:r>
          </w:p>
          <w:p w14:paraId="70F405B3" w14:textId="77777777" w:rsidR="003B7DFA" w:rsidRPr="00717BFF" w:rsidRDefault="003B7DFA" w:rsidP="0078512B">
            <w:pPr>
              <w:keepNext/>
              <w:keepLines/>
              <w:spacing w:after="0"/>
              <w:jc w:val="center"/>
              <w:rPr>
                <w:rFonts w:ascii="Arial" w:hAnsi="Arial"/>
                <w:sz w:val="18"/>
                <w:lang w:val="en-US" w:eastAsia="zh-CN" w:bidi="ar"/>
              </w:rPr>
            </w:pPr>
            <w:r w:rsidRPr="00717BFF">
              <w:rPr>
                <w:rFonts w:ascii="Arial" w:hAnsi="Arial"/>
                <w:sz w:val="18"/>
                <w:lang w:val="en-US" w:eastAsia="zh-CN" w:bidi="ar"/>
              </w:rPr>
              <w:t>CA_n25A-n77A</w:t>
            </w:r>
          </w:p>
          <w:p w14:paraId="5C8BA68D" w14:textId="77777777" w:rsidR="003B7DFA" w:rsidRPr="00717BFF" w:rsidRDefault="003B7DFA" w:rsidP="0078512B">
            <w:pPr>
              <w:keepNext/>
              <w:keepLines/>
              <w:spacing w:after="0"/>
              <w:jc w:val="center"/>
              <w:rPr>
                <w:rFonts w:ascii="Arial" w:hAnsi="Arial"/>
                <w:sz w:val="18"/>
                <w:lang w:val="en-US" w:eastAsia="zh-CN" w:bidi="ar"/>
              </w:rPr>
            </w:pPr>
            <w:r w:rsidRPr="00717BFF">
              <w:rPr>
                <w:rFonts w:ascii="Arial" w:hAnsi="Arial"/>
                <w:sz w:val="18"/>
                <w:lang w:val="en-US" w:eastAsia="zh-CN" w:bidi="ar"/>
              </w:rPr>
              <w:t>CA_n66A-n71A</w:t>
            </w:r>
          </w:p>
          <w:p w14:paraId="7481593E" w14:textId="77777777" w:rsidR="003B7DFA" w:rsidRPr="00717BFF" w:rsidRDefault="003B7DFA" w:rsidP="0078512B">
            <w:pPr>
              <w:keepNext/>
              <w:keepLines/>
              <w:spacing w:after="0"/>
              <w:jc w:val="center"/>
              <w:rPr>
                <w:rFonts w:ascii="Arial" w:hAnsi="Arial"/>
                <w:sz w:val="18"/>
                <w:lang w:val="en-US" w:eastAsia="zh-CN" w:bidi="ar"/>
              </w:rPr>
            </w:pPr>
            <w:r w:rsidRPr="00717BFF">
              <w:rPr>
                <w:rFonts w:ascii="Arial" w:hAnsi="Arial"/>
                <w:sz w:val="18"/>
                <w:lang w:val="en-US" w:eastAsia="zh-CN" w:bidi="ar"/>
              </w:rPr>
              <w:t>CA_n66A-n77A</w:t>
            </w:r>
          </w:p>
          <w:p w14:paraId="2149A08D" w14:textId="77777777" w:rsidR="003B7DFA" w:rsidRPr="001828F4" w:rsidRDefault="003B7DFA" w:rsidP="0078512B">
            <w:pPr>
              <w:pStyle w:val="TAC"/>
              <w:rPr>
                <w:rFonts w:eastAsia="DengXian" w:cs="Arial"/>
                <w:szCs w:val="18"/>
                <w:lang w:val="en-US" w:eastAsia="zh-CN"/>
              </w:rPr>
            </w:pPr>
            <w:r w:rsidRPr="00717BFF">
              <w:rPr>
                <w:bCs/>
                <w:lang w:val="en-US"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20A112F9" w14:textId="77777777" w:rsidR="003B7DFA" w:rsidRPr="001828F4" w:rsidRDefault="003B7DFA" w:rsidP="0078512B">
            <w:pPr>
              <w:pStyle w:val="TAC"/>
              <w:rPr>
                <w:rFonts w:cs="Arial"/>
                <w:szCs w:val="18"/>
                <w:lang w:eastAsia="en-GB"/>
              </w:rPr>
            </w:pPr>
            <w:r w:rsidRPr="00717BFF">
              <w:rPr>
                <w:rFonts w:cs="Arial"/>
                <w:szCs w:val="18"/>
                <w:lang w:eastAsia="en-GB"/>
              </w:rPr>
              <w:t>n</w:t>
            </w:r>
            <w:r w:rsidRPr="00717BFF">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E619473" w14:textId="77777777" w:rsidR="003B7DFA" w:rsidRPr="001828F4" w:rsidRDefault="003B7DFA" w:rsidP="0078512B">
            <w:pPr>
              <w:pStyle w:val="TAC"/>
              <w:rPr>
                <w:szCs w:val="18"/>
                <w:lang w:eastAsia="en-GB"/>
              </w:rPr>
            </w:pPr>
            <w:r w:rsidRPr="00090DF7">
              <w:rPr>
                <w:rFonts w:cs="Arial"/>
                <w:color w:val="000000"/>
                <w:szCs w:val="18"/>
              </w:rPr>
              <w:t>5, 10, 15, 20, 25, 30, 40</w:t>
            </w:r>
          </w:p>
        </w:tc>
        <w:tc>
          <w:tcPr>
            <w:tcW w:w="1837" w:type="dxa"/>
            <w:tcBorders>
              <w:top w:val="single" w:sz="4" w:space="0" w:color="auto"/>
              <w:left w:val="single" w:sz="4" w:space="0" w:color="auto"/>
              <w:bottom w:val="nil"/>
              <w:right w:val="single" w:sz="4" w:space="0" w:color="auto"/>
            </w:tcBorders>
          </w:tcPr>
          <w:p w14:paraId="6088F03E" w14:textId="77777777" w:rsidR="003B7DFA" w:rsidRPr="001828F4" w:rsidRDefault="003B7DFA" w:rsidP="0078512B">
            <w:pPr>
              <w:pStyle w:val="TAC"/>
              <w:rPr>
                <w:lang w:val="en-US" w:eastAsia="zh-CN" w:bidi="ar"/>
              </w:rPr>
            </w:pPr>
            <w:r>
              <w:rPr>
                <w:lang w:val="en-US" w:eastAsia="zh-CN"/>
              </w:rPr>
              <w:t>0</w:t>
            </w:r>
          </w:p>
        </w:tc>
      </w:tr>
      <w:tr w:rsidR="003B7DFA" w:rsidRPr="001828F4" w14:paraId="1B351437" w14:textId="77777777" w:rsidTr="0078512B">
        <w:trPr>
          <w:trHeight w:val="29"/>
        </w:trPr>
        <w:tc>
          <w:tcPr>
            <w:tcW w:w="1959" w:type="dxa"/>
            <w:tcBorders>
              <w:top w:val="nil"/>
              <w:left w:val="single" w:sz="4" w:space="0" w:color="auto"/>
              <w:bottom w:val="nil"/>
              <w:right w:val="single" w:sz="4" w:space="0" w:color="auto"/>
            </w:tcBorders>
          </w:tcPr>
          <w:p w14:paraId="33E3FAE9"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4C1D88EC"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1AA7A1" w14:textId="77777777" w:rsidR="003B7DFA" w:rsidRPr="001828F4" w:rsidRDefault="003B7DFA" w:rsidP="0078512B">
            <w:pPr>
              <w:pStyle w:val="TAC"/>
              <w:rPr>
                <w:rFonts w:cs="Arial"/>
                <w:szCs w:val="18"/>
                <w:lang w:eastAsia="en-GB"/>
              </w:rPr>
            </w:pPr>
            <w:r w:rsidRPr="00717BFF">
              <w:rPr>
                <w:rFonts w:cs="Arial"/>
                <w:szCs w:val="18"/>
                <w:lang w:eastAsia="en-GB"/>
              </w:rPr>
              <w:t>n</w:t>
            </w:r>
            <w:r w:rsidRPr="00717BFF">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D9D9E36" w14:textId="77777777" w:rsidR="003B7DFA" w:rsidRPr="001828F4" w:rsidRDefault="003B7DFA" w:rsidP="0078512B">
            <w:pPr>
              <w:pStyle w:val="TAC"/>
              <w:rPr>
                <w:szCs w:val="18"/>
                <w:lang w:eastAsia="en-GB"/>
              </w:rPr>
            </w:pPr>
            <w:r w:rsidRPr="00090DF7">
              <w:rPr>
                <w:rFonts w:cs="Arial"/>
                <w:color w:val="000000"/>
                <w:szCs w:val="18"/>
              </w:rPr>
              <w:t>5, 10, 15, 20, 30, 40</w:t>
            </w:r>
          </w:p>
        </w:tc>
        <w:tc>
          <w:tcPr>
            <w:tcW w:w="1837" w:type="dxa"/>
            <w:tcBorders>
              <w:top w:val="nil"/>
              <w:left w:val="single" w:sz="4" w:space="0" w:color="auto"/>
              <w:bottom w:val="nil"/>
              <w:right w:val="single" w:sz="4" w:space="0" w:color="auto"/>
            </w:tcBorders>
          </w:tcPr>
          <w:p w14:paraId="12CB457A" w14:textId="77777777" w:rsidR="003B7DFA" w:rsidRPr="001828F4" w:rsidRDefault="003B7DFA" w:rsidP="0078512B">
            <w:pPr>
              <w:pStyle w:val="TAC"/>
              <w:rPr>
                <w:lang w:val="en-US" w:eastAsia="zh-CN" w:bidi="ar"/>
              </w:rPr>
            </w:pPr>
          </w:p>
        </w:tc>
      </w:tr>
      <w:tr w:rsidR="003B7DFA" w:rsidRPr="001828F4" w14:paraId="3D695776" w14:textId="77777777" w:rsidTr="0078512B">
        <w:trPr>
          <w:trHeight w:val="29"/>
        </w:trPr>
        <w:tc>
          <w:tcPr>
            <w:tcW w:w="1959" w:type="dxa"/>
            <w:tcBorders>
              <w:top w:val="nil"/>
              <w:left w:val="single" w:sz="4" w:space="0" w:color="auto"/>
              <w:bottom w:val="nil"/>
              <w:right w:val="single" w:sz="4" w:space="0" w:color="auto"/>
            </w:tcBorders>
          </w:tcPr>
          <w:p w14:paraId="5E5552FA"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0A5D283A"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DCDFA9" w14:textId="77777777" w:rsidR="003B7DFA" w:rsidRPr="001828F4" w:rsidRDefault="003B7DFA" w:rsidP="0078512B">
            <w:pPr>
              <w:pStyle w:val="TAC"/>
              <w:rPr>
                <w:rFonts w:cs="Arial"/>
                <w:szCs w:val="18"/>
                <w:lang w:eastAsia="en-GB"/>
              </w:rPr>
            </w:pPr>
            <w:r w:rsidRPr="00717BFF">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E7D1EC6" w14:textId="77777777" w:rsidR="003B7DFA" w:rsidRPr="001828F4" w:rsidRDefault="003B7DFA" w:rsidP="0078512B">
            <w:pPr>
              <w:pStyle w:val="TAC"/>
              <w:rPr>
                <w:szCs w:val="18"/>
                <w:lang w:eastAsia="en-GB"/>
              </w:rPr>
            </w:pPr>
            <w:r w:rsidRPr="00090DF7">
              <w:rPr>
                <w:rFonts w:cs="Arial"/>
                <w:color w:val="000000"/>
                <w:szCs w:val="18"/>
              </w:rPr>
              <w:t>5, 10, 15, 20, 25, 30, 35</w:t>
            </w:r>
          </w:p>
        </w:tc>
        <w:tc>
          <w:tcPr>
            <w:tcW w:w="1837" w:type="dxa"/>
            <w:tcBorders>
              <w:top w:val="nil"/>
              <w:left w:val="single" w:sz="4" w:space="0" w:color="auto"/>
              <w:bottom w:val="nil"/>
              <w:right w:val="single" w:sz="4" w:space="0" w:color="auto"/>
            </w:tcBorders>
          </w:tcPr>
          <w:p w14:paraId="01127D9B" w14:textId="77777777" w:rsidR="003B7DFA" w:rsidRPr="001828F4" w:rsidRDefault="003B7DFA" w:rsidP="0078512B">
            <w:pPr>
              <w:pStyle w:val="TAC"/>
              <w:rPr>
                <w:lang w:val="en-US" w:eastAsia="zh-CN" w:bidi="ar"/>
              </w:rPr>
            </w:pPr>
          </w:p>
        </w:tc>
      </w:tr>
      <w:tr w:rsidR="003B7DFA" w:rsidRPr="001828F4" w14:paraId="4DE84AB8" w14:textId="77777777" w:rsidTr="0078512B">
        <w:trPr>
          <w:trHeight w:val="29"/>
        </w:trPr>
        <w:tc>
          <w:tcPr>
            <w:tcW w:w="1959" w:type="dxa"/>
            <w:tcBorders>
              <w:top w:val="nil"/>
              <w:left w:val="single" w:sz="4" w:space="0" w:color="auto"/>
              <w:bottom w:val="nil"/>
              <w:right w:val="single" w:sz="4" w:space="0" w:color="auto"/>
            </w:tcBorders>
          </w:tcPr>
          <w:p w14:paraId="0D4D0D88"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600CDA2B"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81A9390" w14:textId="77777777" w:rsidR="003B7DFA" w:rsidRPr="001828F4" w:rsidRDefault="003B7DFA" w:rsidP="0078512B">
            <w:pPr>
              <w:pStyle w:val="TAC"/>
              <w:rPr>
                <w:rFonts w:cs="Arial"/>
                <w:szCs w:val="18"/>
                <w:lang w:eastAsia="en-GB"/>
              </w:rPr>
            </w:pPr>
            <w:r w:rsidRPr="00717BFF">
              <w:rPr>
                <w:rFonts w:cs="Arial"/>
                <w:szCs w:val="18"/>
                <w:lang w:eastAsia="en-GB"/>
              </w:rPr>
              <w:t>n</w:t>
            </w:r>
            <w:r w:rsidRPr="00717BFF">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E9BE363" w14:textId="77777777" w:rsidR="003B7DFA" w:rsidRPr="001828F4" w:rsidRDefault="003B7DFA" w:rsidP="0078512B">
            <w:pPr>
              <w:pStyle w:val="TAC"/>
              <w:rPr>
                <w:szCs w:val="18"/>
                <w:lang w:eastAsia="en-GB"/>
              </w:rPr>
            </w:pPr>
            <w:r w:rsidRPr="00090DF7">
              <w:rPr>
                <w:szCs w:val="18"/>
                <w:lang w:eastAsia="en-GB"/>
              </w:rPr>
              <w:t>CA_n77(3A)_BCS1</w:t>
            </w:r>
          </w:p>
        </w:tc>
        <w:tc>
          <w:tcPr>
            <w:tcW w:w="1837" w:type="dxa"/>
            <w:tcBorders>
              <w:top w:val="nil"/>
              <w:left w:val="single" w:sz="4" w:space="0" w:color="auto"/>
              <w:bottom w:val="single" w:sz="4" w:space="0" w:color="auto"/>
              <w:right w:val="single" w:sz="4" w:space="0" w:color="auto"/>
            </w:tcBorders>
          </w:tcPr>
          <w:p w14:paraId="1D6F3245" w14:textId="77777777" w:rsidR="003B7DFA" w:rsidRPr="001828F4" w:rsidRDefault="003B7DFA" w:rsidP="0078512B">
            <w:pPr>
              <w:pStyle w:val="TAC"/>
              <w:rPr>
                <w:lang w:val="en-US" w:eastAsia="zh-CN" w:bidi="ar"/>
              </w:rPr>
            </w:pPr>
          </w:p>
        </w:tc>
      </w:tr>
      <w:tr w:rsidR="003B7DFA" w:rsidRPr="001828F4" w14:paraId="5266478A" w14:textId="77777777" w:rsidTr="0078512B">
        <w:trPr>
          <w:trHeight w:val="29"/>
        </w:trPr>
        <w:tc>
          <w:tcPr>
            <w:tcW w:w="1959" w:type="dxa"/>
            <w:tcBorders>
              <w:top w:val="nil"/>
              <w:left w:val="single" w:sz="4" w:space="0" w:color="auto"/>
              <w:bottom w:val="nil"/>
              <w:right w:val="single" w:sz="4" w:space="0" w:color="auto"/>
            </w:tcBorders>
          </w:tcPr>
          <w:p w14:paraId="638763E3"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5C0FDCA5"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909655" w14:textId="77777777" w:rsidR="003B7DFA" w:rsidRPr="00717BFF" w:rsidRDefault="003B7DFA" w:rsidP="0078512B">
            <w:pPr>
              <w:pStyle w:val="TAC"/>
              <w:rPr>
                <w:rFonts w:cs="Arial"/>
                <w:szCs w:val="18"/>
                <w:lang w:eastAsia="en-GB"/>
              </w:rPr>
            </w:pPr>
            <w:r w:rsidRPr="00717BFF">
              <w:rPr>
                <w:rFonts w:cs="Arial"/>
                <w:szCs w:val="18"/>
                <w:lang w:eastAsia="en-GB"/>
              </w:rPr>
              <w:t>n</w:t>
            </w:r>
            <w:r w:rsidRPr="00717BFF">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0E42667" w14:textId="77777777" w:rsidR="003B7DFA" w:rsidRPr="00090DF7" w:rsidRDefault="003B7DFA" w:rsidP="0078512B">
            <w:pPr>
              <w:pStyle w:val="TAC"/>
              <w:rPr>
                <w:szCs w:val="18"/>
                <w:lang w:eastAsia="en-GB"/>
              </w:rPr>
            </w:pPr>
            <w:r w:rsidRPr="00720176">
              <w:rPr>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3BA209FF" w14:textId="77777777" w:rsidR="003B7DFA" w:rsidRPr="001828F4" w:rsidRDefault="003B7DFA" w:rsidP="0078512B">
            <w:pPr>
              <w:pStyle w:val="TAC"/>
              <w:rPr>
                <w:lang w:val="en-US" w:eastAsia="zh-CN" w:bidi="ar"/>
              </w:rPr>
            </w:pPr>
            <w:r w:rsidRPr="00717BFF">
              <w:rPr>
                <w:lang w:val="en-US" w:eastAsia="zh-CN"/>
              </w:rPr>
              <w:t>4 and 5</w:t>
            </w:r>
          </w:p>
        </w:tc>
      </w:tr>
      <w:tr w:rsidR="003B7DFA" w:rsidRPr="001828F4" w14:paraId="1092E46F" w14:textId="77777777" w:rsidTr="0078512B">
        <w:trPr>
          <w:trHeight w:val="29"/>
        </w:trPr>
        <w:tc>
          <w:tcPr>
            <w:tcW w:w="1959" w:type="dxa"/>
            <w:tcBorders>
              <w:top w:val="nil"/>
              <w:left w:val="single" w:sz="4" w:space="0" w:color="auto"/>
              <w:bottom w:val="nil"/>
              <w:right w:val="single" w:sz="4" w:space="0" w:color="auto"/>
            </w:tcBorders>
          </w:tcPr>
          <w:p w14:paraId="38D3530C"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1E25CC00"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0FF145" w14:textId="77777777" w:rsidR="003B7DFA" w:rsidRPr="00717BFF" w:rsidRDefault="003B7DFA" w:rsidP="0078512B">
            <w:pPr>
              <w:pStyle w:val="TAC"/>
              <w:rPr>
                <w:rFonts w:cs="Arial"/>
                <w:szCs w:val="18"/>
                <w:lang w:eastAsia="en-GB"/>
              </w:rPr>
            </w:pPr>
            <w:r w:rsidRPr="00717BFF">
              <w:rPr>
                <w:rFonts w:cs="Arial"/>
                <w:szCs w:val="18"/>
                <w:lang w:eastAsia="en-GB"/>
              </w:rPr>
              <w:t>n</w:t>
            </w:r>
            <w:r w:rsidRPr="00717BFF">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DA7B2AB" w14:textId="77777777" w:rsidR="003B7DFA" w:rsidRPr="00090DF7" w:rsidRDefault="003B7DFA" w:rsidP="0078512B">
            <w:pPr>
              <w:pStyle w:val="TAC"/>
              <w:rPr>
                <w:szCs w:val="18"/>
                <w:lang w:eastAsia="en-GB"/>
              </w:rPr>
            </w:pPr>
            <w:r w:rsidRPr="00717BFF">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57E125A" w14:textId="77777777" w:rsidR="003B7DFA" w:rsidRPr="001828F4" w:rsidRDefault="003B7DFA" w:rsidP="0078512B">
            <w:pPr>
              <w:pStyle w:val="TAC"/>
              <w:rPr>
                <w:lang w:val="en-US" w:eastAsia="zh-CN" w:bidi="ar"/>
              </w:rPr>
            </w:pPr>
          </w:p>
        </w:tc>
      </w:tr>
      <w:tr w:rsidR="003B7DFA" w:rsidRPr="001828F4" w14:paraId="774A9DDB" w14:textId="77777777" w:rsidTr="0078512B">
        <w:trPr>
          <w:trHeight w:val="29"/>
        </w:trPr>
        <w:tc>
          <w:tcPr>
            <w:tcW w:w="1959" w:type="dxa"/>
            <w:tcBorders>
              <w:top w:val="nil"/>
              <w:left w:val="single" w:sz="4" w:space="0" w:color="auto"/>
              <w:bottom w:val="nil"/>
              <w:right w:val="single" w:sz="4" w:space="0" w:color="auto"/>
            </w:tcBorders>
          </w:tcPr>
          <w:p w14:paraId="6E5232B7"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62707FC1"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E1F0E6" w14:textId="77777777" w:rsidR="003B7DFA" w:rsidRPr="00717BFF" w:rsidRDefault="003B7DFA" w:rsidP="0078512B">
            <w:pPr>
              <w:pStyle w:val="TAC"/>
              <w:rPr>
                <w:rFonts w:cs="Arial"/>
                <w:szCs w:val="18"/>
                <w:lang w:eastAsia="en-GB"/>
              </w:rPr>
            </w:pPr>
            <w:r w:rsidRPr="00717BFF">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6E35C9B" w14:textId="77777777" w:rsidR="003B7DFA" w:rsidRPr="00090DF7" w:rsidRDefault="003B7DFA" w:rsidP="0078512B">
            <w:pPr>
              <w:pStyle w:val="TAC"/>
              <w:rPr>
                <w:szCs w:val="18"/>
                <w:lang w:eastAsia="en-GB"/>
              </w:rPr>
            </w:pPr>
            <w:r w:rsidRPr="00717BFF">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B6470DD" w14:textId="77777777" w:rsidR="003B7DFA" w:rsidRPr="001828F4" w:rsidRDefault="003B7DFA" w:rsidP="0078512B">
            <w:pPr>
              <w:pStyle w:val="TAC"/>
              <w:rPr>
                <w:lang w:val="en-US" w:eastAsia="zh-CN" w:bidi="ar"/>
              </w:rPr>
            </w:pPr>
          </w:p>
        </w:tc>
      </w:tr>
      <w:tr w:rsidR="003B7DFA" w:rsidRPr="001828F4" w14:paraId="7BDD7593" w14:textId="77777777" w:rsidTr="0078512B">
        <w:trPr>
          <w:trHeight w:val="29"/>
        </w:trPr>
        <w:tc>
          <w:tcPr>
            <w:tcW w:w="1959" w:type="dxa"/>
            <w:tcBorders>
              <w:top w:val="nil"/>
              <w:left w:val="single" w:sz="4" w:space="0" w:color="auto"/>
              <w:bottom w:val="single" w:sz="4" w:space="0" w:color="auto"/>
              <w:right w:val="single" w:sz="4" w:space="0" w:color="auto"/>
            </w:tcBorders>
          </w:tcPr>
          <w:p w14:paraId="0496D705"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29C3830E"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877851" w14:textId="77777777" w:rsidR="003B7DFA" w:rsidRPr="00717BFF" w:rsidRDefault="003B7DFA" w:rsidP="0078512B">
            <w:pPr>
              <w:pStyle w:val="TAC"/>
              <w:rPr>
                <w:rFonts w:cs="Arial"/>
                <w:szCs w:val="18"/>
                <w:lang w:eastAsia="en-GB"/>
              </w:rPr>
            </w:pPr>
            <w:r w:rsidRPr="00717BFF">
              <w:rPr>
                <w:rFonts w:cs="Arial"/>
                <w:szCs w:val="18"/>
                <w:lang w:eastAsia="en-GB"/>
              </w:rPr>
              <w:t>n</w:t>
            </w:r>
            <w:r w:rsidRPr="00717BFF">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41F992A" w14:textId="77777777" w:rsidR="003B7DFA" w:rsidRPr="00090DF7" w:rsidRDefault="003B7DFA" w:rsidP="0078512B">
            <w:pPr>
              <w:pStyle w:val="TAC"/>
              <w:rPr>
                <w:szCs w:val="18"/>
                <w:lang w:eastAsia="en-GB"/>
              </w:rPr>
            </w:pPr>
            <w:r w:rsidRPr="00717BFF">
              <w:rPr>
                <w:szCs w:val="18"/>
                <w:lang w:eastAsia="en-GB"/>
              </w:rPr>
              <w:t xml:space="preserve"> CA_n77(</w:t>
            </w:r>
            <w:r>
              <w:rPr>
                <w:szCs w:val="18"/>
                <w:lang w:eastAsia="en-GB"/>
              </w:rPr>
              <w:t>3</w:t>
            </w:r>
            <w:r w:rsidRPr="00717BFF">
              <w:rPr>
                <w:szCs w:val="18"/>
                <w:lang w:eastAsia="en-GB"/>
              </w:rPr>
              <w:t>A)</w:t>
            </w:r>
            <w:r w:rsidRPr="00717BFF">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4B439CA6" w14:textId="77777777" w:rsidR="003B7DFA" w:rsidRPr="001828F4" w:rsidRDefault="003B7DFA" w:rsidP="0078512B">
            <w:pPr>
              <w:pStyle w:val="TAC"/>
              <w:rPr>
                <w:lang w:val="en-US" w:eastAsia="zh-CN" w:bidi="ar"/>
              </w:rPr>
            </w:pPr>
          </w:p>
        </w:tc>
      </w:tr>
      <w:tr w:rsidR="003B7DFA" w:rsidRPr="001828F4" w14:paraId="4D905D7A" w14:textId="77777777" w:rsidTr="0078512B">
        <w:trPr>
          <w:trHeight w:val="29"/>
        </w:trPr>
        <w:tc>
          <w:tcPr>
            <w:tcW w:w="1959" w:type="dxa"/>
            <w:tcBorders>
              <w:top w:val="single" w:sz="4" w:space="0" w:color="auto"/>
              <w:left w:val="single" w:sz="4" w:space="0" w:color="auto"/>
              <w:bottom w:val="nil"/>
              <w:right w:val="single" w:sz="4" w:space="0" w:color="auto"/>
            </w:tcBorders>
          </w:tcPr>
          <w:p w14:paraId="79F49078" w14:textId="77777777" w:rsidR="003B7DFA" w:rsidRPr="001828F4" w:rsidRDefault="003B7DFA" w:rsidP="0078512B">
            <w:pPr>
              <w:pStyle w:val="TAC"/>
            </w:pPr>
            <w:r w:rsidRPr="001828F4">
              <w:rPr>
                <w:rFonts w:eastAsiaTheme="minorEastAsia"/>
                <w:lang w:val="en-US" w:eastAsia="zh-CN" w:bidi="ar"/>
              </w:rPr>
              <w:t>CA_n25A-n66A-n71(2A)-n77(2A)</w:t>
            </w:r>
          </w:p>
        </w:tc>
        <w:tc>
          <w:tcPr>
            <w:tcW w:w="2036" w:type="dxa"/>
            <w:tcBorders>
              <w:top w:val="single" w:sz="4" w:space="0" w:color="auto"/>
              <w:left w:val="single" w:sz="4" w:space="0" w:color="auto"/>
              <w:bottom w:val="nil"/>
              <w:right w:val="single" w:sz="4" w:space="0" w:color="auto"/>
            </w:tcBorders>
          </w:tcPr>
          <w:p w14:paraId="36574667"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4D34AC2B"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CA_n25A-n66A</w:t>
            </w:r>
          </w:p>
          <w:p w14:paraId="78BDC3C9"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CA_n25A-n71A</w:t>
            </w:r>
          </w:p>
          <w:p w14:paraId="230CF1E1"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CA_n25A-n77A</w:t>
            </w:r>
            <w:r w:rsidRPr="00737D57">
              <w:rPr>
                <w:rFonts w:eastAsiaTheme="minorEastAsia"/>
                <w:vertAlign w:val="superscript"/>
                <w:lang w:val="en-US" w:eastAsia="zh-CN"/>
              </w:rPr>
              <w:t>5</w:t>
            </w:r>
          </w:p>
          <w:p w14:paraId="42A801F4"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CA_n66A-n71A</w:t>
            </w:r>
          </w:p>
          <w:p w14:paraId="425FD6D7"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CA_n66A-n77A</w:t>
            </w:r>
            <w:r w:rsidRPr="00737D57">
              <w:rPr>
                <w:rFonts w:eastAsiaTheme="minorEastAsia"/>
                <w:vertAlign w:val="superscript"/>
                <w:lang w:val="en-US" w:eastAsia="zh-CN"/>
              </w:rPr>
              <w:t>5</w:t>
            </w:r>
          </w:p>
          <w:p w14:paraId="71C1D0D7" w14:textId="77777777" w:rsidR="003B7DFA" w:rsidRPr="001828F4" w:rsidRDefault="003B7DFA" w:rsidP="0078512B">
            <w:pPr>
              <w:pStyle w:val="TAC"/>
              <w:rPr>
                <w:rFonts w:cs="Arial"/>
                <w:szCs w:val="18"/>
                <w:lang w:val="en-US" w:eastAsia="zh-CN"/>
              </w:rPr>
            </w:pPr>
            <w:r w:rsidRPr="001828F4">
              <w:rPr>
                <w:rFonts w:eastAsiaTheme="minorEastAsia"/>
                <w:bCs/>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375C709" w14:textId="77777777" w:rsidR="003B7DFA" w:rsidRPr="001828F4" w:rsidRDefault="003B7DFA" w:rsidP="0078512B">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86172B8" w14:textId="77777777" w:rsidR="003B7DFA" w:rsidRPr="001828F4" w:rsidRDefault="003B7DFA" w:rsidP="0078512B">
            <w:pPr>
              <w:pStyle w:val="TAC"/>
              <w:rPr>
                <w:szCs w:val="18"/>
                <w:lang w:val="en-C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D7ADD80" w14:textId="77777777" w:rsidR="003B7DFA" w:rsidRPr="001828F4" w:rsidRDefault="003B7DFA" w:rsidP="0078512B">
            <w:pPr>
              <w:pStyle w:val="TAC"/>
              <w:rPr>
                <w:lang w:val="en-US" w:eastAsia="zh-CN"/>
              </w:rPr>
            </w:pPr>
            <w:r w:rsidRPr="001828F4">
              <w:rPr>
                <w:rFonts w:eastAsiaTheme="minorEastAsia"/>
                <w:lang w:val="en-US" w:eastAsia="zh-CN"/>
              </w:rPr>
              <w:t>4 and 5</w:t>
            </w:r>
          </w:p>
        </w:tc>
      </w:tr>
      <w:tr w:rsidR="003B7DFA" w:rsidRPr="001828F4" w14:paraId="56E3168B" w14:textId="77777777" w:rsidTr="0078512B">
        <w:trPr>
          <w:trHeight w:val="29"/>
        </w:trPr>
        <w:tc>
          <w:tcPr>
            <w:tcW w:w="1959" w:type="dxa"/>
            <w:tcBorders>
              <w:top w:val="nil"/>
              <w:left w:val="single" w:sz="4" w:space="0" w:color="auto"/>
              <w:bottom w:val="nil"/>
              <w:right w:val="single" w:sz="4" w:space="0" w:color="auto"/>
            </w:tcBorders>
          </w:tcPr>
          <w:p w14:paraId="365EF354"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73A9A778"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E8A8B26" w14:textId="77777777" w:rsidR="003B7DFA" w:rsidRPr="001828F4" w:rsidRDefault="003B7DFA" w:rsidP="0078512B">
            <w:pPr>
              <w:pStyle w:val="TAC"/>
            </w:pPr>
            <w:r w:rsidRPr="001828F4">
              <w:rPr>
                <w:rFonts w:eastAsiaTheme="minorEastAsia"/>
                <w:lang w:eastAsia="en-GB"/>
              </w:rPr>
              <w:t>n</w:t>
            </w:r>
            <w:r w:rsidRPr="001828F4">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40901A7" w14:textId="77777777" w:rsidR="003B7DFA" w:rsidRPr="001828F4" w:rsidRDefault="003B7DFA" w:rsidP="0078512B">
            <w:pPr>
              <w:pStyle w:val="TAC"/>
              <w:rPr>
                <w:lang w:val="en-CA"/>
              </w:rPr>
            </w:pPr>
            <w:r w:rsidRPr="001828F4">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58913D22" w14:textId="77777777" w:rsidR="003B7DFA" w:rsidRPr="001828F4" w:rsidRDefault="003B7DFA" w:rsidP="0078512B">
            <w:pPr>
              <w:pStyle w:val="TAC"/>
              <w:rPr>
                <w:lang w:val="en-US" w:eastAsia="zh-CN"/>
              </w:rPr>
            </w:pPr>
          </w:p>
        </w:tc>
      </w:tr>
      <w:tr w:rsidR="003B7DFA" w:rsidRPr="001828F4" w14:paraId="0B86F675" w14:textId="77777777" w:rsidTr="0078512B">
        <w:trPr>
          <w:trHeight w:val="29"/>
        </w:trPr>
        <w:tc>
          <w:tcPr>
            <w:tcW w:w="1959" w:type="dxa"/>
            <w:tcBorders>
              <w:top w:val="nil"/>
              <w:left w:val="single" w:sz="4" w:space="0" w:color="auto"/>
              <w:bottom w:val="nil"/>
              <w:right w:val="single" w:sz="4" w:space="0" w:color="auto"/>
            </w:tcBorders>
          </w:tcPr>
          <w:p w14:paraId="60E4C07D"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42B96E20"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C29EFC" w14:textId="77777777" w:rsidR="003B7DFA" w:rsidRPr="001828F4" w:rsidRDefault="003B7DFA" w:rsidP="0078512B">
            <w:pPr>
              <w:pStyle w:val="TAC"/>
              <w:rPr>
                <w:rFonts w:cs="Arial"/>
                <w:szCs w:val="18"/>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B5A0FD2" w14:textId="77777777" w:rsidR="003B7DFA" w:rsidRPr="001828F4" w:rsidRDefault="003B7DFA" w:rsidP="0078512B">
            <w:pPr>
              <w:pStyle w:val="TAC"/>
              <w:rPr>
                <w:szCs w:val="18"/>
                <w:lang w:val="en-CA"/>
              </w:rPr>
            </w:pPr>
            <w:r w:rsidRPr="001828F4">
              <w:rPr>
                <w:rFonts w:eastAsiaTheme="minorEastAsia"/>
                <w:szCs w:val="18"/>
                <w:lang w:eastAsia="en-GB"/>
              </w:rPr>
              <w:t>CA_n71(2A)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791DE92A" w14:textId="77777777" w:rsidR="003B7DFA" w:rsidRPr="001828F4" w:rsidRDefault="003B7DFA" w:rsidP="0078512B">
            <w:pPr>
              <w:pStyle w:val="TAC"/>
              <w:rPr>
                <w:lang w:val="en-US" w:eastAsia="zh-CN"/>
              </w:rPr>
            </w:pPr>
          </w:p>
        </w:tc>
      </w:tr>
      <w:tr w:rsidR="003B7DFA" w:rsidRPr="001828F4" w14:paraId="2390B309" w14:textId="77777777" w:rsidTr="0078512B">
        <w:trPr>
          <w:trHeight w:val="29"/>
        </w:trPr>
        <w:tc>
          <w:tcPr>
            <w:tcW w:w="1959" w:type="dxa"/>
            <w:tcBorders>
              <w:top w:val="nil"/>
              <w:left w:val="single" w:sz="4" w:space="0" w:color="auto"/>
              <w:bottom w:val="single" w:sz="4" w:space="0" w:color="auto"/>
              <w:right w:val="single" w:sz="4" w:space="0" w:color="auto"/>
            </w:tcBorders>
          </w:tcPr>
          <w:p w14:paraId="53A9A644"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2E5C6EA6"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0D9805" w14:textId="77777777" w:rsidR="003B7DFA" w:rsidRPr="001828F4" w:rsidRDefault="003B7DFA" w:rsidP="0078512B">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38DB6C2" w14:textId="77777777" w:rsidR="003B7DFA" w:rsidRPr="001828F4" w:rsidRDefault="003B7DFA" w:rsidP="0078512B">
            <w:pPr>
              <w:pStyle w:val="TAC"/>
              <w:rPr>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2EA8FA22" w14:textId="77777777" w:rsidR="003B7DFA" w:rsidRPr="001828F4" w:rsidRDefault="003B7DFA" w:rsidP="0078512B">
            <w:pPr>
              <w:pStyle w:val="TAC"/>
              <w:rPr>
                <w:lang w:val="en-US" w:eastAsia="zh-CN"/>
              </w:rPr>
            </w:pPr>
          </w:p>
        </w:tc>
      </w:tr>
      <w:tr w:rsidR="003B7DFA" w:rsidRPr="001828F4" w14:paraId="2FF2E31E" w14:textId="77777777" w:rsidTr="0078512B">
        <w:trPr>
          <w:trHeight w:val="29"/>
        </w:trPr>
        <w:tc>
          <w:tcPr>
            <w:tcW w:w="1959" w:type="dxa"/>
            <w:tcBorders>
              <w:top w:val="single" w:sz="4" w:space="0" w:color="auto"/>
              <w:left w:val="single" w:sz="4" w:space="0" w:color="auto"/>
              <w:bottom w:val="nil"/>
              <w:right w:val="single" w:sz="4" w:space="0" w:color="auto"/>
            </w:tcBorders>
          </w:tcPr>
          <w:p w14:paraId="01311B18" w14:textId="77777777" w:rsidR="003B7DFA" w:rsidRPr="001828F4" w:rsidRDefault="003B7DFA" w:rsidP="0078512B">
            <w:pPr>
              <w:pStyle w:val="TAC"/>
            </w:pPr>
            <w:r w:rsidRPr="001828F4">
              <w:rPr>
                <w:rFonts w:eastAsiaTheme="minorEastAsia"/>
                <w:lang w:val="en-US" w:eastAsia="zh-CN" w:bidi="ar"/>
              </w:rPr>
              <w:t>CA_n25A-n66A-n71B-n77(2A)</w:t>
            </w:r>
          </w:p>
        </w:tc>
        <w:tc>
          <w:tcPr>
            <w:tcW w:w="2036" w:type="dxa"/>
            <w:tcBorders>
              <w:top w:val="single" w:sz="4" w:space="0" w:color="auto"/>
              <w:left w:val="single" w:sz="4" w:space="0" w:color="auto"/>
              <w:bottom w:val="nil"/>
              <w:right w:val="single" w:sz="4" w:space="0" w:color="auto"/>
            </w:tcBorders>
          </w:tcPr>
          <w:p w14:paraId="53E90B62"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2E669A20"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CA_n25A-n66A</w:t>
            </w:r>
          </w:p>
          <w:p w14:paraId="313395AB"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CA_n25A-n71A</w:t>
            </w:r>
          </w:p>
          <w:p w14:paraId="23018502"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CA_n25A-n77A</w:t>
            </w:r>
            <w:r w:rsidRPr="00737D57">
              <w:rPr>
                <w:rFonts w:eastAsiaTheme="minorEastAsia"/>
                <w:vertAlign w:val="superscript"/>
                <w:lang w:val="en-US" w:eastAsia="zh-CN"/>
              </w:rPr>
              <w:t>5</w:t>
            </w:r>
          </w:p>
          <w:p w14:paraId="0C5866EF"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CA_n66A-n71A</w:t>
            </w:r>
          </w:p>
          <w:p w14:paraId="3671A40F"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CA_n66A-n77A</w:t>
            </w:r>
            <w:r w:rsidRPr="00737D57">
              <w:rPr>
                <w:rFonts w:eastAsiaTheme="minorEastAsia"/>
                <w:vertAlign w:val="superscript"/>
                <w:lang w:val="en-US" w:eastAsia="zh-CN"/>
              </w:rPr>
              <w:t>5</w:t>
            </w:r>
          </w:p>
          <w:p w14:paraId="40AFA6FF" w14:textId="77777777" w:rsidR="003B7DFA" w:rsidRPr="001828F4" w:rsidRDefault="003B7DFA" w:rsidP="0078512B">
            <w:pPr>
              <w:pStyle w:val="TAC"/>
              <w:rPr>
                <w:rFonts w:cs="Arial"/>
                <w:szCs w:val="18"/>
                <w:lang w:val="en-US" w:eastAsia="zh-CN"/>
              </w:rPr>
            </w:pPr>
            <w:r w:rsidRPr="001828F4">
              <w:rPr>
                <w:rFonts w:eastAsiaTheme="minorEastAsia"/>
                <w:bCs/>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DA64C6B" w14:textId="77777777" w:rsidR="003B7DFA" w:rsidRPr="001828F4" w:rsidRDefault="003B7DFA" w:rsidP="0078512B">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FCE7F28" w14:textId="77777777" w:rsidR="003B7DFA" w:rsidRPr="001828F4" w:rsidRDefault="003B7DFA" w:rsidP="0078512B">
            <w:pPr>
              <w:pStyle w:val="TAC"/>
              <w:rPr>
                <w:szCs w:val="18"/>
                <w:lang w:val="en-C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FF11D04" w14:textId="77777777" w:rsidR="003B7DFA" w:rsidRPr="001828F4" w:rsidRDefault="003B7DFA" w:rsidP="0078512B">
            <w:pPr>
              <w:pStyle w:val="TAC"/>
              <w:rPr>
                <w:lang w:val="en-US" w:eastAsia="zh-CN"/>
              </w:rPr>
            </w:pPr>
            <w:r w:rsidRPr="001828F4">
              <w:rPr>
                <w:rFonts w:eastAsiaTheme="minorEastAsia"/>
                <w:lang w:val="en-US" w:eastAsia="zh-CN"/>
              </w:rPr>
              <w:t>4 and 5</w:t>
            </w:r>
          </w:p>
        </w:tc>
      </w:tr>
      <w:tr w:rsidR="003B7DFA" w:rsidRPr="001828F4" w14:paraId="134567AD" w14:textId="77777777" w:rsidTr="0078512B">
        <w:trPr>
          <w:trHeight w:val="29"/>
        </w:trPr>
        <w:tc>
          <w:tcPr>
            <w:tcW w:w="1959" w:type="dxa"/>
            <w:tcBorders>
              <w:top w:val="nil"/>
              <w:left w:val="single" w:sz="4" w:space="0" w:color="auto"/>
              <w:bottom w:val="nil"/>
              <w:right w:val="single" w:sz="4" w:space="0" w:color="auto"/>
            </w:tcBorders>
          </w:tcPr>
          <w:p w14:paraId="13FFC660"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566A077F"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AE7CF0" w14:textId="77777777" w:rsidR="003B7DFA" w:rsidRPr="001828F4" w:rsidRDefault="003B7DFA" w:rsidP="0078512B">
            <w:pPr>
              <w:pStyle w:val="TAC"/>
            </w:pPr>
            <w:r w:rsidRPr="001828F4">
              <w:rPr>
                <w:rFonts w:eastAsiaTheme="minorEastAsia"/>
                <w:lang w:eastAsia="en-GB"/>
              </w:rPr>
              <w:t>n</w:t>
            </w:r>
            <w:r w:rsidRPr="001828F4">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CFBC8F3" w14:textId="77777777" w:rsidR="003B7DFA" w:rsidRPr="001828F4" w:rsidRDefault="003B7DFA" w:rsidP="0078512B">
            <w:pPr>
              <w:pStyle w:val="TAC"/>
              <w:rPr>
                <w:lang w:val="en-CA"/>
              </w:rPr>
            </w:pPr>
            <w:r w:rsidRPr="001828F4">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3258C9E0" w14:textId="77777777" w:rsidR="003B7DFA" w:rsidRPr="001828F4" w:rsidRDefault="003B7DFA" w:rsidP="0078512B">
            <w:pPr>
              <w:pStyle w:val="TAC"/>
              <w:rPr>
                <w:lang w:val="en-US" w:eastAsia="zh-CN"/>
              </w:rPr>
            </w:pPr>
          </w:p>
        </w:tc>
      </w:tr>
      <w:tr w:rsidR="003B7DFA" w:rsidRPr="001828F4" w14:paraId="26A9EFCB" w14:textId="77777777" w:rsidTr="0078512B">
        <w:trPr>
          <w:trHeight w:val="29"/>
        </w:trPr>
        <w:tc>
          <w:tcPr>
            <w:tcW w:w="1959" w:type="dxa"/>
            <w:tcBorders>
              <w:top w:val="nil"/>
              <w:left w:val="single" w:sz="4" w:space="0" w:color="auto"/>
              <w:bottom w:val="nil"/>
              <w:right w:val="single" w:sz="4" w:space="0" w:color="auto"/>
            </w:tcBorders>
          </w:tcPr>
          <w:p w14:paraId="68A70E65"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6BE01B85"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8CAD90" w14:textId="77777777" w:rsidR="003B7DFA" w:rsidRPr="001828F4" w:rsidRDefault="003B7DFA" w:rsidP="0078512B">
            <w:pPr>
              <w:pStyle w:val="TAC"/>
              <w:rPr>
                <w:rFonts w:cs="Arial"/>
                <w:szCs w:val="18"/>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2EB24B0" w14:textId="77777777" w:rsidR="003B7DFA" w:rsidRPr="001828F4" w:rsidRDefault="003B7DFA" w:rsidP="0078512B">
            <w:pPr>
              <w:pStyle w:val="TAC"/>
              <w:rPr>
                <w:szCs w:val="18"/>
                <w:lang w:val="en-CA"/>
              </w:rPr>
            </w:pPr>
            <w:r w:rsidRPr="001828F4">
              <w:rPr>
                <w:rFonts w:eastAsiaTheme="minorEastAsia"/>
                <w:szCs w:val="18"/>
                <w:lang w:eastAsia="en-GB"/>
              </w:rPr>
              <w:t>CA_n71B</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31EB3055" w14:textId="77777777" w:rsidR="003B7DFA" w:rsidRPr="001828F4" w:rsidRDefault="003B7DFA" w:rsidP="0078512B">
            <w:pPr>
              <w:pStyle w:val="TAC"/>
              <w:rPr>
                <w:lang w:val="en-US" w:eastAsia="zh-CN"/>
              </w:rPr>
            </w:pPr>
          </w:p>
        </w:tc>
      </w:tr>
      <w:tr w:rsidR="003B7DFA" w:rsidRPr="001828F4" w14:paraId="16AD80F4" w14:textId="77777777" w:rsidTr="0078512B">
        <w:trPr>
          <w:trHeight w:val="29"/>
        </w:trPr>
        <w:tc>
          <w:tcPr>
            <w:tcW w:w="1959" w:type="dxa"/>
            <w:tcBorders>
              <w:top w:val="nil"/>
              <w:left w:val="single" w:sz="4" w:space="0" w:color="auto"/>
              <w:bottom w:val="single" w:sz="4" w:space="0" w:color="auto"/>
              <w:right w:val="single" w:sz="4" w:space="0" w:color="auto"/>
            </w:tcBorders>
          </w:tcPr>
          <w:p w14:paraId="6060FA16"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036718CE"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2F3F26" w14:textId="77777777" w:rsidR="003B7DFA" w:rsidRPr="001828F4" w:rsidRDefault="003B7DFA" w:rsidP="0078512B">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0966402" w14:textId="77777777" w:rsidR="003B7DFA" w:rsidRPr="001828F4" w:rsidRDefault="003B7DFA" w:rsidP="0078512B">
            <w:pPr>
              <w:pStyle w:val="TAC"/>
              <w:rPr>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448753FA" w14:textId="77777777" w:rsidR="003B7DFA" w:rsidRPr="001828F4" w:rsidRDefault="003B7DFA" w:rsidP="0078512B">
            <w:pPr>
              <w:pStyle w:val="TAC"/>
              <w:rPr>
                <w:lang w:val="en-US" w:eastAsia="zh-CN"/>
              </w:rPr>
            </w:pPr>
          </w:p>
        </w:tc>
      </w:tr>
      <w:tr w:rsidR="003B7DFA" w:rsidRPr="001828F4" w14:paraId="48D9FAC6" w14:textId="77777777" w:rsidTr="0078512B">
        <w:trPr>
          <w:trHeight w:val="29"/>
        </w:trPr>
        <w:tc>
          <w:tcPr>
            <w:tcW w:w="1959" w:type="dxa"/>
            <w:tcBorders>
              <w:top w:val="single" w:sz="4" w:space="0" w:color="auto"/>
              <w:left w:val="single" w:sz="4" w:space="0" w:color="auto"/>
              <w:bottom w:val="nil"/>
              <w:right w:val="single" w:sz="4" w:space="0" w:color="auto"/>
            </w:tcBorders>
            <w:vAlign w:val="center"/>
          </w:tcPr>
          <w:p w14:paraId="1938D008" w14:textId="77777777" w:rsidR="003B7DFA" w:rsidRPr="001828F4" w:rsidRDefault="003B7DFA" w:rsidP="0078512B">
            <w:pPr>
              <w:pStyle w:val="TAC"/>
            </w:pPr>
            <w:r>
              <w:rPr>
                <w:rFonts w:cs="Arial"/>
                <w:color w:val="000000"/>
                <w:szCs w:val="18"/>
              </w:rPr>
              <w:t>CA_n25A-n66(2A)-n71(2A)-n77A</w:t>
            </w:r>
          </w:p>
        </w:tc>
        <w:tc>
          <w:tcPr>
            <w:tcW w:w="2036" w:type="dxa"/>
            <w:tcBorders>
              <w:top w:val="single" w:sz="4" w:space="0" w:color="auto"/>
              <w:left w:val="single" w:sz="4" w:space="0" w:color="auto"/>
              <w:bottom w:val="nil"/>
              <w:right w:val="single" w:sz="4" w:space="0" w:color="auto"/>
            </w:tcBorders>
            <w:vAlign w:val="center"/>
          </w:tcPr>
          <w:p w14:paraId="33919002" w14:textId="77777777" w:rsidR="003B7DFA" w:rsidRPr="001828F4" w:rsidRDefault="003B7DFA" w:rsidP="0078512B">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724E730B" w14:textId="77777777" w:rsidR="003B7DFA" w:rsidRPr="001828F4" w:rsidRDefault="003B7DFA" w:rsidP="0078512B">
            <w:pPr>
              <w:pStyle w:val="TAC"/>
              <w:rPr>
                <w:rFonts w:eastAsiaTheme="minorEastAsia" w:cs="Arial"/>
                <w:szCs w:val="18"/>
                <w:lang w:eastAsia="en-GB"/>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6A0506D" w14:textId="77777777" w:rsidR="003B7DFA" w:rsidRPr="001828F4" w:rsidRDefault="003B7DFA" w:rsidP="0078512B">
            <w:pPr>
              <w:pStyle w:val="TAC"/>
              <w:rPr>
                <w:rFonts w:eastAsiaTheme="minorEastAsia"/>
                <w:szCs w:val="18"/>
                <w:lang w:eastAsia="en-GB"/>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0F3A40F0" w14:textId="77777777" w:rsidR="003B7DFA" w:rsidRPr="001828F4" w:rsidRDefault="003B7DFA" w:rsidP="0078512B">
            <w:pPr>
              <w:pStyle w:val="TAC"/>
              <w:rPr>
                <w:lang w:val="en-US" w:eastAsia="zh-CN"/>
              </w:rPr>
            </w:pPr>
            <w:r>
              <w:rPr>
                <w:rFonts w:cs="Arial"/>
                <w:color w:val="000000"/>
                <w:szCs w:val="18"/>
              </w:rPr>
              <w:t>4 and 5</w:t>
            </w:r>
          </w:p>
        </w:tc>
      </w:tr>
      <w:tr w:rsidR="003B7DFA" w:rsidRPr="001828F4" w14:paraId="06CADE1A" w14:textId="77777777" w:rsidTr="0078512B">
        <w:trPr>
          <w:trHeight w:val="29"/>
        </w:trPr>
        <w:tc>
          <w:tcPr>
            <w:tcW w:w="1959" w:type="dxa"/>
            <w:tcBorders>
              <w:top w:val="nil"/>
              <w:left w:val="single" w:sz="4" w:space="0" w:color="auto"/>
              <w:bottom w:val="nil"/>
              <w:right w:val="single" w:sz="4" w:space="0" w:color="auto"/>
            </w:tcBorders>
            <w:vAlign w:val="center"/>
          </w:tcPr>
          <w:p w14:paraId="6D76519F"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vAlign w:val="center"/>
          </w:tcPr>
          <w:p w14:paraId="6F263CD7"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8F8FC84" w14:textId="77777777" w:rsidR="003B7DFA" w:rsidRPr="001828F4" w:rsidRDefault="003B7DFA" w:rsidP="0078512B">
            <w:pPr>
              <w:pStyle w:val="TAC"/>
              <w:rPr>
                <w:rFonts w:eastAsiaTheme="minorEastAsia" w:cs="Arial"/>
                <w:szCs w:val="18"/>
                <w:lang w:eastAsia="en-GB"/>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2FC29E5" w14:textId="77777777" w:rsidR="003B7DFA" w:rsidRPr="001828F4" w:rsidRDefault="003B7DFA" w:rsidP="0078512B">
            <w:pPr>
              <w:pStyle w:val="TAC"/>
              <w:rPr>
                <w:rFonts w:eastAsiaTheme="minorEastAsia"/>
                <w:szCs w:val="18"/>
                <w:lang w:eastAsia="en-GB"/>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4EE01D24" w14:textId="77777777" w:rsidR="003B7DFA" w:rsidRPr="001828F4" w:rsidRDefault="003B7DFA" w:rsidP="0078512B">
            <w:pPr>
              <w:pStyle w:val="TAC"/>
              <w:rPr>
                <w:lang w:val="en-US" w:eastAsia="zh-CN"/>
              </w:rPr>
            </w:pPr>
          </w:p>
        </w:tc>
      </w:tr>
      <w:tr w:rsidR="003B7DFA" w:rsidRPr="001828F4" w14:paraId="09278BCA" w14:textId="77777777" w:rsidTr="0078512B">
        <w:trPr>
          <w:trHeight w:val="29"/>
        </w:trPr>
        <w:tc>
          <w:tcPr>
            <w:tcW w:w="1959" w:type="dxa"/>
            <w:tcBorders>
              <w:top w:val="nil"/>
              <w:left w:val="single" w:sz="4" w:space="0" w:color="auto"/>
              <w:bottom w:val="nil"/>
              <w:right w:val="single" w:sz="4" w:space="0" w:color="auto"/>
            </w:tcBorders>
            <w:vAlign w:val="center"/>
          </w:tcPr>
          <w:p w14:paraId="2FB72DC4"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vAlign w:val="center"/>
          </w:tcPr>
          <w:p w14:paraId="21637306"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F407735" w14:textId="77777777" w:rsidR="003B7DFA" w:rsidRPr="001828F4" w:rsidRDefault="003B7DFA" w:rsidP="0078512B">
            <w:pPr>
              <w:pStyle w:val="TAC"/>
              <w:rPr>
                <w:rFonts w:eastAsiaTheme="minorEastAsia" w:cs="Arial"/>
                <w:szCs w:val="18"/>
                <w:lang w:eastAsia="en-GB"/>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72A17C6" w14:textId="77777777" w:rsidR="003B7DFA" w:rsidRPr="001828F4" w:rsidRDefault="003B7DFA" w:rsidP="0078512B">
            <w:pPr>
              <w:pStyle w:val="TAC"/>
              <w:rPr>
                <w:rFonts w:eastAsiaTheme="minorEastAsia"/>
                <w:szCs w:val="18"/>
                <w:lang w:eastAsia="en-GB"/>
              </w:rPr>
            </w:pPr>
            <w:r>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54DEF9F2" w14:textId="77777777" w:rsidR="003B7DFA" w:rsidRPr="001828F4" w:rsidRDefault="003B7DFA" w:rsidP="0078512B">
            <w:pPr>
              <w:pStyle w:val="TAC"/>
              <w:rPr>
                <w:lang w:val="en-US" w:eastAsia="zh-CN"/>
              </w:rPr>
            </w:pPr>
          </w:p>
        </w:tc>
      </w:tr>
      <w:tr w:rsidR="003B7DFA" w:rsidRPr="001828F4" w14:paraId="79EEC8C4" w14:textId="77777777" w:rsidTr="0078512B">
        <w:trPr>
          <w:trHeight w:val="29"/>
        </w:trPr>
        <w:tc>
          <w:tcPr>
            <w:tcW w:w="1959" w:type="dxa"/>
            <w:tcBorders>
              <w:top w:val="nil"/>
              <w:left w:val="single" w:sz="4" w:space="0" w:color="auto"/>
              <w:bottom w:val="single" w:sz="4" w:space="0" w:color="auto"/>
              <w:right w:val="single" w:sz="4" w:space="0" w:color="auto"/>
            </w:tcBorders>
            <w:vAlign w:val="center"/>
          </w:tcPr>
          <w:p w14:paraId="4D2A73D0"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vAlign w:val="center"/>
          </w:tcPr>
          <w:p w14:paraId="70A9CB93"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CF3BE83" w14:textId="77777777" w:rsidR="003B7DFA" w:rsidRPr="001828F4" w:rsidRDefault="003B7DFA" w:rsidP="0078512B">
            <w:pPr>
              <w:pStyle w:val="TAC"/>
              <w:rPr>
                <w:rFonts w:eastAsiaTheme="minorEastAsia" w:cs="Arial"/>
                <w:szCs w:val="18"/>
                <w:lang w:eastAsia="en-GB"/>
              </w:rPr>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DE08805" w14:textId="77777777" w:rsidR="003B7DFA" w:rsidRPr="001828F4" w:rsidRDefault="003B7DFA" w:rsidP="0078512B">
            <w:pPr>
              <w:pStyle w:val="TAC"/>
              <w:rPr>
                <w:rFonts w:eastAsiaTheme="minorEastAsia"/>
                <w:szCs w:val="18"/>
                <w:lang w:eastAsia="en-GB"/>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59CF1F40" w14:textId="77777777" w:rsidR="003B7DFA" w:rsidRPr="001828F4" w:rsidRDefault="003B7DFA" w:rsidP="0078512B">
            <w:pPr>
              <w:pStyle w:val="TAC"/>
              <w:rPr>
                <w:lang w:val="en-US" w:eastAsia="zh-CN"/>
              </w:rPr>
            </w:pPr>
          </w:p>
        </w:tc>
      </w:tr>
      <w:tr w:rsidR="003B7DFA" w:rsidRPr="001828F4" w14:paraId="2BC0F426" w14:textId="77777777" w:rsidTr="0078512B">
        <w:trPr>
          <w:trHeight w:val="29"/>
        </w:trPr>
        <w:tc>
          <w:tcPr>
            <w:tcW w:w="1959" w:type="dxa"/>
            <w:tcBorders>
              <w:top w:val="single" w:sz="4" w:space="0" w:color="auto"/>
              <w:left w:val="single" w:sz="4" w:space="0" w:color="auto"/>
              <w:bottom w:val="nil"/>
              <w:right w:val="single" w:sz="4" w:space="0" w:color="auto"/>
            </w:tcBorders>
            <w:vAlign w:val="center"/>
          </w:tcPr>
          <w:p w14:paraId="58990455" w14:textId="77777777" w:rsidR="003B7DFA" w:rsidRPr="001828F4" w:rsidRDefault="003B7DFA" w:rsidP="0078512B">
            <w:pPr>
              <w:pStyle w:val="TAC"/>
            </w:pPr>
            <w:r>
              <w:rPr>
                <w:rFonts w:cs="Arial"/>
                <w:color w:val="000000"/>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014817E9" w14:textId="77777777" w:rsidR="003B7DFA" w:rsidRPr="001828F4" w:rsidRDefault="003B7DFA" w:rsidP="0078512B">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5C9EFC1" w14:textId="77777777" w:rsidR="003B7DFA" w:rsidRPr="001828F4" w:rsidRDefault="003B7DFA" w:rsidP="0078512B">
            <w:pPr>
              <w:pStyle w:val="TAC"/>
              <w:rPr>
                <w:rFonts w:eastAsiaTheme="minorEastAsia" w:cs="Arial"/>
                <w:szCs w:val="18"/>
                <w:lang w:eastAsia="en-GB"/>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EFF9C19" w14:textId="77777777" w:rsidR="003B7DFA" w:rsidRPr="001828F4" w:rsidRDefault="003B7DFA" w:rsidP="0078512B">
            <w:pPr>
              <w:pStyle w:val="TAC"/>
              <w:rPr>
                <w:rFonts w:eastAsiaTheme="minorEastAsia"/>
                <w:szCs w:val="18"/>
                <w:lang w:eastAsia="en-GB"/>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F146058" w14:textId="77777777" w:rsidR="003B7DFA" w:rsidRPr="001828F4" w:rsidRDefault="003B7DFA" w:rsidP="0078512B">
            <w:pPr>
              <w:pStyle w:val="TAC"/>
              <w:rPr>
                <w:lang w:val="en-US" w:eastAsia="zh-CN"/>
              </w:rPr>
            </w:pPr>
            <w:r>
              <w:rPr>
                <w:rFonts w:cs="Arial"/>
                <w:color w:val="000000"/>
                <w:szCs w:val="18"/>
              </w:rPr>
              <w:t>4 and 5</w:t>
            </w:r>
          </w:p>
        </w:tc>
      </w:tr>
      <w:tr w:rsidR="003B7DFA" w:rsidRPr="001828F4" w14:paraId="755CA2C6" w14:textId="77777777" w:rsidTr="0078512B">
        <w:trPr>
          <w:trHeight w:val="29"/>
        </w:trPr>
        <w:tc>
          <w:tcPr>
            <w:tcW w:w="1959" w:type="dxa"/>
            <w:tcBorders>
              <w:top w:val="nil"/>
              <w:left w:val="single" w:sz="4" w:space="0" w:color="auto"/>
              <w:bottom w:val="nil"/>
              <w:right w:val="single" w:sz="4" w:space="0" w:color="auto"/>
            </w:tcBorders>
            <w:vAlign w:val="center"/>
          </w:tcPr>
          <w:p w14:paraId="24632A07"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vAlign w:val="center"/>
          </w:tcPr>
          <w:p w14:paraId="0B500851"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85BC0A1" w14:textId="77777777" w:rsidR="003B7DFA" w:rsidRPr="001828F4" w:rsidRDefault="003B7DFA" w:rsidP="0078512B">
            <w:pPr>
              <w:pStyle w:val="TAC"/>
              <w:rPr>
                <w:rFonts w:eastAsiaTheme="minorEastAsia" w:cs="Arial"/>
                <w:szCs w:val="18"/>
                <w:lang w:eastAsia="en-GB"/>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2F9929E" w14:textId="77777777" w:rsidR="003B7DFA" w:rsidRPr="001828F4" w:rsidRDefault="003B7DFA" w:rsidP="0078512B">
            <w:pPr>
              <w:pStyle w:val="TAC"/>
              <w:rPr>
                <w:rFonts w:eastAsiaTheme="minorEastAsia"/>
                <w:szCs w:val="18"/>
                <w:lang w:eastAsia="en-GB"/>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0B7A7EBC" w14:textId="77777777" w:rsidR="003B7DFA" w:rsidRPr="001828F4" w:rsidRDefault="003B7DFA" w:rsidP="0078512B">
            <w:pPr>
              <w:pStyle w:val="TAC"/>
              <w:rPr>
                <w:lang w:val="en-US" w:eastAsia="zh-CN"/>
              </w:rPr>
            </w:pPr>
          </w:p>
        </w:tc>
      </w:tr>
      <w:tr w:rsidR="003B7DFA" w:rsidRPr="001828F4" w14:paraId="25BE1159" w14:textId="77777777" w:rsidTr="0078512B">
        <w:trPr>
          <w:trHeight w:val="29"/>
        </w:trPr>
        <w:tc>
          <w:tcPr>
            <w:tcW w:w="1959" w:type="dxa"/>
            <w:tcBorders>
              <w:top w:val="nil"/>
              <w:left w:val="single" w:sz="4" w:space="0" w:color="auto"/>
              <w:bottom w:val="nil"/>
              <w:right w:val="single" w:sz="4" w:space="0" w:color="auto"/>
            </w:tcBorders>
            <w:vAlign w:val="center"/>
          </w:tcPr>
          <w:p w14:paraId="7DDD73C5"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vAlign w:val="center"/>
          </w:tcPr>
          <w:p w14:paraId="33AF57DC"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8CA602C" w14:textId="77777777" w:rsidR="003B7DFA" w:rsidRPr="001828F4" w:rsidRDefault="003B7DFA" w:rsidP="0078512B">
            <w:pPr>
              <w:pStyle w:val="TAC"/>
              <w:rPr>
                <w:rFonts w:eastAsiaTheme="minorEastAsia" w:cs="Arial"/>
                <w:szCs w:val="18"/>
                <w:lang w:eastAsia="en-GB"/>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6D85C3D" w14:textId="77777777" w:rsidR="003B7DFA" w:rsidRPr="001828F4" w:rsidRDefault="003B7DFA" w:rsidP="0078512B">
            <w:pPr>
              <w:pStyle w:val="TAC"/>
              <w:rPr>
                <w:rFonts w:eastAsiaTheme="minorEastAsia"/>
                <w:szCs w:val="18"/>
                <w:lang w:eastAsia="en-GB"/>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25576B5A" w14:textId="77777777" w:rsidR="003B7DFA" w:rsidRPr="001828F4" w:rsidRDefault="003B7DFA" w:rsidP="0078512B">
            <w:pPr>
              <w:pStyle w:val="TAC"/>
              <w:rPr>
                <w:lang w:val="en-US" w:eastAsia="zh-CN"/>
              </w:rPr>
            </w:pPr>
          </w:p>
        </w:tc>
      </w:tr>
      <w:tr w:rsidR="003B7DFA" w:rsidRPr="001828F4" w14:paraId="193551C9" w14:textId="77777777" w:rsidTr="0078512B">
        <w:trPr>
          <w:trHeight w:val="29"/>
        </w:trPr>
        <w:tc>
          <w:tcPr>
            <w:tcW w:w="1959" w:type="dxa"/>
            <w:tcBorders>
              <w:top w:val="nil"/>
              <w:left w:val="single" w:sz="4" w:space="0" w:color="auto"/>
              <w:bottom w:val="single" w:sz="4" w:space="0" w:color="auto"/>
              <w:right w:val="single" w:sz="4" w:space="0" w:color="auto"/>
            </w:tcBorders>
            <w:vAlign w:val="center"/>
          </w:tcPr>
          <w:p w14:paraId="07AC38E9"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vAlign w:val="center"/>
          </w:tcPr>
          <w:p w14:paraId="750FF13F"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FA6FD56" w14:textId="77777777" w:rsidR="003B7DFA" w:rsidRPr="001828F4" w:rsidRDefault="003B7DFA" w:rsidP="0078512B">
            <w:pPr>
              <w:pStyle w:val="TAC"/>
              <w:rPr>
                <w:rFonts w:eastAsiaTheme="minorEastAsia" w:cs="Arial"/>
                <w:szCs w:val="18"/>
                <w:lang w:eastAsia="en-GB"/>
              </w:rPr>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451CB65" w14:textId="77777777" w:rsidR="003B7DFA" w:rsidRPr="001828F4" w:rsidRDefault="003B7DFA" w:rsidP="0078512B">
            <w:pPr>
              <w:pStyle w:val="TAC"/>
              <w:rPr>
                <w:rFonts w:eastAsiaTheme="minorEastAsia"/>
                <w:szCs w:val="18"/>
                <w:lang w:eastAsia="en-GB"/>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10F4C4F9" w14:textId="77777777" w:rsidR="003B7DFA" w:rsidRPr="001828F4" w:rsidRDefault="003B7DFA" w:rsidP="0078512B">
            <w:pPr>
              <w:pStyle w:val="TAC"/>
              <w:rPr>
                <w:lang w:val="en-US" w:eastAsia="zh-CN"/>
              </w:rPr>
            </w:pPr>
          </w:p>
        </w:tc>
      </w:tr>
      <w:tr w:rsidR="003B7DFA" w:rsidRPr="001828F4" w14:paraId="4464151C" w14:textId="77777777" w:rsidTr="0078512B">
        <w:trPr>
          <w:trHeight w:val="29"/>
        </w:trPr>
        <w:tc>
          <w:tcPr>
            <w:tcW w:w="1959" w:type="dxa"/>
            <w:tcBorders>
              <w:top w:val="single" w:sz="4" w:space="0" w:color="auto"/>
              <w:left w:val="single" w:sz="4" w:space="0" w:color="auto"/>
              <w:bottom w:val="nil"/>
              <w:right w:val="single" w:sz="4" w:space="0" w:color="auto"/>
            </w:tcBorders>
          </w:tcPr>
          <w:p w14:paraId="2D8F50E1" w14:textId="77777777" w:rsidR="003B7DFA" w:rsidRPr="001828F4" w:rsidRDefault="003B7DFA" w:rsidP="0078512B">
            <w:pPr>
              <w:pStyle w:val="TAC"/>
            </w:pPr>
            <w:r w:rsidRPr="001828F4">
              <w:t>CA_n25(2A)-n66A-n71A-n77A</w:t>
            </w:r>
          </w:p>
        </w:tc>
        <w:tc>
          <w:tcPr>
            <w:tcW w:w="2036" w:type="dxa"/>
            <w:tcBorders>
              <w:top w:val="single" w:sz="4" w:space="0" w:color="auto"/>
              <w:left w:val="single" w:sz="4" w:space="0" w:color="auto"/>
              <w:bottom w:val="nil"/>
              <w:right w:val="single" w:sz="4" w:space="0" w:color="auto"/>
            </w:tcBorders>
          </w:tcPr>
          <w:p w14:paraId="6E1E9ECD" w14:textId="77777777" w:rsidR="003B7DFA" w:rsidRPr="003103FB" w:rsidRDefault="003B7DFA" w:rsidP="0078512B">
            <w:pPr>
              <w:pStyle w:val="TAC"/>
              <w:rPr>
                <w:rFonts w:eastAsiaTheme="minorEastAsia"/>
                <w:vertAlign w:val="superscript"/>
                <w:lang w:val="en-US" w:eastAsia="zh-CN"/>
              </w:rPr>
            </w:pPr>
            <w:r w:rsidRPr="003103FB">
              <w:rPr>
                <w:rFonts w:eastAsiaTheme="minorEastAsia"/>
                <w:lang w:val="en-US" w:eastAsia="zh-CN"/>
              </w:rPr>
              <w:t>n77</w:t>
            </w:r>
            <w:r w:rsidRPr="003103FB">
              <w:rPr>
                <w:rFonts w:eastAsiaTheme="minorEastAsia"/>
                <w:vertAlign w:val="superscript"/>
                <w:lang w:val="en-US" w:eastAsia="zh-CN"/>
              </w:rPr>
              <w:t>5,6</w:t>
            </w:r>
          </w:p>
          <w:p w14:paraId="27BF2139" w14:textId="77777777" w:rsidR="003B7DFA" w:rsidRPr="003103FB" w:rsidRDefault="003B7DFA" w:rsidP="0078512B">
            <w:pPr>
              <w:pStyle w:val="TAC"/>
              <w:rPr>
                <w:rFonts w:cs="Arial"/>
                <w:szCs w:val="18"/>
                <w:lang w:val="en-US" w:eastAsia="zh-CN"/>
              </w:rPr>
            </w:pPr>
            <w:r w:rsidRPr="003103FB">
              <w:rPr>
                <w:rFonts w:cs="Arial"/>
                <w:szCs w:val="18"/>
                <w:lang w:val="en-US" w:eastAsia="zh-CN"/>
              </w:rPr>
              <w:t>CA_n25A-n66A</w:t>
            </w:r>
          </w:p>
          <w:p w14:paraId="6A6A6032" w14:textId="77777777" w:rsidR="003B7DFA" w:rsidRPr="003103FB" w:rsidRDefault="003B7DFA" w:rsidP="0078512B">
            <w:pPr>
              <w:pStyle w:val="TAC"/>
              <w:rPr>
                <w:rFonts w:cs="Arial"/>
                <w:szCs w:val="18"/>
                <w:lang w:val="en-US" w:eastAsia="zh-CN"/>
              </w:rPr>
            </w:pPr>
            <w:r w:rsidRPr="003103FB">
              <w:rPr>
                <w:rFonts w:cs="Arial"/>
                <w:szCs w:val="18"/>
                <w:lang w:val="en-US" w:eastAsia="zh-CN"/>
              </w:rPr>
              <w:t>CA_n25A-n71A</w:t>
            </w:r>
          </w:p>
          <w:p w14:paraId="0DF94BDD" w14:textId="77777777" w:rsidR="003B7DFA" w:rsidRPr="003103FB" w:rsidRDefault="003B7DFA" w:rsidP="0078512B">
            <w:pPr>
              <w:pStyle w:val="TAC"/>
              <w:rPr>
                <w:rFonts w:cs="Arial"/>
                <w:szCs w:val="18"/>
                <w:lang w:val="en-US" w:eastAsia="zh-CN"/>
              </w:rPr>
            </w:pPr>
            <w:r w:rsidRPr="003103FB">
              <w:rPr>
                <w:rFonts w:cs="Arial"/>
                <w:szCs w:val="18"/>
                <w:lang w:val="en-US" w:eastAsia="zh-CN"/>
              </w:rPr>
              <w:t>CA_n25A-n77A</w:t>
            </w:r>
            <w:r w:rsidRPr="003103FB">
              <w:rPr>
                <w:rFonts w:eastAsiaTheme="minorEastAsia"/>
                <w:vertAlign w:val="superscript"/>
                <w:lang w:val="en-US" w:eastAsia="zh-CN"/>
              </w:rPr>
              <w:t>5</w:t>
            </w:r>
          </w:p>
          <w:p w14:paraId="2FE00DC4" w14:textId="77777777" w:rsidR="003B7DFA" w:rsidRPr="003103FB" w:rsidRDefault="003B7DFA" w:rsidP="0078512B">
            <w:pPr>
              <w:pStyle w:val="TAC"/>
              <w:rPr>
                <w:rFonts w:cs="Arial"/>
                <w:szCs w:val="18"/>
                <w:lang w:val="en-US" w:eastAsia="zh-CN"/>
              </w:rPr>
            </w:pPr>
            <w:r w:rsidRPr="003103FB">
              <w:rPr>
                <w:rFonts w:cs="Arial"/>
                <w:szCs w:val="18"/>
                <w:lang w:val="en-US" w:eastAsia="zh-CN"/>
              </w:rPr>
              <w:t>CA_n66A-n71A</w:t>
            </w:r>
          </w:p>
          <w:p w14:paraId="417CDFAF" w14:textId="77777777" w:rsidR="003B7DFA" w:rsidRPr="003103FB" w:rsidRDefault="003B7DFA" w:rsidP="0078512B">
            <w:pPr>
              <w:pStyle w:val="TAC"/>
              <w:rPr>
                <w:rFonts w:cs="Arial"/>
                <w:szCs w:val="18"/>
                <w:lang w:val="sv-SE" w:eastAsia="zh-CN"/>
              </w:rPr>
            </w:pPr>
            <w:r w:rsidRPr="003103FB">
              <w:rPr>
                <w:rFonts w:cs="Arial"/>
                <w:szCs w:val="18"/>
                <w:lang w:val="sv-SE" w:eastAsia="zh-CN"/>
              </w:rPr>
              <w:t>CA_n66A-n77A</w:t>
            </w:r>
            <w:r w:rsidRPr="003103FB">
              <w:rPr>
                <w:rFonts w:eastAsiaTheme="minorEastAsia"/>
                <w:vertAlign w:val="superscript"/>
                <w:lang w:val="en-US" w:eastAsia="zh-CN"/>
              </w:rPr>
              <w:t>5</w:t>
            </w:r>
          </w:p>
          <w:p w14:paraId="6E9E215A" w14:textId="77777777" w:rsidR="003B7DFA" w:rsidRPr="001828F4" w:rsidRDefault="003B7DFA" w:rsidP="0078512B">
            <w:pPr>
              <w:pStyle w:val="TAC"/>
              <w:rPr>
                <w:rFonts w:eastAsia="DengXian" w:cs="Arial"/>
                <w:szCs w:val="18"/>
                <w:lang w:val="en-US" w:eastAsia="zh-CN"/>
              </w:rPr>
            </w:pPr>
            <w:r w:rsidRPr="003103FB">
              <w:rPr>
                <w:lang w:val="en-US" w:eastAsia="zh-CN" w:bidi="ar"/>
              </w:rPr>
              <w:t>CA_n71A-n77A</w:t>
            </w:r>
            <w:r w:rsidRPr="003103FB">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3725F4C" w14:textId="77777777" w:rsidR="003B7DFA" w:rsidRPr="001828F4" w:rsidRDefault="003B7DFA" w:rsidP="0078512B">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5BECC24" w14:textId="77777777" w:rsidR="003B7DFA" w:rsidRPr="001828F4" w:rsidRDefault="003B7DFA" w:rsidP="0078512B">
            <w:pPr>
              <w:pStyle w:val="TAC"/>
              <w:rPr>
                <w:szCs w:val="18"/>
                <w:lang w:eastAsia="en-GB"/>
              </w:rPr>
            </w:pPr>
            <w:r w:rsidRPr="001828F4">
              <w:rPr>
                <w:szCs w:val="18"/>
                <w:lang w:val="en-CA"/>
              </w:rPr>
              <w:t>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53AA3946"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3AF9DD36" w14:textId="77777777" w:rsidTr="0078512B">
        <w:trPr>
          <w:trHeight w:val="29"/>
        </w:trPr>
        <w:tc>
          <w:tcPr>
            <w:tcW w:w="1959" w:type="dxa"/>
            <w:tcBorders>
              <w:top w:val="nil"/>
              <w:left w:val="single" w:sz="4" w:space="0" w:color="auto"/>
              <w:bottom w:val="nil"/>
              <w:right w:val="single" w:sz="4" w:space="0" w:color="auto"/>
            </w:tcBorders>
          </w:tcPr>
          <w:p w14:paraId="4E8AB57A"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3A60EF26"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C358E0" w14:textId="77777777" w:rsidR="003B7DFA" w:rsidRPr="001828F4" w:rsidRDefault="003B7DFA" w:rsidP="0078512B">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8355B92" w14:textId="77777777" w:rsidR="003B7DFA" w:rsidRPr="001828F4" w:rsidRDefault="003B7DFA" w:rsidP="0078512B">
            <w:pPr>
              <w:pStyle w:val="TAC"/>
              <w:rPr>
                <w:szCs w:val="18"/>
                <w:lang w:eastAsia="en-GB"/>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206D3D7" w14:textId="77777777" w:rsidR="003B7DFA" w:rsidRPr="001828F4" w:rsidRDefault="003B7DFA" w:rsidP="0078512B">
            <w:pPr>
              <w:pStyle w:val="TAC"/>
              <w:rPr>
                <w:lang w:val="en-US" w:eastAsia="zh-CN" w:bidi="ar"/>
              </w:rPr>
            </w:pPr>
          </w:p>
        </w:tc>
      </w:tr>
      <w:tr w:rsidR="003B7DFA" w:rsidRPr="001828F4" w14:paraId="757002A2" w14:textId="77777777" w:rsidTr="0078512B">
        <w:trPr>
          <w:trHeight w:val="29"/>
        </w:trPr>
        <w:tc>
          <w:tcPr>
            <w:tcW w:w="1959" w:type="dxa"/>
            <w:tcBorders>
              <w:top w:val="nil"/>
              <w:left w:val="single" w:sz="4" w:space="0" w:color="auto"/>
              <w:bottom w:val="nil"/>
              <w:right w:val="single" w:sz="4" w:space="0" w:color="auto"/>
            </w:tcBorders>
          </w:tcPr>
          <w:p w14:paraId="1EA82EFF"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351F9FF7"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488A78" w14:textId="77777777" w:rsidR="003B7DFA" w:rsidRPr="001828F4" w:rsidRDefault="003B7DFA" w:rsidP="0078512B">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EF4D8DE" w14:textId="77777777" w:rsidR="003B7DFA" w:rsidRPr="001828F4" w:rsidRDefault="003B7DFA" w:rsidP="0078512B">
            <w:pPr>
              <w:pStyle w:val="TAC"/>
              <w:rPr>
                <w:szCs w:val="18"/>
                <w:lang w:eastAsia="en-GB"/>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23063C2" w14:textId="77777777" w:rsidR="003B7DFA" w:rsidRPr="001828F4" w:rsidRDefault="003B7DFA" w:rsidP="0078512B">
            <w:pPr>
              <w:pStyle w:val="TAC"/>
              <w:rPr>
                <w:lang w:val="en-US" w:eastAsia="zh-CN" w:bidi="ar"/>
              </w:rPr>
            </w:pPr>
          </w:p>
        </w:tc>
      </w:tr>
      <w:tr w:rsidR="003B7DFA" w:rsidRPr="001828F4" w14:paraId="2968CBB9" w14:textId="77777777" w:rsidTr="0078512B">
        <w:trPr>
          <w:trHeight w:val="29"/>
        </w:trPr>
        <w:tc>
          <w:tcPr>
            <w:tcW w:w="1959" w:type="dxa"/>
            <w:tcBorders>
              <w:top w:val="nil"/>
              <w:left w:val="single" w:sz="4" w:space="0" w:color="auto"/>
              <w:bottom w:val="single" w:sz="4" w:space="0" w:color="auto"/>
              <w:right w:val="single" w:sz="4" w:space="0" w:color="auto"/>
            </w:tcBorders>
          </w:tcPr>
          <w:p w14:paraId="6521F60A"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62E8BAC4"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51E8F1" w14:textId="77777777" w:rsidR="003B7DFA" w:rsidRPr="001828F4" w:rsidRDefault="003B7DFA" w:rsidP="0078512B">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2622312" w14:textId="77777777" w:rsidR="003B7DFA" w:rsidRPr="001828F4" w:rsidRDefault="003B7DFA" w:rsidP="0078512B">
            <w:pPr>
              <w:pStyle w:val="TAC"/>
              <w:rPr>
                <w:szCs w:val="18"/>
                <w:lang w:eastAsia="en-GB"/>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9E821E4" w14:textId="77777777" w:rsidR="003B7DFA" w:rsidRPr="001828F4" w:rsidRDefault="003B7DFA" w:rsidP="0078512B">
            <w:pPr>
              <w:pStyle w:val="TAC"/>
              <w:rPr>
                <w:lang w:val="en-US" w:eastAsia="zh-CN" w:bidi="ar"/>
              </w:rPr>
            </w:pPr>
          </w:p>
        </w:tc>
      </w:tr>
      <w:tr w:rsidR="003B7DFA" w:rsidRPr="001828F4" w14:paraId="4687C8E8" w14:textId="77777777" w:rsidTr="0078512B">
        <w:trPr>
          <w:trHeight w:val="29"/>
        </w:trPr>
        <w:tc>
          <w:tcPr>
            <w:tcW w:w="1959" w:type="dxa"/>
            <w:tcBorders>
              <w:top w:val="single" w:sz="4" w:space="0" w:color="auto"/>
              <w:left w:val="single" w:sz="4" w:space="0" w:color="auto"/>
              <w:bottom w:val="nil"/>
              <w:right w:val="single" w:sz="4" w:space="0" w:color="auto"/>
            </w:tcBorders>
          </w:tcPr>
          <w:p w14:paraId="345C42E7" w14:textId="77777777" w:rsidR="003B7DFA" w:rsidRPr="001828F4" w:rsidRDefault="003B7DFA" w:rsidP="0078512B">
            <w:pPr>
              <w:pStyle w:val="TAC"/>
            </w:pPr>
            <w:r w:rsidRPr="001828F4">
              <w:rPr>
                <w:rFonts w:eastAsiaTheme="minorEastAsia"/>
              </w:rPr>
              <w:t>CA_n25(2A)-n66A-n71A-n77(2A)</w:t>
            </w:r>
          </w:p>
        </w:tc>
        <w:tc>
          <w:tcPr>
            <w:tcW w:w="2036" w:type="dxa"/>
            <w:tcBorders>
              <w:top w:val="single" w:sz="4" w:space="0" w:color="auto"/>
              <w:left w:val="single" w:sz="4" w:space="0" w:color="auto"/>
              <w:bottom w:val="nil"/>
              <w:right w:val="single" w:sz="4" w:space="0" w:color="auto"/>
            </w:tcBorders>
          </w:tcPr>
          <w:p w14:paraId="527F662E"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7C7FD520"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CA_n25A-n66A</w:t>
            </w:r>
          </w:p>
          <w:p w14:paraId="4F20300C"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CA_n25A-n71A</w:t>
            </w:r>
          </w:p>
          <w:p w14:paraId="20E02D47"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CA_n25A-n77A</w:t>
            </w:r>
            <w:r w:rsidRPr="00737D57">
              <w:rPr>
                <w:rFonts w:eastAsiaTheme="minorEastAsia"/>
                <w:vertAlign w:val="superscript"/>
                <w:lang w:val="en-US" w:eastAsia="zh-CN"/>
              </w:rPr>
              <w:t>5</w:t>
            </w:r>
          </w:p>
          <w:p w14:paraId="5335CC5E"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CA_n66A-n71A</w:t>
            </w:r>
          </w:p>
          <w:p w14:paraId="51EE083E" w14:textId="77777777" w:rsidR="003B7DFA" w:rsidRPr="001828F4" w:rsidRDefault="003B7DFA" w:rsidP="0078512B">
            <w:pPr>
              <w:pStyle w:val="TAC"/>
              <w:rPr>
                <w:rFonts w:eastAsiaTheme="minorEastAsia" w:cs="Arial"/>
                <w:szCs w:val="18"/>
                <w:lang w:val="sv-SE" w:eastAsia="zh-CN"/>
              </w:rPr>
            </w:pPr>
            <w:r w:rsidRPr="001828F4">
              <w:rPr>
                <w:rFonts w:eastAsiaTheme="minorEastAsia" w:cs="Arial"/>
                <w:szCs w:val="18"/>
                <w:lang w:val="sv-SE" w:eastAsia="zh-CN"/>
              </w:rPr>
              <w:t>CA_n66A-n77A</w:t>
            </w:r>
            <w:r w:rsidRPr="00737D57">
              <w:rPr>
                <w:rFonts w:eastAsiaTheme="minorEastAsia"/>
                <w:vertAlign w:val="superscript"/>
                <w:lang w:val="en-US" w:eastAsia="zh-CN"/>
              </w:rPr>
              <w:t>5</w:t>
            </w:r>
          </w:p>
          <w:p w14:paraId="33BF010D" w14:textId="77777777" w:rsidR="003B7DFA" w:rsidRPr="001828F4" w:rsidRDefault="003B7DFA" w:rsidP="0078512B">
            <w:pPr>
              <w:pStyle w:val="TAC"/>
              <w:rPr>
                <w:rFonts w:eastAsia="DengXian" w:cs="Arial"/>
                <w:szCs w:val="18"/>
                <w:lang w:val="en-US" w:eastAsia="zh-CN"/>
              </w:rPr>
            </w:pPr>
            <w:r w:rsidRPr="001828F4">
              <w:rPr>
                <w:rFonts w:eastAsiaTheme="minorEastAsia"/>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19810FC" w14:textId="77777777" w:rsidR="003B7DFA" w:rsidRPr="001828F4" w:rsidRDefault="003B7DFA" w:rsidP="0078512B">
            <w:pPr>
              <w:pStyle w:val="TAC"/>
            </w:pPr>
            <w:r w:rsidRPr="001828F4">
              <w:rPr>
                <w:rFonts w:eastAsiaTheme="minorEastAsia" w:cs="Arial"/>
                <w:szCs w:val="18"/>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1D07568" w14:textId="77777777" w:rsidR="003B7DFA" w:rsidRPr="001828F4" w:rsidRDefault="003B7DFA" w:rsidP="0078512B">
            <w:pPr>
              <w:pStyle w:val="TAC"/>
              <w:rPr>
                <w:lang w:val="en-US" w:eastAsia="zh-CN" w:bidi="ar"/>
              </w:rPr>
            </w:pPr>
            <w:r w:rsidRPr="001828F4">
              <w:rPr>
                <w:rFonts w:eastAsiaTheme="minorEastAsia"/>
                <w:szCs w:val="18"/>
                <w:lang w:val="en-CA"/>
              </w:rPr>
              <w:t>CA_n25(2A)</w:t>
            </w:r>
            <w:r w:rsidRPr="001828F4">
              <w:rPr>
                <w:rFonts w:eastAsiaTheme="minorEastAsia"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3534D2CD"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744C6054" w14:textId="77777777" w:rsidTr="0078512B">
        <w:trPr>
          <w:trHeight w:val="29"/>
        </w:trPr>
        <w:tc>
          <w:tcPr>
            <w:tcW w:w="1959" w:type="dxa"/>
            <w:tcBorders>
              <w:top w:val="nil"/>
              <w:left w:val="single" w:sz="4" w:space="0" w:color="auto"/>
              <w:bottom w:val="nil"/>
              <w:right w:val="single" w:sz="4" w:space="0" w:color="auto"/>
            </w:tcBorders>
          </w:tcPr>
          <w:p w14:paraId="6233533B"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660CEE4D"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1EE115" w14:textId="77777777" w:rsidR="003B7DFA" w:rsidRPr="001828F4" w:rsidRDefault="003B7DFA" w:rsidP="0078512B">
            <w:pPr>
              <w:pStyle w:val="TAC"/>
            </w:pPr>
            <w:r w:rsidRPr="001828F4">
              <w:rPr>
                <w:rFonts w:eastAsiaTheme="minorEastAsia" w:cs="Arial"/>
                <w:szCs w:val="18"/>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50ADA5B0" w14:textId="77777777" w:rsidR="003B7DFA" w:rsidRPr="001828F4" w:rsidRDefault="003B7DFA" w:rsidP="0078512B">
            <w:pPr>
              <w:pStyle w:val="TAC"/>
              <w:rPr>
                <w:lang w:val="en-US" w:eastAsia="zh-CN" w:bidi="ar"/>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0BA4095" w14:textId="77777777" w:rsidR="003B7DFA" w:rsidRPr="001828F4" w:rsidRDefault="003B7DFA" w:rsidP="0078512B">
            <w:pPr>
              <w:pStyle w:val="TAC"/>
              <w:rPr>
                <w:lang w:val="en-US" w:eastAsia="zh-CN" w:bidi="ar"/>
              </w:rPr>
            </w:pPr>
          </w:p>
        </w:tc>
      </w:tr>
      <w:tr w:rsidR="003B7DFA" w:rsidRPr="001828F4" w14:paraId="61BAA95A" w14:textId="77777777" w:rsidTr="0078512B">
        <w:trPr>
          <w:trHeight w:val="29"/>
        </w:trPr>
        <w:tc>
          <w:tcPr>
            <w:tcW w:w="1959" w:type="dxa"/>
            <w:tcBorders>
              <w:top w:val="nil"/>
              <w:left w:val="single" w:sz="4" w:space="0" w:color="auto"/>
              <w:bottom w:val="nil"/>
              <w:right w:val="single" w:sz="4" w:space="0" w:color="auto"/>
            </w:tcBorders>
          </w:tcPr>
          <w:p w14:paraId="31186C4E"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10FFB47F"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BC1C8A" w14:textId="77777777" w:rsidR="003B7DFA" w:rsidRPr="001828F4" w:rsidRDefault="003B7DFA" w:rsidP="0078512B">
            <w:pPr>
              <w:pStyle w:val="TAC"/>
            </w:pPr>
            <w:r w:rsidRPr="001828F4">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79FC103" w14:textId="77777777" w:rsidR="003B7DFA" w:rsidRPr="001828F4" w:rsidRDefault="003B7DFA" w:rsidP="0078512B">
            <w:pPr>
              <w:pStyle w:val="TAC"/>
              <w:rPr>
                <w:lang w:val="en-US" w:eastAsia="zh-CN" w:bidi="ar"/>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6BC52A0" w14:textId="77777777" w:rsidR="003B7DFA" w:rsidRPr="001828F4" w:rsidRDefault="003B7DFA" w:rsidP="0078512B">
            <w:pPr>
              <w:pStyle w:val="TAC"/>
              <w:rPr>
                <w:lang w:val="en-US" w:eastAsia="zh-CN" w:bidi="ar"/>
              </w:rPr>
            </w:pPr>
          </w:p>
        </w:tc>
      </w:tr>
      <w:tr w:rsidR="003B7DFA" w:rsidRPr="001828F4" w14:paraId="5315654E" w14:textId="77777777" w:rsidTr="0078512B">
        <w:trPr>
          <w:trHeight w:val="29"/>
        </w:trPr>
        <w:tc>
          <w:tcPr>
            <w:tcW w:w="1959" w:type="dxa"/>
            <w:tcBorders>
              <w:top w:val="nil"/>
              <w:left w:val="single" w:sz="4" w:space="0" w:color="auto"/>
              <w:bottom w:val="single" w:sz="4" w:space="0" w:color="auto"/>
              <w:right w:val="single" w:sz="4" w:space="0" w:color="auto"/>
            </w:tcBorders>
          </w:tcPr>
          <w:p w14:paraId="50FFCABE"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0011CE31"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61FE83F" w14:textId="77777777" w:rsidR="003B7DFA" w:rsidRPr="001828F4" w:rsidRDefault="003B7DFA" w:rsidP="0078512B">
            <w:pPr>
              <w:pStyle w:val="TAC"/>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11D8670" w14:textId="77777777" w:rsidR="003B7DFA" w:rsidRPr="001828F4" w:rsidRDefault="003B7DFA" w:rsidP="0078512B">
            <w:pPr>
              <w:pStyle w:val="TAC"/>
              <w:rPr>
                <w:lang w:val="en-US" w:eastAsia="zh-CN" w:bidi="ar"/>
              </w:rPr>
            </w:pPr>
            <w:r w:rsidRPr="001828F4">
              <w:rPr>
                <w:rFonts w:eastAsiaTheme="minorEastAsia"/>
                <w:lang w:val="en-US" w:eastAsia="zh-CN"/>
              </w:rPr>
              <w:t>CA_n77(2A)_BCS 4 and 5</w:t>
            </w:r>
          </w:p>
        </w:tc>
        <w:tc>
          <w:tcPr>
            <w:tcW w:w="1837" w:type="dxa"/>
            <w:tcBorders>
              <w:top w:val="nil"/>
              <w:left w:val="single" w:sz="4" w:space="0" w:color="auto"/>
              <w:bottom w:val="single" w:sz="4" w:space="0" w:color="auto"/>
              <w:right w:val="single" w:sz="4" w:space="0" w:color="auto"/>
            </w:tcBorders>
          </w:tcPr>
          <w:p w14:paraId="74BB5E16" w14:textId="77777777" w:rsidR="003B7DFA" w:rsidRPr="001828F4" w:rsidRDefault="003B7DFA" w:rsidP="0078512B">
            <w:pPr>
              <w:pStyle w:val="TAC"/>
              <w:rPr>
                <w:lang w:val="en-US" w:eastAsia="zh-CN" w:bidi="ar"/>
              </w:rPr>
            </w:pPr>
          </w:p>
        </w:tc>
      </w:tr>
      <w:tr w:rsidR="003B7DFA" w:rsidRPr="001828F4" w14:paraId="6D0201C3" w14:textId="77777777" w:rsidTr="0078512B">
        <w:trPr>
          <w:trHeight w:val="29"/>
        </w:trPr>
        <w:tc>
          <w:tcPr>
            <w:tcW w:w="1959" w:type="dxa"/>
            <w:tcBorders>
              <w:top w:val="single" w:sz="4" w:space="0" w:color="auto"/>
              <w:left w:val="single" w:sz="4" w:space="0" w:color="auto"/>
              <w:bottom w:val="nil"/>
              <w:right w:val="single" w:sz="4" w:space="0" w:color="auto"/>
            </w:tcBorders>
          </w:tcPr>
          <w:p w14:paraId="76DC5027" w14:textId="77777777" w:rsidR="003B7DFA" w:rsidRPr="001828F4" w:rsidRDefault="003B7DFA" w:rsidP="0078512B">
            <w:pPr>
              <w:pStyle w:val="TAC"/>
            </w:pPr>
            <w:r w:rsidRPr="004777DD">
              <w:t>CA_n25(2A)-n66A-n71(2A)-n77A</w:t>
            </w:r>
          </w:p>
        </w:tc>
        <w:tc>
          <w:tcPr>
            <w:tcW w:w="2036" w:type="dxa"/>
            <w:tcBorders>
              <w:top w:val="single" w:sz="4" w:space="0" w:color="auto"/>
              <w:left w:val="single" w:sz="4" w:space="0" w:color="auto"/>
              <w:bottom w:val="nil"/>
              <w:right w:val="single" w:sz="4" w:space="0" w:color="auto"/>
            </w:tcBorders>
            <w:vAlign w:val="center"/>
          </w:tcPr>
          <w:p w14:paraId="7CFBDACE" w14:textId="77777777" w:rsidR="003B7DFA" w:rsidRPr="001828F4" w:rsidRDefault="003B7DFA" w:rsidP="0078512B">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5060DBD" w14:textId="77777777" w:rsidR="003B7DFA" w:rsidRPr="001828F4" w:rsidRDefault="003B7DFA" w:rsidP="0078512B">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44A0412" w14:textId="77777777" w:rsidR="003B7DFA" w:rsidRPr="001828F4" w:rsidRDefault="003B7DFA" w:rsidP="0078512B">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168AFC69" w14:textId="77777777" w:rsidR="003B7DFA" w:rsidRPr="001828F4" w:rsidRDefault="003B7DFA" w:rsidP="0078512B">
            <w:pPr>
              <w:pStyle w:val="TAC"/>
              <w:rPr>
                <w:lang w:val="en-US" w:eastAsia="zh-CN" w:bidi="ar"/>
              </w:rPr>
            </w:pPr>
            <w:r>
              <w:rPr>
                <w:rFonts w:cs="Arial"/>
                <w:color w:val="000000"/>
                <w:szCs w:val="18"/>
              </w:rPr>
              <w:t>4 and 5</w:t>
            </w:r>
          </w:p>
        </w:tc>
      </w:tr>
      <w:tr w:rsidR="003B7DFA" w:rsidRPr="001828F4" w14:paraId="66F04597" w14:textId="77777777" w:rsidTr="0078512B">
        <w:trPr>
          <w:trHeight w:val="29"/>
        </w:trPr>
        <w:tc>
          <w:tcPr>
            <w:tcW w:w="1959" w:type="dxa"/>
            <w:tcBorders>
              <w:top w:val="nil"/>
              <w:left w:val="single" w:sz="4" w:space="0" w:color="auto"/>
              <w:bottom w:val="nil"/>
              <w:right w:val="single" w:sz="4" w:space="0" w:color="auto"/>
            </w:tcBorders>
          </w:tcPr>
          <w:p w14:paraId="010A89D5"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vAlign w:val="center"/>
          </w:tcPr>
          <w:p w14:paraId="0C566AC0"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A4A0E55" w14:textId="77777777" w:rsidR="003B7DFA" w:rsidRPr="001828F4" w:rsidRDefault="003B7DFA" w:rsidP="0078512B">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614BC44" w14:textId="77777777" w:rsidR="003B7DFA" w:rsidRPr="001828F4" w:rsidRDefault="003B7DFA" w:rsidP="0078512B">
            <w:pPr>
              <w:pStyle w:val="TAC"/>
              <w:rPr>
                <w:lang w:val="en-US" w:eastAsia="zh-CN" w:bidi="ar"/>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548755B8" w14:textId="77777777" w:rsidR="003B7DFA" w:rsidRPr="001828F4" w:rsidRDefault="003B7DFA" w:rsidP="0078512B">
            <w:pPr>
              <w:pStyle w:val="TAC"/>
              <w:rPr>
                <w:lang w:val="en-US" w:eastAsia="zh-CN" w:bidi="ar"/>
              </w:rPr>
            </w:pPr>
          </w:p>
        </w:tc>
      </w:tr>
      <w:tr w:rsidR="003B7DFA" w:rsidRPr="001828F4" w14:paraId="5B959D87" w14:textId="77777777" w:rsidTr="0078512B">
        <w:trPr>
          <w:trHeight w:val="29"/>
        </w:trPr>
        <w:tc>
          <w:tcPr>
            <w:tcW w:w="1959" w:type="dxa"/>
            <w:tcBorders>
              <w:top w:val="nil"/>
              <w:left w:val="single" w:sz="4" w:space="0" w:color="auto"/>
              <w:bottom w:val="nil"/>
              <w:right w:val="single" w:sz="4" w:space="0" w:color="auto"/>
            </w:tcBorders>
          </w:tcPr>
          <w:p w14:paraId="2AAA9237"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vAlign w:val="center"/>
          </w:tcPr>
          <w:p w14:paraId="6CB81215"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C9AA21E" w14:textId="77777777" w:rsidR="003B7DFA" w:rsidRPr="001828F4" w:rsidRDefault="003B7DFA" w:rsidP="0078512B">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34A47B9" w14:textId="77777777" w:rsidR="003B7DFA" w:rsidRPr="001828F4" w:rsidRDefault="003B7DFA" w:rsidP="0078512B">
            <w:pPr>
              <w:pStyle w:val="TAC"/>
              <w:rPr>
                <w:lang w:val="en-US" w:eastAsia="zh-CN" w:bidi="ar"/>
              </w:rPr>
            </w:pPr>
            <w:r>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53AE2A32" w14:textId="77777777" w:rsidR="003B7DFA" w:rsidRPr="001828F4" w:rsidRDefault="003B7DFA" w:rsidP="0078512B">
            <w:pPr>
              <w:pStyle w:val="TAC"/>
              <w:rPr>
                <w:lang w:val="en-US" w:eastAsia="zh-CN" w:bidi="ar"/>
              </w:rPr>
            </w:pPr>
          </w:p>
        </w:tc>
      </w:tr>
      <w:tr w:rsidR="003B7DFA" w:rsidRPr="001828F4" w14:paraId="648665E1" w14:textId="77777777" w:rsidTr="0078512B">
        <w:trPr>
          <w:trHeight w:val="29"/>
        </w:trPr>
        <w:tc>
          <w:tcPr>
            <w:tcW w:w="1959" w:type="dxa"/>
            <w:tcBorders>
              <w:top w:val="nil"/>
              <w:left w:val="single" w:sz="4" w:space="0" w:color="auto"/>
              <w:bottom w:val="single" w:sz="4" w:space="0" w:color="auto"/>
              <w:right w:val="single" w:sz="4" w:space="0" w:color="auto"/>
            </w:tcBorders>
          </w:tcPr>
          <w:p w14:paraId="15C91AF6"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vAlign w:val="center"/>
          </w:tcPr>
          <w:p w14:paraId="5F1C1DD1"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4B0BB95" w14:textId="77777777" w:rsidR="003B7DFA" w:rsidRPr="001828F4" w:rsidRDefault="003B7DFA" w:rsidP="0078512B">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B19291C" w14:textId="77777777" w:rsidR="003B7DFA" w:rsidRPr="001828F4" w:rsidRDefault="003B7DFA" w:rsidP="0078512B">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2F4AD2D1" w14:textId="77777777" w:rsidR="003B7DFA" w:rsidRPr="001828F4" w:rsidRDefault="003B7DFA" w:rsidP="0078512B">
            <w:pPr>
              <w:pStyle w:val="TAC"/>
              <w:rPr>
                <w:lang w:val="en-US" w:eastAsia="zh-CN" w:bidi="ar"/>
              </w:rPr>
            </w:pPr>
          </w:p>
        </w:tc>
      </w:tr>
      <w:tr w:rsidR="003B7DFA" w:rsidRPr="001828F4" w14:paraId="2E48A7A5" w14:textId="77777777" w:rsidTr="0078512B">
        <w:trPr>
          <w:trHeight w:val="29"/>
        </w:trPr>
        <w:tc>
          <w:tcPr>
            <w:tcW w:w="1959" w:type="dxa"/>
            <w:tcBorders>
              <w:top w:val="single" w:sz="4" w:space="0" w:color="auto"/>
              <w:left w:val="single" w:sz="4" w:space="0" w:color="auto"/>
              <w:bottom w:val="nil"/>
              <w:right w:val="single" w:sz="4" w:space="0" w:color="auto"/>
            </w:tcBorders>
          </w:tcPr>
          <w:p w14:paraId="12FF4D4C" w14:textId="77777777" w:rsidR="003B7DFA" w:rsidRPr="001828F4" w:rsidRDefault="003B7DFA" w:rsidP="0078512B">
            <w:pPr>
              <w:pStyle w:val="TAC"/>
            </w:pPr>
            <w:r w:rsidRPr="004201E2">
              <w:t>CA_n25(2A)-n66A-n71B-n77A</w:t>
            </w:r>
          </w:p>
        </w:tc>
        <w:tc>
          <w:tcPr>
            <w:tcW w:w="2036" w:type="dxa"/>
            <w:tcBorders>
              <w:top w:val="single" w:sz="4" w:space="0" w:color="auto"/>
              <w:left w:val="single" w:sz="4" w:space="0" w:color="auto"/>
              <w:bottom w:val="nil"/>
              <w:right w:val="single" w:sz="4" w:space="0" w:color="auto"/>
            </w:tcBorders>
            <w:vAlign w:val="center"/>
          </w:tcPr>
          <w:p w14:paraId="674506F1" w14:textId="77777777" w:rsidR="003B7DFA" w:rsidRPr="001828F4" w:rsidRDefault="003B7DFA" w:rsidP="0078512B">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5E283D71" w14:textId="77777777" w:rsidR="003B7DFA" w:rsidRPr="001828F4" w:rsidRDefault="003B7DFA" w:rsidP="0078512B">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8C9F57C" w14:textId="77777777" w:rsidR="003B7DFA" w:rsidRPr="001828F4" w:rsidRDefault="003B7DFA" w:rsidP="0078512B">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06DB834C" w14:textId="77777777" w:rsidR="003B7DFA" w:rsidRPr="001828F4" w:rsidRDefault="003B7DFA" w:rsidP="0078512B">
            <w:pPr>
              <w:pStyle w:val="TAC"/>
              <w:rPr>
                <w:lang w:val="en-US" w:eastAsia="zh-CN" w:bidi="ar"/>
              </w:rPr>
            </w:pPr>
            <w:r>
              <w:rPr>
                <w:rFonts w:cs="Arial"/>
                <w:color w:val="000000"/>
                <w:szCs w:val="18"/>
              </w:rPr>
              <w:t>4 and 5</w:t>
            </w:r>
          </w:p>
        </w:tc>
      </w:tr>
      <w:tr w:rsidR="003B7DFA" w:rsidRPr="001828F4" w14:paraId="5ED63AFB" w14:textId="77777777" w:rsidTr="0078512B">
        <w:trPr>
          <w:trHeight w:val="29"/>
        </w:trPr>
        <w:tc>
          <w:tcPr>
            <w:tcW w:w="1959" w:type="dxa"/>
            <w:tcBorders>
              <w:top w:val="nil"/>
              <w:left w:val="single" w:sz="4" w:space="0" w:color="auto"/>
              <w:bottom w:val="nil"/>
              <w:right w:val="single" w:sz="4" w:space="0" w:color="auto"/>
            </w:tcBorders>
          </w:tcPr>
          <w:p w14:paraId="34541EC9"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vAlign w:val="center"/>
          </w:tcPr>
          <w:p w14:paraId="1A2DE78E"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E18E097" w14:textId="77777777" w:rsidR="003B7DFA" w:rsidRPr="001828F4" w:rsidRDefault="003B7DFA" w:rsidP="0078512B">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B6CEEED" w14:textId="77777777" w:rsidR="003B7DFA" w:rsidRPr="001828F4" w:rsidRDefault="003B7DFA" w:rsidP="0078512B">
            <w:pPr>
              <w:pStyle w:val="TAC"/>
              <w:rPr>
                <w:lang w:val="en-US" w:eastAsia="zh-CN" w:bidi="ar"/>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D16CD7F" w14:textId="77777777" w:rsidR="003B7DFA" w:rsidRPr="001828F4" w:rsidRDefault="003B7DFA" w:rsidP="0078512B">
            <w:pPr>
              <w:pStyle w:val="TAC"/>
              <w:rPr>
                <w:lang w:val="en-US" w:eastAsia="zh-CN" w:bidi="ar"/>
              </w:rPr>
            </w:pPr>
          </w:p>
        </w:tc>
      </w:tr>
      <w:tr w:rsidR="003B7DFA" w:rsidRPr="001828F4" w14:paraId="48F288B5" w14:textId="77777777" w:rsidTr="0078512B">
        <w:trPr>
          <w:trHeight w:val="29"/>
        </w:trPr>
        <w:tc>
          <w:tcPr>
            <w:tcW w:w="1959" w:type="dxa"/>
            <w:tcBorders>
              <w:top w:val="nil"/>
              <w:left w:val="single" w:sz="4" w:space="0" w:color="auto"/>
              <w:bottom w:val="nil"/>
              <w:right w:val="single" w:sz="4" w:space="0" w:color="auto"/>
            </w:tcBorders>
          </w:tcPr>
          <w:p w14:paraId="5BA191B7"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vAlign w:val="center"/>
          </w:tcPr>
          <w:p w14:paraId="605FEDD9"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B348BE6" w14:textId="77777777" w:rsidR="003B7DFA" w:rsidRPr="001828F4" w:rsidRDefault="003B7DFA" w:rsidP="0078512B">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9E7F03E" w14:textId="77777777" w:rsidR="003B7DFA" w:rsidRPr="001828F4" w:rsidRDefault="003B7DFA" w:rsidP="0078512B">
            <w:pPr>
              <w:pStyle w:val="TAC"/>
              <w:rPr>
                <w:lang w:val="en-US" w:eastAsia="zh-CN" w:bidi="ar"/>
              </w:rPr>
            </w:pPr>
            <w:r>
              <w:rPr>
                <w:rFonts w:cs="Arial"/>
                <w:color w:val="000000"/>
                <w:szCs w:val="18"/>
              </w:rPr>
              <w:t>CA_n71B BCS 4 and 5</w:t>
            </w:r>
          </w:p>
        </w:tc>
        <w:tc>
          <w:tcPr>
            <w:tcW w:w="1837" w:type="dxa"/>
            <w:tcBorders>
              <w:top w:val="nil"/>
              <w:left w:val="single" w:sz="4" w:space="0" w:color="auto"/>
              <w:bottom w:val="nil"/>
              <w:right w:val="single" w:sz="4" w:space="0" w:color="auto"/>
            </w:tcBorders>
            <w:vAlign w:val="center"/>
          </w:tcPr>
          <w:p w14:paraId="21F82D67" w14:textId="77777777" w:rsidR="003B7DFA" w:rsidRPr="001828F4" w:rsidRDefault="003B7DFA" w:rsidP="0078512B">
            <w:pPr>
              <w:pStyle w:val="TAC"/>
              <w:rPr>
                <w:lang w:val="en-US" w:eastAsia="zh-CN" w:bidi="ar"/>
              </w:rPr>
            </w:pPr>
          </w:p>
        </w:tc>
      </w:tr>
      <w:tr w:rsidR="003B7DFA" w:rsidRPr="001828F4" w14:paraId="61008C05" w14:textId="77777777" w:rsidTr="0078512B">
        <w:trPr>
          <w:trHeight w:val="29"/>
        </w:trPr>
        <w:tc>
          <w:tcPr>
            <w:tcW w:w="1959" w:type="dxa"/>
            <w:tcBorders>
              <w:top w:val="nil"/>
              <w:left w:val="single" w:sz="4" w:space="0" w:color="auto"/>
              <w:bottom w:val="single" w:sz="4" w:space="0" w:color="auto"/>
              <w:right w:val="single" w:sz="4" w:space="0" w:color="auto"/>
            </w:tcBorders>
          </w:tcPr>
          <w:p w14:paraId="1B735BC0"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vAlign w:val="center"/>
          </w:tcPr>
          <w:p w14:paraId="33939FFB"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16D21BF" w14:textId="77777777" w:rsidR="003B7DFA" w:rsidRPr="001828F4" w:rsidRDefault="003B7DFA" w:rsidP="0078512B">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2B473C2" w14:textId="77777777" w:rsidR="003B7DFA" w:rsidRPr="001828F4" w:rsidRDefault="003B7DFA" w:rsidP="0078512B">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2FC98503" w14:textId="77777777" w:rsidR="003B7DFA" w:rsidRPr="001828F4" w:rsidRDefault="003B7DFA" w:rsidP="0078512B">
            <w:pPr>
              <w:pStyle w:val="TAC"/>
              <w:rPr>
                <w:lang w:val="en-US" w:eastAsia="zh-CN" w:bidi="ar"/>
              </w:rPr>
            </w:pPr>
          </w:p>
        </w:tc>
      </w:tr>
      <w:tr w:rsidR="003B7DFA" w:rsidRPr="001828F4" w14:paraId="665C59BD" w14:textId="77777777" w:rsidTr="0078512B">
        <w:trPr>
          <w:trHeight w:val="29"/>
        </w:trPr>
        <w:tc>
          <w:tcPr>
            <w:tcW w:w="1959" w:type="dxa"/>
            <w:tcBorders>
              <w:top w:val="single" w:sz="4" w:space="0" w:color="auto"/>
              <w:left w:val="single" w:sz="4" w:space="0" w:color="auto"/>
              <w:bottom w:val="nil"/>
              <w:right w:val="single" w:sz="4" w:space="0" w:color="auto"/>
            </w:tcBorders>
          </w:tcPr>
          <w:p w14:paraId="6D08840A" w14:textId="77777777" w:rsidR="003B7DFA" w:rsidRPr="001828F4" w:rsidRDefault="003B7DFA" w:rsidP="0078512B">
            <w:pPr>
              <w:pStyle w:val="TAC"/>
            </w:pPr>
            <w:r w:rsidRPr="00345D3C">
              <w:t>CA_n25(2A)-n66(2A)-n71A-n77A</w:t>
            </w:r>
          </w:p>
        </w:tc>
        <w:tc>
          <w:tcPr>
            <w:tcW w:w="2036" w:type="dxa"/>
            <w:tcBorders>
              <w:top w:val="single" w:sz="4" w:space="0" w:color="auto"/>
              <w:left w:val="single" w:sz="4" w:space="0" w:color="auto"/>
              <w:bottom w:val="nil"/>
              <w:right w:val="single" w:sz="4" w:space="0" w:color="auto"/>
            </w:tcBorders>
            <w:vAlign w:val="center"/>
          </w:tcPr>
          <w:p w14:paraId="7ABE66DF" w14:textId="77777777" w:rsidR="003B7DFA" w:rsidRPr="001828F4" w:rsidRDefault="003B7DFA" w:rsidP="0078512B">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757D60EF" w14:textId="77777777" w:rsidR="003B7DFA" w:rsidRPr="001828F4" w:rsidRDefault="003B7DFA" w:rsidP="0078512B">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5FCAEA0" w14:textId="77777777" w:rsidR="003B7DFA" w:rsidRPr="001828F4" w:rsidRDefault="003B7DFA" w:rsidP="0078512B">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29C42F6E" w14:textId="77777777" w:rsidR="003B7DFA" w:rsidRPr="001828F4" w:rsidRDefault="003B7DFA" w:rsidP="0078512B">
            <w:pPr>
              <w:pStyle w:val="TAC"/>
              <w:rPr>
                <w:lang w:val="en-US" w:eastAsia="zh-CN" w:bidi="ar"/>
              </w:rPr>
            </w:pPr>
            <w:r>
              <w:rPr>
                <w:rFonts w:cs="Arial"/>
                <w:color w:val="000000"/>
                <w:szCs w:val="18"/>
              </w:rPr>
              <w:t>4 and 5</w:t>
            </w:r>
          </w:p>
        </w:tc>
      </w:tr>
      <w:tr w:rsidR="003B7DFA" w:rsidRPr="001828F4" w14:paraId="6B3BB4F5" w14:textId="77777777" w:rsidTr="0078512B">
        <w:trPr>
          <w:trHeight w:val="29"/>
        </w:trPr>
        <w:tc>
          <w:tcPr>
            <w:tcW w:w="1959" w:type="dxa"/>
            <w:tcBorders>
              <w:top w:val="nil"/>
              <w:left w:val="single" w:sz="4" w:space="0" w:color="auto"/>
              <w:bottom w:val="nil"/>
              <w:right w:val="single" w:sz="4" w:space="0" w:color="auto"/>
            </w:tcBorders>
          </w:tcPr>
          <w:p w14:paraId="7FEB8C23"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vAlign w:val="center"/>
          </w:tcPr>
          <w:p w14:paraId="0A6C0AD0"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DE776D8" w14:textId="77777777" w:rsidR="003B7DFA" w:rsidRPr="001828F4" w:rsidRDefault="003B7DFA" w:rsidP="0078512B">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3C73FE4" w14:textId="77777777" w:rsidR="003B7DFA" w:rsidRPr="001828F4" w:rsidRDefault="003B7DFA" w:rsidP="0078512B">
            <w:pPr>
              <w:pStyle w:val="TAC"/>
              <w:rPr>
                <w:lang w:val="en-US" w:eastAsia="zh-CN" w:bidi="ar"/>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6DEAFEBE" w14:textId="77777777" w:rsidR="003B7DFA" w:rsidRPr="001828F4" w:rsidRDefault="003B7DFA" w:rsidP="0078512B">
            <w:pPr>
              <w:pStyle w:val="TAC"/>
              <w:rPr>
                <w:lang w:val="en-US" w:eastAsia="zh-CN" w:bidi="ar"/>
              </w:rPr>
            </w:pPr>
          </w:p>
        </w:tc>
      </w:tr>
      <w:tr w:rsidR="003B7DFA" w:rsidRPr="001828F4" w14:paraId="6C0F1706" w14:textId="77777777" w:rsidTr="0078512B">
        <w:trPr>
          <w:trHeight w:val="29"/>
        </w:trPr>
        <w:tc>
          <w:tcPr>
            <w:tcW w:w="1959" w:type="dxa"/>
            <w:tcBorders>
              <w:top w:val="nil"/>
              <w:left w:val="single" w:sz="4" w:space="0" w:color="auto"/>
              <w:bottom w:val="nil"/>
              <w:right w:val="single" w:sz="4" w:space="0" w:color="auto"/>
            </w:tcBorders>
          </w:tcPr>
          <w:p w14:paraId="6C9A179B"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vAlign w:val="center"/>
          </w:tcPr>
          <w:p w14:paraId="6E889835"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9440FAF" w14:textId="77777777" w:rsidR="003B7DFA" w:rsidRPr="001828F4" w:rsidRDefault="003B7DFA" w:rsidP="0078512B">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31A6BBE" w14:textId="77777777" w:rsidR="003B7DFA" w:rsidRPr="001828F4" w:rsidRDefault="003B7DFA" w:rsidP="0078512B">
            <w:pPr>
              <w:pStyle w:val="TAC"/>
              <w:rPr>
                <w:lang w:val="en-US" w:eastAsia="zh-CN" w:bidi="ar"/>
              </w:rPr>
            </w:pPr>
            <w:r>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77A41037" w14:textId="77777777" w:rsidR="003B7DFA" w:rsidRPr="001828F4" w:rsidRDefault="003B7DFA" w:rsidP="0078512B">
            <w:pPr>
              <w:pStyle w:val="TAC"/>
              <w:rPr>
                <w:lang w:val="en-US" w:eastAsia="zh-CN" w:bidi="ar"/>
              </w:rPr>
            </w:pPr>
          </w:p>
        </w:tc>
      </w:tr>
      <w:tr w:rsidR="003B7DFA" w:rsidRPr="001828F4" w14:paraId="51D44756" w14:textId="77777777" w:rsidTr="0078512B">
        <w:trPr>
          <w:trHeight w:val="29"/>
        </w:trPr>
        <w:tc>
          <w:tcPr>
            <w:tcW w:w="1959" w:type="dxa"/>
            <w:tcBorders>
              <w:top w:val="nil"/>
              <w:left w:val="single" w:sz="4" w:space="0" w:color="auto"/>
              <w:bottom w:val="single" w:sz="4" w:space="0" w:color="auto"/>
              <w:right w:val="single" w:sz="4" w:space="0" w:color="auto"/>
            </w:tcBorders>
          </w:tcPr>
          <w:p w14:paraId="19F32390"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vAlign w:val="center"/>
          </w:tcPr>
          <w:p w14:paraId="1FA811D3"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DC07C36" w14:textId="77777777" w:rsidR="003B7DFA" w:rsidRPr="001828F4" w:rsidRDefault="003B7DFA" w:rsidP="0078512B">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C69CBB5" w14:textId="77777777" w:rsidR="003B7DFA" w:rsidRPr="001828F4" w:rsidRDefault="003B7DFA" w:rsidP="0078512B">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71B8990C" w14:textId="77777777" w:rsidR="003B7DFA" w:rsidRPr="001828F4" w:rsidRDefault="003B7DFA" w:rsidP="0078512B">
            <w:pPr>
              <w:pStyle w:val="TAC"/>
              <w:rPr>
                <w:lang w:val="en-US" w:eastAsia="zh-CN" w:bidi="ar"/>
              </w:rPr>
            </w:pPr>
          </w:p>
        </w:tc>
      </w:tr>
      <w:tr w:rsidR="003B7DFA" w:rsidRPr="001828F4" w14:paraId="6728305D" w14:textId="77777777" w:rsidTr="0078512B">
        <w:trPr>
          <w:trHeight w:val="29"/>
        </w:trPr>
        <w:tc>
          <w:tcPr>
            <w:tcW w:w="1959" w:type="dxa"/>
            <w:tcBorders>
              <w:top w:val="single" w:sz="4" w:space="0" w:color="auto"/>
              <w:left w:val="single" w:sz="4" w:space="0" w:color="auto"/>
              <w:bottom w:val="nil"/>
              <w:right w:val="single" w:sz="4" w:space="0" w:color="auto"/>
            </w:tcBorders>
          </w:tcPr>
          <w:p w14:paraId="57C19052" w14:textId="77777777" w:rsidR="003B7DFA" w:rsidRPr="001828F4" w:rsidRDefault="003B7DFA" w:rsidP="0078512B">
            <w:pPr>
              <w:pStyle w:val="TAC"/>
              <w:rPr>
                <w:lang w:val="en-US" w:eastAsia="zh-CN" w:bidi="ar"/>
              </w:rPr>
            </w:pPr>
            <w:r w:rsidRPr="001828F4">
              <w:t>CA_n25A-n66A-n71A-n78A</w:t>
            </w:r>
          </w:p>
        </w:tc>
        <w:tc>
          <w:tcPr>
            <w:tcW w:w="2036" w:type="dxa"/>
            <w:tcBorders>
              <w:top w:val="single" w:sz="4" w:space="0" w:color="auto"/>
              <w:left w:val="single" w:sz="4" w:space="0" w:color="auto"/>
              <w:bottom w:val="nil"/>
              <w:right w:val="single" w:sz="4" w:space="0" w:color="auto"/>
            </w:tcBorders>
          </w:tcPr>
          <w:p w14:paraId="37CA9113"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CA_n25A-n66A</w:t>
            </w:r>
          </w:p>
          <w:p w14:paraId="712C6655"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CA_n25A-n71A</w:t>
            </w:r>
          </w:p>
          <w:p w14:paraId="4F5EC250"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CA_n25A-n78A</w:t>
            </w:r>
          </w:p>
          <w:p w14:paraId="01516596"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CA_n66A-n71A</w:t>
            </w:r>
          </w:p>
          <w:p w14:paraId="2AB2DBE6"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CA_n66A-n78A</w:t>
            </w:r>
          </w:p>
          <w:p w14:paraId="2AAAC712" w14:textId="77777777" w:rsidR="003B7DFA" w:rsidRPr="001828F4" w:rsidRDefault="003B7DFA" w:rsidP="0078512B">
            <w:pPr>
              <w:pStyle w:val="TAC"/>
              <w:rPr>
                <w:lang w:val="en-US" w:eastAsia="zh-CN" w:bidi="ar"/>
              </w:rPr>
            </w:pPr>
            <w:r w:rsidRPr="001828F4">
              <w:rPr>
                <w:rFonts w:eastAsia="DengXian" w:cs="Arial"/>
                <w:szCs w:val="18"/>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4A3CB93"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AC5BA47"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E881F5F"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2DC84D8C" w14:textId="77777777" w:rsidTr="0078512B">
        <w:trPr>
          <w:trHeight w:val="29"/>
        </w:trPr>
        <w:tc>
          <w:tcPr>
            <w:tcW w:w="1959" w:type="dxa"/>
            <w:tcBorders>
              <w:top w:val="nil"/>
              <w:left w:val="single" w:sz="4" w:space="0" w:color="auto"/>
              <w:bottom w:val="nil"/>
              <w:right w:val="single" w:sz="4" w:space="0" w:color="auto"/>
            </w:tcBorders>
            <w:vAlign w:val="center"/>
          </w:tcPr>
          <w:p w14:paraId="0BD44A1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A2BE45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E3EB72"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2CC4856"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1FFCF80" w14:textId="77777777" w:rsidR="003B7DFA" w:rsidRPr="001828F4" w:rsidRDefault="003B7DFA" w:rsidP="0078512B">
            <w:pPr>
              <w:pStyle w:val="TAC"/>
              <w:rPr>
                <w:lang w:val="en-US" w:eastAsia="zh-CN" w:bidi="ar"/>
              </w:rPr>
            </w:pPr>
          </w:p>
        </w:tc>
      </w:tr>
      <w:tr w:rsidR="003B7DFA" w:rsidRPr="001828F4" w14:paraId="517CE946" w14:textId="77777777" w:rsidTr="0078512B">
        <w:trPr>
          <w:trHeight w:val="29"/>
        </w:trPr>
        <w:tc>
          <w:tcPr>
            <w:tcW w:w="1959" w:type="dxa"/>
            <w:tcBorders>
              <w:top w:val="nil"/>
              <w:left w:val="single" w:sz="4" w:space="0" w:color="auto"/>
              <w:bottom w:val="nil"/>
              <w:right w:val="single" w:sz="4" w:space="0" w:color="auto"/>
            </w:tcBorders>
            <w:vAlign w:val="center"/>
          </w:tcPr>
          <w:p w14:paraId="7853CAD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199E29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977D92" w14:textId="77777777" w:rsidR="003B7DFA" w:rsidRPr="001828F4" w:rsidRDefault="003B7DFA" w:rsidP="0078512B">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9B93065"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70824ACF" w14:textId="77777777" w:rsidR="003B7DFA" w:rsidRPr="001828F4" w:rsidRDefault="003B7DFA" w:rsidP="0078512B">
            <w:pPr>
              <w:pStyle w:val="TAC"/>
              <w:rPr>
                <w:lang w:val="en-US" w:eastAsia="zh-CN" w:bidi="ar"/>
              </w:rPr>
            </w:pPr>
          </w:p>
        </w:tc>
      </w:tr>
      <w:tr w:rsidR="003B7DFA" w:rsidRPr="001828F4" w14:paraId="5CD97F0E" w14:textId="77777777" w:rsidTr="0078512B">
        <w:trPr>
          <w:trHeight w:val="29"/>
        </w:trPr>
        <w:tc>
          <w:tcPr>
            <w:tcW w:w="1959" w:type="dxa"/>
            <w:tcBorders>
              <w:top w:val="nil"/>
              <w:left w:val="single" w:sz="4" w:space="0" w:color="auto"/>
              <w:bottom w:val="nil"/>
              <w:right w:val="single" w:sz="4" w:space="0" w:color="auto"/>
            </w:tcBorders>
            <w:vAlign w:val="center"/>
          </w:tcPr>
          <w:p w14:paraId="400E08DB"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5769F0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BF0DAE"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67CB316"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EF3BE5" w14:textId="77777777" w:rsidR="003B7DFA" w:rsidRPr="001828F4" w:rsidRDefault="003B7DFA" w:rsidP="0078512B">
            <w:pPr>
              <w:pStyle w:val="TAC"/>
              <w:rPr>
                <w:lang w:val="en-US" w:eastAsia="zh-CN" w:bidi="ar"/>
              </w:rPr>
            </w:pPr>
          </w:p>
        </w:tc>
      </w:tr>
      <w:tr w:rsidR="003B7DFA" w:rsidRPr="001828F4" w14:paraId="29B7D44B" w14:textId="77777777" w:rsidTr="0078512B">
        <w:trPr>
          <w:trHeight w:val="29"/>
        </w:trPr>
        <w:tc>
          <w:tcPr>
            <w:tcW w:w="1959" w:type="dxa"/>
            <w:tcBorders>
              <w:top w:val="single" w:sz="4" w:space="0" w:color="auto"/>
              <w:left w:val="single" w:sz="4" w:space="0" w:color="auto"/>
              <w:bottom w:val="nil"/>
              <w:right w:val="single" w:sz="4" w:space="0" w:color="auto"/>
            </w:tcBorders>
          </w:tcPr>
          <w:p w14:paraId="1EEC2523" w14:textId="77777777" w:rsidR="003B7DFA" w:rsidRPr="001828F4" w:rsidRDefault="003B7DFA" w:rsidP="0078512B">
            <w:pPr>
              <w:pStyle w:val="TAC"/>
              <w:rPr>
                <w:lang w:val="en-US" w:eastAsia="zh-CN" w:bidi="ar"/>
              </w:rPr>
            </w:pPr>
            <w:r w:rsidRPr="001828F4">
              <w:t>CA_n25A-n66(2A)-n71A-n78A</w:t>
            </w:r>
          </w:p>
        </w:tc>
        <w:tc>
          <w:tcPr>
            <w:tcW w:w="2036" w:type="dxa"/>
            <w:tcBorders>
              <w:top w:val="single" w:sz="4" w:space="0" w:color="auto"/>
              <w:left w:val="single" w:sz="4" w:space="0" w:color="auto"/>
              <w:bottom w:val="nil"/>
              <w:right w:val="single" w:sz="4" w:space="0" w:color="auto"/>
            </w:tcBorders>
          </w:tcPr>
          <w:p w14:paraId="64597C84" w14:textId="77777777" w:rsidR="003B7DFA" w:rsidRPr="001828F4" w:rsidRDefault="003B7DFA" w:rsidP="0078512B">
            <w:pPr>
              <w:pStyle w:val="TAC"/>
              <w:rPr>
                <w:b/>
                <w:lang w:val="en-US" w:eastAsia="zh-CN"/>
              </w:rPr>
            </w:pPr>
            <w:r w:rsidRPr="001828F4">
              <w:rPr>
                <w:lang w:val="en-US" w:eastAsia="zh-CN"/>
              </w:rPr>
              <w:t>CA_n25A-n66A</w:t>
            </w:r>
          </w:p>
          <w:p w14:paraId="580AB4C2" w14:textId="77777777" w:rsidR="003B7DFA" w:rsidRPr="001828F4" w:rsidRDefault="003B7DFA" w:rsidP="0078512B">
            <w:pPr>
              <w:pStyle w:val="TAC"/>
              <w:rPr>
                <w:b/>
                <w:lang w:val="en-US" w:eastAsia="zh-CN"/>
              </w:rPr>
            </w:pPr>
            <w:r w:rsidRPr="001828F4">
              <w:rPr>
                <w:lang w:val="en-US" w:eastAsia="zh-CN"/>
              </w:rPr>
              <w:t>CA_n25A-n71A</w:t>
            </w:r>
          </w:p>
          <w:p w14:paraId="2DC56A64" w14:textId="77777777" w:rsidR="003B7DFA" w:rsidRPr="001828F4" w:rsidRDefault="003B7DFA" w:rsidP="0078512B">
            <w:pPr>
              <w:pStyle w:val="TAC"/>
              <w:rPr>
                <w:b/>
                <w:lang w:val="en-US" w:eastAsia="zh-CN"/>
              </w:rPr>
            </w:pPr>
            <w:r w:rsidRPr="001828F4">
              <w:rPr>
                <w:lang w:val="en-US" w:eastAsia="zh-CN"/>
              </w:rPr>
              <w:t>CA_n25A-n78A</w:t>
            </w:r>
          </w:p>
          <w:p w14:paraId="098F5819" w14:textId="77777777" w:rsidR="003B7DFA" w:rsidRPr="001828F4" w:rsidRDefault="003B7DFA" w:rsidP="0078512B">
            <w:pPr>
              <w:pStyle w:val="TAC"/>
              <w:rPr>
                <w:b/>
                <w:lang w:val="en-US" w:eastAsia="zh-CN"/>
              </w:rPr>
            </w:pPr>
            <w:r w:rsidRPr="001828F4">
              <w:rPr>
                <w:lang w:val="en-US" w:eastAsia="zh-CN"/>
              </w:rPr>
              <w:t>CA_n66A-n71A</w:t>
            </w:r>
          </w:p>
          <w:p w14:paraId="5B335B6C" w14:textId="77777777" w:rsidR="003B7DFA" w:rsidRPr="001828F4" w:rsidRDefault="003B7DFA" w:rsidP="0078512B">
            <w:pPr>
              <w:pStyle w:val="TAC"/>
              <w:rPr>
                <w:b/>
                <w:lang w:val="en-US" w:eastAsia="zh-CN"/>
              </w:rPr>
            </w:pPr>
            <w:r w:rsidRPr="001828F4">
              <w:rPr>
                <w:lang w:val="en-US" w:eastAsia="zh-CN"/>
              </w:rPr>
              <w:t>CA_n66A-n78A</w:t>
            </w:r>
          </w:p>
          <w:p w14:paraId="5C471BBE" w14:textId="77777777" w:rsidR="003B7DFA" w:rsidRPr="001828F4" w:rsidRDefault="003B7DFA" w:rsidP="0078512B">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F003C3D"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713BF6F"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BA3E5E9"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12C23CEF" w14:textId="77777777" w:rsidTr="0078512B">
        <w:trPr>
          <w:trHeight w:val="29"/>
        </w:trPr>
        <w:tc>
          <w:tcPr>
            <w:tcW w:w="1959" w:type="dxa"/>
            <w:tcBorders>
              <w:top w:val="nil"/>
              <w:left w:val="single" w:sz="4" w:space="0" w:color="auto"/>
              <w:bottom w:val="nil"/>
              <w:right w:val="single" w:sz="4" w:space="0" w:color="auto"/>
            </w:tcBorders>
            <w:vAlign w:val="center"/>
          </w:tcPr>
          <w:p w14:paraId="0C58010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72B99A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B31D32"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873EC78"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2438140" w14:textId="77777777" w:rsidR="003B7DFA" w:rsidRPr="001828F4" w:rsidRDefault="003B7DFA" w:rsidP="0078512B">
            <w:pPr>
              <w:pStyle w:val="TAC"/>
              <w:rPr>
                <w:lang w:val="en-US" w:eastAsia="zh-CN" w:bidi="ar"/>
              </w:rPr>
            </w:pPr>
          </w:p>
        </w:tc>
      </w:tr>
      <w:tr w:rsidR="003B7DFA" w:rsidRPr="001828F4" w14:paraId="2CA834DD" w14:textId="77777777" w:rsidTr="0078512B">
        <w:trPr>
          <w:trHeight w:val="29"/>
        </w:trPr>
        <w:tc>
          <w:tcPr>
            <w:tcW w:w="1959" w:type="dxa"/>
            <w:tcBorders>
              <w:top w:val="nil"/>
              <w:left w:val="single" w:sz="4" w:space="0" w:color="auto"/>
              <w:bottom w:val="nil"/>
              <w:right w:val="single" w:sz="4" w:space="0" w:color="auto"/>
            </w:tcBorders>
            <w:vAlign w:val="center"/>
          </w:tcPr>
          <w:p w14:paraId="40A857A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5371EF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ABFB9D" w14:textId="77777777" w:rsidR="003B7DFA" w:rsidRPr="001828F4" w:rsidRDefault="003B7DFA" w:rsidP="0078512B">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26E0A8FA"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3BF4AE0" w14:textId="77777777" w:rsidR="003B7DFA" w:rsidRPr="001828F4" w:rsidRDefault="003B7DFA" w:rsidP="0078512B">
            <w:pPr>
              <w:pStyle w:val="TAC"/>
              <w:rPr>
                <w:lang w:val="en-US" w:eastAsia="zh-CN" w:bidi="ar"/>
              </w:rPr>
            </w:pPr>
          </w:p>
        </w:tc>
      </w:tr>
      <w:tr w:rsidR="003B7DFA" w:rsidRPr="001828F4" w14:paraId="773A506A" w14:textId="77777777" w:rsidTr="0078512B">
        <w:trPr>
          <w:trHeight w:val="29"/>
        </w:trPr>
        <w:tc>
          <w:tcPr>
            <w:tcW w:w="1959" w:type="dxa"/>
            <w:tcBorders>
              <w:top w:val="nil"/>
              <w:left w:val="single" w:sz="4" w:space="0" w:color="auto"/>
              <w:bottom w:val="nil"/>
              <w:right w:val="single" w:sz="4" w:space="0" w:color="auto"/>
            </w:tcBorders>
            <w:vAlign w:val="center"/>
          </w:tcPr>
          <w:p w14:paraId="4C00D2AF"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69F599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3CE3C7"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CFB0EAD"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6EE454" w14:textId="77777777" w:rsidR="003B7DFA" w:rsidRPr="001828F4" w:rsidRDefault="003B7DFA" w:rsidP="0078512B">
            <w:pPr>
              <w:pStyle w:val="TAC"/>
              <w:rPr>
                <w:lang w:val="en-US" w:eastAsia="zh-CN" w:bidi="ar"/>
              </w:rPr>
            </w:pPr>
          </w:p>
        </w:tc>
      </w:tr>
      <w:tr w:rsidR="003B7DFA" w:rsidRPr="001828F4" w14:paraId="3E2DF60F" w14:textId="77777777" w:rsidTr="0078512B">
        <w:trPr>
          <w:trHeight w:val="29"/>
        </w:trPr>
        <w:tc>
          <w:tcPr>
            <w:tcW w:w="1959" w:type="dxa"/>
            <w:tcBorders>
              <w:top w:val="single" w:sz="4" w:space="0" w:color="auto"/>
              <w:left w:val="single" w:sz="4" w:space="0" w:color="auto"/>
              <w:bottom w:val="nil"/>
              <w:right w:val="single" w:sz="4" w:space="0" w:color="auto"/>
            </w:tcBorders>
          </w:tcPr>
          <w:p w14:paraId="132BF3E9" w14:textId="77777777" w:rsidR="003B7DFA" w:rsidRPr="001828F4" w:rsidRDefault="003B7DFA" w:rsidP="0078512B">
            <w:pPr>
              <w:pStyle w:val="TAC"/>
              <w:rPr>
                <w:lang w:val="en-US" w:eastAsia="zh-CN" w:bidi="ar"/>
              </w:rPr>
            </w:pPr>
            <w:r w:rsidRPr="001828F4">
              <w:t>CA_n25A-n66A-n71A-n78(2A)</w:t>
            </w:r>
          </w:p>
        </w:tc>
        <w:tc>
          <w:tcPr>
            <w:tcW w:w="2036" w:type="dxa"/>
            <w:tcBorders>
              <w:top w:val="single" w:sz="4" w:space="0" w:color="auto"/>
              <w:left w:val="single" w:sz="4" w:space="0" w:color="auto"/>
              <w:bottom w:val="nil"/>
              <w:right w:val="single" w:sz="4" w:space="0" w:color="auto"/>
            </w:tcBorders>
          </w:tcPr>
          <w:p w14:paraId="1838FFCC"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CA_n25A-n66A</w:t>
            </w:r>
          </w:p>
          <w:p w14:paraId="5DB9F9E4"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CA_n25A-n71A</w:t>
            </w:r>
          </w:p>
          <w:p w14:paraId="42B4964A"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CA_n25A-n78A</w:t>
            </w:r>
          </w:p>
          <w:p w14:paraId="24F67564"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CA_n66A-n71A</w:t>
            </w:r>
          </w:p>
          <w:p w14:paraId="1E02555F"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CA_n66A-n78A</w:t>
            </w:r>
          </w:p>
          <w:p w14:paraId="5A91E165" w14:textId="77777777" w:rsidR="003B7DFA" w:rsidRPr="001828F4" w:rsidRDefault="003B7DFA" w:rsidP="0078512B">
            <w:pPr>
              <w:pStyle w:val="TAC"/>
              <w:rPr>
                <w:lang w:val="en-US" w:eastAsia="zh-CN" w:bidi="ar"/>
              </w:rPr>
            </w:pPr>
            <w:r w:rsidRPr="001828F4">
              <w:rPr>
                <w:rFonts w:eastAsia="DengXian" w:cs="Arial"/>
                <w:szCs w:val="18"/>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980CF43"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D9C0293"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51B94F2"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650A3DA7" w14:textId="77777777" w:rsidTr="0078512B">
        <w:trPr>
          <w:trHeight w:val="29"/>
        </w:trPr>
        <w:tc>
          <w:tcPr>
            <w:tcW w:w="1959" w:type="dxa"/>
            <w:tcBorders>
              <w:top w:val="nil"/>
              <w:left w:val="single" w:sz="4" w:space="0" w:color="auto"/>
              <w:bottom w:val="nil"/>
              <w:right w:val="single" w:sz="4" w:space="0" w:color="auto"/>
            </w:tcBorders>
            <w:vAlign w:val="center"/>
          </w:tcPr>
          <w:p w14:paraId="044577E4"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815228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DA2719"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51AE1BF"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35312EF" w14:textId="77777777" w:rsidR="003B7DFA" w:rsidRPr="001828F4" w:rsidRDefault="003B7DFA" w:rsidP="0078512B">
            <w:pPr>
              <w:pStyle w:val="TAC"/>
              <w:rPr>
                <w:lang w:val="en-US" w:eastAsia="zh-CN" w:bidi="ar"/>
              </w:rPr>
            </w:pPr>
          </w:p>
        </w:tc>
      </w:tr>
      <w:tr w:rsidR="003B7DFA" w:rsidRPr="001828F4" w14:paraId="5C619B87" w14:textId="77777777" w:rsidTr="0078512B">
        <w:trPr>
          <w:trHeight w:val="29"/>
        </w:trPr>
        <w:tc>
          <w:tcPr>
            <w:tcW w:w="1959" w:type="dxa"/>
            <w:tcBorders>
              <w:top w:val="nil"/>
              <w:left w:val="single" w:sz="4" w:space="0" w:color="auto"/>
              <w:bottom w:val="nil"/>
              <w:right w:val="single" w:sz="4" w:space="0" w:color="auto"/>
            </w:tcBorders>
            <w:vAlign w:val="center"/>
          </w:tcPr>
          <w:p w14:paraId="54EC1FE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1910B3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68AB41" w14:textId="77777777" w:rsidR="003B7DFA" w:rsidRPr="001828F4" w:rsidRDefault="003B7DFA" w:rsidP="0078512B">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2E7EA7C5"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4BF6F6A9" w14:textId="77777777" w:rsidR="003B7DFA" w:rsidRPr="001828F4" w:rsidRDefault="003B7DFA" w:rsidP="0078512B">
            <w:pPr>
              <w:pStyle w:val="TAC"/>
              <w:rPr>
                <w:lang w:val="en-US" w:eastAsia="zh-CN" w:bidi="ar"/>
              </w:rPr>
            </w:pPr>
          </w:p>
        </w:tc>
      </w:tr>
      <w:tr w:rsidR="003B7DFA" w:rsidRPr="001828F4" w14:paraId="4EFAC427" w14:textId="77777777" w:rsidTr="0078512B">
        <w:trPr>
          <w:trHeight w:val="29"/>
        </w:trPr>
        <w:tc>
          <w:tcPr>
            <w:tcW w:w="1959" w:type="dxa"/>
            <w:tcBorders>
              <w:top w:val="nil"/>
              <w:left w:val="single" w:sz="4" w:space="0" w:color="auto"/>
              <w:bottom w:val="nil"/>
              <w:right w:val="single" w:sz="4" w:space="0" w:color="auto"/>
            </w:tcBorders>
            <w:vAlign w:val="center"/>
          </w:tcPr>
          <w:p w14:paraId="27988261"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0CE922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C92CD2"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3C9418A" w14:textId="77777777" w:rsidR="003B7DFA" w:rsidRPr="001828F4" w:rsidRDefault="003B7DFA" w:rsidP="0078512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AE42F62" w14:textId="77777777" w:rsidR="003B7DFA" w:rsidRPr="001828F4" w:rsidRDefault="003B7DFA" w:rsidP="0078512B">
            <w:pPr>
              <w:pStyle w:val="TAC"/>
              <w:rPr>
                <w:lang w:val="en-US" w:eastAsia="zh-CN" w:bidi="ar"/>
              </w:rPr>
            </w:pPr>
          </w:p>
        </w:tc>
      </w:tr>
      <w:tr w:rsidR="003B7DFA" w:rsidRPr="001828F4" w14:paraId="1351460C" w14:textId="77777777" w:rsidTr="0078512B">
        <w:trPr>
          <w:trHeight w:val="29"/>
        </w:trPr>
        <w:tc>
          <w:tcPr>
            <w:tcW w:w="1959" w:type="dxa"/>
            <w:tcBorders>
              <w:top w:val="single" w:sz="4" w:space="0" w:color="auto"/>
              <w:left w:val="single" w:sz="4" w:space="0" w:color="auto"/>
              <w:bottom w:val="nil"/>
              <w:right w:val="single" w:sz="4" w:space="0" w:color="auto"/>
            </w:tcBorders>
          </w:tcPr>
          <w:p w14:paraId="0543E842" w14:textId="77777777" w:rsidR="003B7DFA" w:rsidRPr="001828F4" w:rsidRDefault="003B7DFA" w:rsidP="0078512B">
            <w:pPr>
              <w:pStyle w:val="TAC"/>
              <w:rPr>
                <w:lang w:val="en-US" w:eastAsia="zh-CN" w:bidi="ar"/>
              </w:rPr>
            </w:pPr>
            <w:r w:rsidRPr="001828F4">
              <w:t>CA_n25A-n66(2A)-n71A-n78(2A)</w:t>
            </w:r>
          </w:p>
        </w:tc>
        <w:tc>
          <w:tcPr>
            <w:tcW w:w="2036" w:type="dxa"/>
            <w:tcBorders>
              <w:top w:val="single" w:sz="4" w:space="0" w:color="auto"/>
              <w:left w:val="single" w:sz="4" w:space="0" w:color="auto"/>
              <w:bottom w:val="nil"/>
              <w:right w:val="single" w:sz="4" w:space="0" w:color="auto"/>
            </w:tcBorders>
          </w:tcPr>
          <w:p w14:paraId="1931E885" w14:textId="77777777" w:rsidR="003B7DFA" w:rsidRPr="001828F4" w:rsidRDefault="003B7DFA" w:rsidP="0078512B">
            <w:pPr>
              <w:pStyle w:val="TAC"/>
              <w:rPr>
                <w:b/>
                <w:lang w:val="en-US" w:eastAsia="zh-CN"/>
              </w:rPr>
            </w:pPr>
            <w:r w:rsidRPr="001828F4">
              <w:rPr>
                <w:lang w:val="en-US" w:eastAsia="zh-CN"/>
              </w:rPr>
              <w:t>CA_n25A-n66A</w:t>
            </w:r>
          </w:p>
          <w:p w14:paraId="2AB2072A" w14:textId="77777777" w:rsidR="003B7DFA" w:rsidRPr="001828F4" w:rsidRDefault="003B7DFA" w:rsidP="0078512B">
            <w:pPr>
              <w:pStyle w:val="TAC"/>
              <w:rPr>
                <w:b/>
                <w:lang w:val="en-US" w:eastAsia="zh-CN"/>
              </w:rPr>
            </w:pPr>
            <w:r w:rsidRPr="001828F4">
              <w:rPr>
                <w:lang w:val="en-US" w:eastAsia="zh-CN"/>
              </w:rPr>
              <w:t>CA_n25A-n71A</w:t>
            </w:r>
          </w:p>
          <w:p w14:paraId="0AC9AFBA" w14:textId="77777777" w:rsidR="003B7DFA" w:rsidRPr="001828F4" w:rsidRDefault="003B7DFA" w:rsidP="0078512B">
            <w:pPr>
              <w:pStyle w:val="TAC"/>
              <w:rPr>
                <w:b/>
                <w:lang w:val="en-US" w:eastAsia="zh-CN"/>
              </w:rPr>
            </w:pPr>
            <w:r w:rsidRPr="001828F4">
              <w:rPr>
                <w:lang w:val="en-US" w:eastAsia="zh-CN"/>
              </w:rPr>
              <w:t>CA_n25A-n78A</w:t>
            </w:r>
          </w:p>
          <w:p w14:paraId="76672166" w14:textId="77777777" w:rsidR="003B7DFA" w:rsidRPr="001828F4" w:rsidRDefault="003B7DFA" w:rsidP="0078512B">
            <w:pPr>
              <w:pStyle w:val="TAC"/>
              <w:rPr>
                <w:b/>
                <w:lang w:val="en-US" w:eastAsia="zh-CN"/>
              </w:rPr>
            </w:pPr>
            <w:r w:rsidRPr="001828F4">
              <w:rPr>
                <w:lang w:val="en-US" w:eastAsia="zh-CN"/>
              </w:rPr>
              <w:t>CA_n66A-n71A</w:t>
            </w:r>
          </w:p>
          <w:p w14:paraId="6D79340C" w14:textId="77777777" w:rsidR="003B7DFA" w:rsidRPr="001828F4" w:rsidRDefault="003B7DFA" w:rsidP="0078512B">
            <w:pPr>
              <w:pStyle w:val="TAC"/>
              <w:rPr>
                <w:b/>
                <w:lang w:val="en-US" w:eastAsia="zh-CN"/>
              </w:rPr>
            </w:pPr>
            <w:r w:rsidRPr="001828F4">
              <w:rPr>
                <w:lang w:val="en-US" w:eastAsia="zh-CN"/>
              </w:rPr>
              <w:t>CA_n66A-n78A</w:t>
            </w:r>
          </w:p>
          <w:p w14:paraId="5DCEA313" w14:textId="77777777" w:rsidR="003B7DFA" w:rsidRPr="001828F4" w:rsidRDefault="003B7DFA" w:rsidP="0078512B">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B52ED56" w14:textId="77777777" w:rsidR="003B7DFA" w:rsidRPr="001828F4" w:rsidRDefault="003B7DFA" w:rsidP="0078512B">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1767E97E"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87533CF"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F8A0729" w14:textId="77777777" w:rsidTr="0078512B">
        <w:trPr>
          <w:trHeight w:val="29"/>
        </w:trPr>
        <w:tc>
          <w:tcPr>
            <w:tcW w:w="1959" w:type="dxa"/>
            <w:tcBorders>
              <w:top w:val="nil"/>
              <w:left w:val="single" w:sz="4" w:space="0" w:color="auto"/>
              <w:bottom w:val="nil"/>
              <w:right w:val="single" w:sz="4" w:space="0" w:color="auto"/>
            </w:tcBorders>
            <w:vAlign w:val="center"/>
          </w:tcPr>
          <w:p w14:paraId="2FF8F68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D166D6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704336"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DCF6860"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8E40B16" w14:textId="77777777" w:rsidR="003B7DFA" w:rsidRPr="001828F4" w:rsidRDefault="003B7DFA" w:rsidP="0078512B">
            <w:pPr>
              <w:pStyle w:val="TAC"/>
              <w:rPr>
                <w:lang w:val="en-US" w:eastAsia="zh-CN" w:bidi="ar"/>
              </w:rPr>
            </w:pPr>
          </w:p>
        </w:tc>
      </w:tr>
      <w:tr w:rsidR="003B7DFA" w:rsidRPr="001828F4" w14:paraId="2C19C416" w14:textId="77777777" w:rsidTr="0078512B">
        <w:trPr>
          <w:trHeight w:val="29"/>
        </w:trPr>
        <w:tc>
          <w:tcPr>
            <w:tcW w:w="1959" w:type="dxa"/>
            <w:tcBorders>
              <w:top w:val="nil"/>
              <w:left w:val="single" w:sz="4" w:space="0" w:color="auto"/>
              <w:bottom w:val="nil"/>
              <w:right w:val="single" w:sz="4" w:space="0" w:color="auto"/>
            </w:tcBorders>
            <w:vAlign w:val="center"/>
          </w:tcPr>
          <w:p w14:paraId="7D41844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57BEC6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294B8B" w14:textId="77777777" w:rsidR="003B7DFA" w:rsidRPr="001828F4" w:rsidRDefault="003B7DFA" w:rsidP="0078512B">
            <w:pPr>
              <w:pStyle w:val="TAC"/>
              <w:rPr>
                <w:lang w:val="en-US" w:eastAsia="zh-CN" w:bidi="ar"/>
              </w:rPr>
            </w:pPr>
            <w:r w:rsidRPr="001828F4">
              <w:rPr>
                <w:rFonts w:hint="eastAsia"/>
                <w:color w:val="000000" w:themeColor="text1"/>
                <w:lang w:eastAsia="zh-CN"/>
              </w:rPr>
              <w:t>n</w:t>
            </w:r>
            <w:r w:rsidRPr="001828F4">
              <w:rPr>
                <w:color w:val="000000" w:themeColor="text1"/>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6143CD57"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1296524" w14:textId="77777777" w:rsidR="003B7DFA" w:rsidRPr="001828F4" w:rsidRDefault="003B7DFA" w:rsidP="0078512B">
            <w:pPr>
              <w:pStyle w:val="TAC"/>
              <w:rPr>
                <w:lang w:val="en-US" w:eastAsia="zh-CN" w:bidi="ar"/>
              </w:rPr>
            </w:pPr>
          </w:p>
        </w:tc>
      </w:tr>
      <w:tr w:rsidR="003B7DFA" w:rsidRPr="001828F4" w14:paraId="6F0D9714" w14:textId="77777777" w:rsidTr="0078512B">
        <w:trPr>
          <w:trHeight w:val="29"/>
        </w:trPr>
        <w:tc>
          <w:tcPr>
            <w:tcW w:w="1959" w:type="dxa"/>
            <w:tcBorders>
              <w:top w:val="nil"/>
              <w:left w:val="single" w:sz="4" w:space="0" w:color="auto"/>
              <w:bottom w:val="single" w:sz="4" w:space="0" w:color="auto"/>
              <w:right w:val="single" w:sz="4" w:space="0" w:color="auto"/>
            </w:tcBorders>
            <w:vAlign w:val="center"/>
          </w:tcPr>
          <w:p w14:paraId="738447B2"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4BF7CD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2578C2"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59681D9" w14:textId="77777777" w:rsidR="003B7DFA" w:rsidRPr="001828F4" w:rsidRDefault="003B7DFA" w:rsidP="0078512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A000D5D" w14:textId="77777777" w:rsidR="003B7DFA" w:rsidRPr="001828F4" w:rsidRDefault="003B7DFA" w:rsidP="0078512B">
            <w:pPr>
              <w:pStyle w:val="TAC"/>
              <w:rPr>
                <w:lang w:val="en-US" w:eastAsia="zh-CN" w:bidi="ar"/>
              </w:rPr>
            </w:pPr>
          </w:p>
        </w:tc>
      </w:tr>
      <w:tr w:rsidR="003B7DFA" w:rsidRPr="001828F4" w14:paraId="2674DB9C" w14:textId="77777777" w:rsidTr="0078512B">
        <w:trPr>
          <w:trHeight w:val="29"/>
        </w:trPr>
        <w:tc>
          <w:tcPr>
            <w:tcW w:w="1959" w:type="dxa"/>
            <w:tcBorders>
              <w:top w:val="single" w:sz="4" w:space="0" w:color="auto"/>
              <w:left w:val="single" w:sz="4" w:space="0" w:color="auto"/>
              <w:bottom w:val="nil"/>
              <w:right w:val="single" w:sz="4" w:space="0" w:color="auto"/>
            </w:tcBorders>
            <w:vAlign w:val="center"/>
          </w:tcPr>
          <w:p w14:paraId="7769C27D" w14:textId="77777777" w:rsidR="003B7DFA" w:rsidRPr="001828F4" w:rsidRDefault="003B7DFA" w:rsidP="0078512B">
            <w:pPr>
              <w:pStyle w:val="TAC"/>
              <w:rPr>
                <w:lang w:val="en-US" w:eastAsia="zh-CN" w:bidi="ar"/>
              </w:rPr>
            </w:pPr>
            <w:r w:rsidRPr="00C8516A">
              <w:rPr>
                <w:lang w:val="en-US"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2F5728BA" w14:textId="77777777" w:rsidR="003B7DFA" w:rsidRPr="001828F4" w:rsidRDefault="003B7DFA" w:rsidP="0078512B">
            <w:pPr>
              <w:pStyle w:val="TAC"/>
              <w:rPr>
                <w:lang w:val="en-US" w:eastAsia="zh-CN" w:bidi="ar"/>
              </w:rPr>
            </w:pPr>
            <w:r>
              <w:rPr>
                <w:rFonts w:cs="Arial"/>
                <w:color w:val="000000"/>
                <w:szCs w:val="18"/>
              </w:rPr>
              <w:t>CA_n25A-n66A</w:t>
            </w:r>
            <w:r>
              <w:rPr>
                <w:rFonts w:cs="Arial"/>
                <w:color w:val="000000"/>
                <w:szCs w:val="18"/>
              </w:rPr>
              <w:br/>
              <w:t>CA_n25A-n71A</w:t>
            </w:r>
            <w:r>
              <w:rPr>
                <w:rFonts w:cs="Arial"/>
                <w:color w:val="000000"/>
                <w:szCs w:val="18"/>
              </w:rPr>
              <w:br/>
              <w:t>CA_n25A-n85A</w:t>
            </w:r>
            <w:r>
              <w:rPr>
                <w:rFonts w:cs="Arial"/>
                <w:color w:val="000000"/>
                <w:szCs w:val="18"/>
              </w:rPr>
              <w:br/>
              <w:t>CA_n66A-n71A</w:t>
            </w:r>
            <w:r>
              <w:rPr>
                <w:rFonts w:cs="Arial"/>
                <w:color w:val="000000"/>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3DC23007" w14:textId="77777777" w:rsidR="003B7DFA" w:rsidRPr="001828F4" w:rsidRDefault="003B7DFA" w:rsidP="0078512B">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DB948D2" w14:textId="77777777" w:rsidR="003B7DFA" w:rsidRPr="001828F4" w:rsidRDefault="003B7DFA" w:rsidP="0078512B">
            <w:pPr>
              <w:pStyle w:val="TAC"/>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82B76AF" w14:textId="77777777" w:rsidR="003B7DFA" w:rsidRPr="001828F4" w:rsidRDefault="003B7DFA" w:rsidP="0078512B">
            <w:pPr>
              <w:pStyle w:val="TAC"/>
              <w:rPr>
                <w:lang w:val="en-US" w:eastAsia="zh-CN" w:bidi="ar"/>
              </w:rPr>
            </w:pPr>
            <w:r>
              <w:rPr>
                <w:rFonts w:cs="Arial"/>
                <w:color w:val="000000"/>
                <w:szCs w:val="18"/>
              </w:rPr>
              <w:t>4 and 5</w:t>
            </w:r>
          </w:p>
        </w:tc>
      </w:tr>
      <w:tr w:rsidR="003B7DFA" w:rsidRPr="001828F4" w14:paraId="7378EF0E" w14:textId="77777777" w:rsidTr="0078512B">
        <w:trPr>
          <w:trHeight w:val="29"/>
        </w:trPr>
        <w:tc>
          <w:tcPr>
            <w:tcW w:w="1959" w:type="dxa"/>
            <w:tcBorders>
              <w:top w:val="nil"/>
              <w:left w:val="single" w:sz="4" w:space="0" w:color="auto"/>
              <w:bottom w:val="nil"/>
              <w:right w:val="single" w:sz="4" w:space="0" w:color="auto"/>
            </w:tcBorders>
            <w:vAlign w:val="center"/>
          </w:tcPr>
          <w:p w14:paraId="6C19C6D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3ECFCE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AF97D1" w14:textId="77777777" w:rsidR="003B7DFA" w:rsidRPr="001828F4" w:rsidRDefault="003B7DFA" w:rsidP="0078512B">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C5FFB99" w14:textId="77777777" w:rsidR="003B7DFA" w:rsidRPr="001828F4" w:rsidRDefault="003B7DFA" w:rsidP="0078512B">
            <w:pPr>
              <w:pStyle w:val="TAC"/>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69441224" w14:textId="77777777" w:rsidR="003B7DFA" w:rsidRPr="001828F4" w:rsidRDefault="003B7DFA" w:rsidP="0078512B">
            <w:pPr>
              <w:pStyle w:val="TAC"/>
              <w:rPr>
                <w:lang w:val="en-US" w:eastAsia="zh-CN" w:bidi="ar"/>
              </w:rPr>
            </w:pPr>
          </w:p>
        </w:tc>
      </w:tr>
      <w:tr w:rsidR="003B7DFA" w:rsidRPr="001828F4" w14:paraId="51333058" w14:textId="77777777" w:rsidTr="0078512B">
        <w:trPr>
          <w:trHeight w:val="29"/>
        </w:trPr>
        <w:tc>
          <w:tcPr>
            <w:tcW w:w="1959" w:type="dxa"/>
            <w:tcBorders>
              <w:top w:val="nil"/>
              <w:left w:val="single" w:sz="4" w:space="0" w:color="auto"/>
              <w:bottom w:val="nil"/>
              <w:right w:val="single" w:sz="4" w:space="0" w:color="auto"/>
            </w:tcBorders>
            <w:vAlign w:val="center"/>
          </w:tcPr>
          <w:p w14:paraId="0177CF3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C5556C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F01746" w14:textId="77777777" w:rsidR="003B7DFA" w:rsidRPr="001828F4" w:rsidRDefault="003B7DFA" w:rsidP="0078512B">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5B98FCD" w14:textId="77777777" w:rsidR="003B7DFA" w:rsidRPr="001828F4" w:rsidRDefault="003B7DFA" w:rsidP="0078512B">
            <w:pPr>
              <w:pStyle w:val="TAC"/>
            </w:pPr>
            <w:r>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2ACE8E3B" w14:textId="77777777" w:rsidR="003B7DFA" w:rsidRPr="001828F4" w:rsidRDefault="003B7DFA" w:rsidP="0078512B">
            <w:pPr>
              <w:pStyle w:val="TAC"/>
              <w:rPr>
                <w:lang w:val="en-US" w:eastAsia="zh-CN" w:bidi="ar"/>
              </w:rPr>
            </w:pPr>
          </w:p>
        </w:tc>
      </w:tr>
      <w:tr w:rsidR="003B7DFA" w:rsidRPr="001828F4" w14:paraId="744E2ED1" w14:textId="77777777" w:rsidTr="0078512B">
        <w:trPr>
          <w:trHeight w:val="29"/>
        </w:trPr>
        <w:tc>
          <w:tcPr>
            <w:tcW w:w="1959" w:type="dxa"/>
            <w:tcBorders>
              <w:top w:val="nil"/>
              <w:left w:val="single" w:sz="4" w:space="0" w:color="auto"/>
              <w:bottom w:val="single" w:sz="4" w:space="0" w:color="auto"/>
              <w:right w:val="single" w:sz="4" w:space="0" w:color="auto"/>
            </w:tcBorders>
            <w:vAlign w:val="center"/>
          </w:tcPr>
          <w:p w14:paraId="33D281AD"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DC59E4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5671ED" w14:textId="77777777" w:rsidR="003B7DFA" w:rsidRPr="001828F4" w:rsidRDefault="003B7DFA" w:rsidP="0078512B">
            <w:pPr>
              <w:pStyle w:val="TAC"/>
            </w:pPr>
            <w:r>
              <w:rPr>
                <w:rFonts w:cs="Arial"/>
                <w:color w:val="000000"/>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3C5D39EF" w14:textId="77777777" w:rsidR="003B7DFA" w:rsidRPr="001828F4" w:rsidRDefault="003B7DFA" w:rsidP="0078512B">
            <w:pPr>
              <w:pStyle w:val="TAC"/>
            </w:pPr>
            <w:r>
              <w:rPr>
                <w:rFonts w:cs="Arial"/>
                <w:color w:val="000000"/>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5F845F70" w14:textId="77777777" w:rsidR="003B7DFA" w:rsidRPr="001828F4" w:rsidRDefault="003B7DFA" w:rsidP="0078512B">
            <w:pPr>
              <w:pStyle w:val="TAC"/>
              <w:rPr>
                <w:lang w:val="en-US" w:eastAsia="zh-CN" w:bidi="ar"/>
              </w:rPr>
            </w:pPr>
          </w:p>
        </w:tc>
      </w:tr>
      <w:tr w:rsidR="003B7DFA" w:rsidRPr="001828F4" w14:paraId="767E96D2" w14:textId="77777777" w:rsidTr="0078512B">
        <w:trPr>
          <w:trHeight w:val="29"/>
        </w:trPr>
        <w:tc>
          <w:tcPr>
            <w:tcW w:w="1959" w:type="dxa"/>
            <w:tcBorders>
              <w:top w:val="single" w:sz="4" w:space="0" w:color="auto"/>
              <w:left w:val="single" w:sz="4" w:space="0" w:color="auto"/>
              <w:bottom w:val="nil"/>
              <w:right w:val="single" w:sz="4" w:space="0" w:color="auto"/>
            </w:tcBorders>
          </w:tcPr>
          <w:p w14:paraId="7666EDAD" w14:textId="77777777" w:rsidR="003B7DFA" w:rsidRPr="001828F4" w:rsidRDefault="003B7DFA" w:rsidP="0078512B">
            <w:pPr>
              <w:pStyle w:val="TAC"/>
              <w:rPr>
                <w:lang w:val="en-US" w:eastAsia="zh-CN" w:bidi="ar"/>
              </w:rPr>
            </w:pPr>
            <w:r w:rsidRPr="001828F4">
              <w:rPr>
                <w:rFonts w:eastAsiaTheme="minorEastAsia"/>
              </w:rPr>
              <w:t>CA_n25A-n66A-n77A-n85A</w:t>
            </w:r>
          </w:p>
        </w:tc>
        <w:tc>
          <w:tcPr>
            <w:tcW w:w="2036" w:type="dxa"/>
            <w:tcBorders>
              <w:top w:val="single" w:sz="4" w:space="0" w:color="auto"/>
              <w:left w:val="single" w:sz="4" w:space="0" w:color="auto"/>
              <w:bottom w:val="nil"/>
              <w:right w:val="single" w:sz="4" w:space="0" w:color="auto"/>
            </w:tcBorders>
          </w:tcPr>
          <w:p w14:paraId="65B8F976"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CA_n25A-n66A</w:t>
            </w:r>
          </w:p>
          <w:p w14:paraId="04470833"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CA_n25A-n77A</w:t>
            </w:r>
          </w:p>
          <w:p w14:paraId="34124852"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CA_n25A-n85A</w:t>
            </w:r>
          </w:p>
          <w:p w14:paraId="3C6D49AE"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CA_n66A-n77A</w:t>
            </w:r>
          </w:p>
          <w:p w14:paraId="47B07486"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CA_n66A-n85A</w:t>
            </w:r>
          </w:p>
          <w:p w14:paraId="57730A20" w14:textId="77777777" w:rsidR="003B7DFA" w:rsidRPr="001828F4" w:rsidRDefault="003B7DFA" w:rsidP="0078512B">
            <w:pPr>
              <w:pStyle w:val="TAC"/>
              <w:rPr>
                <w:lang w:val="en-US" w:eastAsia="zh-CN" w:bidi="ar"/>
              </w:rPr>
            </w:pPr>
            <w:r w:rsidRPr="001828F4">
              <w:rPr>
                <w:rFonts w:eastAsiaTheme="minorEastAsia" w:cs="Arial"/>
                <w:szCs w:val="18"/>
                <w:lang w:val="en-US"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73585878" w14:textId="77777777" w:rsidR="003B7DFA" w:rsidRPr="001828F4" w:rsidRDefault="003B7DFA" w:rsidP="0078512B">
            <w:pPr>
              <w:pStyle w:val="TAC"/>
            </w:pPr>
            <w:r w:rsidRPr="001828F4">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F46F48C" w14:textId="77777777" w:rsidR="003B7DFA" w:rsidRPr="001828F4" w:rsidRDefault="003B7DFA" w:rsidP="0078512B">
            <w:pPr>
              <w:pStyle w:val="TAC"/>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00206991" w14:textId="77777777" w:rsidR="003B7DFA" w:rsidRPr="001828F4" w:rsidRDefault="003B7DFA" w:rsidP="0078512B">
            <w:pPr>
              <w:pStyle w:val="TAC"/>
              <w:rPr>
                <w:lang w:val="en-US" w:eastAsia="zh-CN" w:bidi="ar"/>
              </w:rPr>
            </w:pPr>
            <w:r w:rsidRPr="001828F4">
              <w:rPr>
                <w:rFonts w:eastAsiaTheme="minorEastAsia"/>
                <w:lang w:val="en-US" w:eastAsia="zh-CN" w:bidi="ar"/>
              </w:rPr>
              <w:t>4 and 5</w:t>
            </w:r>
          </w:p>
        </w:tc>
      </w:tr>
      <w:tr w:rsidR="003B7DFA" w:rsidRPr="001828F4" w14:paraId="1CCFF6EF" w14:textId="77777777" w:rsidTr="0078512B">
        <w:trPr>
          <w:trHeight w:val="29"/>
        </w:trPr>
        <w:tc>
          <w:tcPr>
            <w:tcW w:w="1959" w:type="dxa"/>
            <w:tcBorders>
              <w:top w:val="nil"/>
              <w:left w:val="single" w:sz="4" w:space="0" w:color="auto"/>
              <w:bottom w:val="nil"/>
              <w:right w:val="single" w:sz="4" w:space="0" w:color="auto"/>
            </w:tcBorders>
          </w:tcPr>
          <w:p w14:paraId="716CEA8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A6D349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87B46A" w14:textId="77777777" w:rsidR="003B7DFA" w:rsidRPr="001828F4" w:rsidRDefault="003B7DFA" w:rsidP="0078512B">
            <w:pPr>
              <w:pStyle w:val="TAC"/>
            </w:pPr>
            <w:r w:rsidRPr="001828F4">
              <w:rPr>
                <w:rFonts w:eastAsiaTheme="minorEastAsia"/>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3211076" w14:textId="77777777" w:rsidR="003B7DFA" w:rsidRPr="001828F4" w:rsidRDefault="003B7DFA" w:rsidP="0078512B">
            <w:pPr>
              <w:pStyle w:val="TAC"/>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3681636C" w14:textId="77777777" w:rsidR="003B7DFA" w:rsidRPr="001828F4" w:rsidRDefault="003B7DFA" w:rsidP="0078512B">
            <w:pPr>
              <w:pStyle w:val="TAC"/>
              <w:rPr>
                <w:lang w:val="en-US" w:eastAsia="zh-CN" w:bidi="ar"/>
              </w:rPr>
            </w:pPr>
          </w:p>
        </w:tc>
      </w:tr>
      <w:tr w:rsidR="003B7DFA" w:rsidRPr="001828F4" w14:paraId="057A3777" w14:textId="77777777" w:rsidTr="0078512B">
        <w:trPr>
          <w:trHeight w:val="29"/>
        </w:trPr>
        <w:tc>
          <w:tcPr>
            <w:tcW w:w="1959" w:type="dxa"/>
            <w:tcBorders>
              <w:top w:val="nil"/>
              <w:left w:val="single" w:sz="4" w:space="0" w:color="auto"/>
              <w:bottom w:val="nil"/>
              <w:right w:val="single" w:sz="4" w:space="0" w:color="auto"/>
            </w:tcBorders>
          </w:tcPr>
          <w:p w14:paraId="7140FA5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4D12C2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96DB4F" w14:textId="77777777" w:rsidR="003B7DFA" w:rsidRPr="001828F4" w:rsidRDefault="003B7DFA" w:rsidP="0078512B">
            <w:pPr>
              <w:pStyle w:val="TAC"/>
            </w:pPr>
            <w:r w:rsidRPr="001828F4">
              <w:rPr>
                <w:rFonts w:eastAsiaTheme="minorEastAsia"/>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1684011" w14:textId="77777777" w:rsidR="003B7DFA" w:rsidRPr="001828F4" w:rsidRDefault="003B7DFA" w:rsidP="0078512B">
            <w:pPr>
              <w:pStyle w:val="TAC"/>
            </w:pPr>
            <w:r w:rsidRPr="001828F4">
              <w:rPr>
                <w:rFonts w:eastAsiaTheme="minorEastAsia"/>
                <w:lang w:val="en-US" w:eastAsia="zh-CN"/>
              </w:rPr>
              <w:t>n77</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176E81E7" w14:textId="77777777" w:rsidR="003B7DFA" w:rsidRPr="001828F4" w:rsidRDefault="003B7DFA" w:rsidP="0078512B">
            <w:pPr>
              <w:pStyle w:val="TAC"/>
              <w:rPr>
                <w:lang w:val="en-US" w:eastAsia="zh-CN" w:bidi="ar"/>
              </w:rPr>
            </w:pPr>
          </w:p>
        </w:tc>
      </w:tr>
      <w:tr w:rsidR="003B7DFA" w:rsidRPr="001828F4" w14:paraId="656668D5" w14:textId="77777777" w:rsidTr="0078512B">
        <w:trPr>
          <w:trHeight w:val="29"/>
        </w:trPr>
        <w:tc>
          <w:tcPr>
            <w:tcW w:w="1959" w:type="dxa"/>
            <w:tcBorders>
              <w:top w:val="nil"/>
              <w:left w:val="single" w:sz="4" w:space="0" w:color="auto"/>
              <w:bottom w:val="single" w:sz="4" w:space="0" w:color="auto"/>
              <w:right w:val="single" w:sz="4" w:space="0" w:color="auto"/>
            </w:tcBorders>
          </w:tcPr>
          <w:p w14:paraId="3CAE8638"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E5FD41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58724A" w14:textId="77777777" w:rsidR="003B7DFA" w:rsidRPr="001828F4" w:rsidRDefault="003B7DFA" w:rsidP="0078512B">
            <w:pPr>
              <w:pStyle w:val="TAC"/>
            </w:pPr>
            <w:r w:rsidRPr="001828F4">
              <w:rPr>
                <w:rFonts w:eastAsiaTheme="minorEastAsia"/>
                <w:lang w:val="en-US" w:eastAsia="zh-CN"/>
              </w:rPr>
              <w:t>n85</w:t>
            </w:r>
          </w:p>
        </w:tc>
        <w:tc>
          <w:tcPr>
            <w:tcW w:w="2832" w:type="dxa"/>
            <w:tcBorders>
              <w:top w:val="single" w:sz="4" w:space="0" w:color="auto"/>
              <w:left w:val="single" w:sz="4" w:space="0" w:color="auto"/>
              <w:bottom w:val="single" w:sz="4" w:space="0" w:color="auto"/>
              <w:right w:val="single" w:sz="4" w:space="0" w:color="auto"/>
            </w:tcBorders>
          </w:tcPr>
          <w:p w14:paraId="152544FF" w14:textId="77777777" w:rsidR="003B7DFA" w:rsidRPr="001828F4" w:rsidRDefault="003B7DFA" w:rsidP="0078512B">
            <w:pPr>
              <w:pStyle w:val="TAC"/>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51D4A262" w14:textId="77777777" w:rsidR="003B7DFA" w:rsidRPr="001828F4" w:rsidRDefault="003B7DFA" w:rsidP="0078512B">
            <w:pPr>
              <w:pStyle w:val="TAC"/>
              <w:rPr>
                <w:lang w:val="en-US" w:eastAsia="zh-CN" w:bidi="ar"/>
              </w:rPr>
            </w:pPr>
          </w:p>
        </w:tc>
      </w:tr>
      <w:tr w:rsidR="003B7DFA" w:rsidRPr="001828F4" w14:paraId="1E6924AF" w14:textId="77777777" w:rsidTr="0078512B">
        <w:trPr>
          <w:trHeight w:val="29"/>
        </w:trPr>
        <w:tc>
          <w:tcPr>
            <w:tcW w:w="1959" w:type="dxa"/>
            <w:tcBorders>
              <w:top w:val="single" w:sz="4" w:space="0" w:color="auto"/>
              <w:left w:val="single" w:sz="4" w:space="0" w:color="auto"/>
              <w:bottom w:val="nil"/>
              <w:right w:val="single" w:sz="4" w:space="0" w:color="auto"/>
            </w:tcBorders>
            <w:vAlign w:val="center"/>
          </w:tcPr>
          <w:p w14:paraId="24D0AE6A" w14:textId="77777777" w:rsidR="003B7DFA" w:rsidRPr="001828F4" w:rsidRDefault="003B7DFA" w:rsidP="0078512B">
            <w:pPr>
              <w:pStyle w:val="TAC"/>
              <w:rPr>
                <w:lang w:val="en-US" w:eastAsia="zh-CN" w:bidi="ar"/>
              </w:rPr>
            </w:pPr>
            <w:r w:rsidRPr="001828F4">
              <w:rPr>
                <w:noProof/>
              </w:rPr>
              <w:t>CA_n28A-n41A-n77A-n79A</w:t>
            </w:r>
          </w:p>
        </w:tc>
        <w:tc>
          <w:tcPr>
            <w:tcW w:w="2036" w:type="dxa"/>
            <w:tcBorders>
              <w:top w:val="single" w:sz="4" w:space="0" w:color="auto"/>
              <w:left w:val="single" w:sz="4" w:space="0" w:color="auto"/>
              <w:bottom w:val="nil"/>
              <w:right w:val="single" w:sz="4" w:space="0" w:color="auto"/>
            </w:tcBorders>
            <w:vAlign w:val="center"/>
          </w:tcPr>
          <w:p w14:paraId="74BFD5B9" w14:textId="77777777" w:rsidR="003B7DFA" w:rsidRPr="001828F4" w:rsidRDefault="003B7DFA" w:rsidP="0078512B">
            <w:pPr>
              <w:pStyle w:val="TAC"/>
              <w:rPr>
                <w:lang w:val="en-US" w:eastAsia="ja-JP" w:bidi="ar"/>
              </w:rPr>
            </w:pPr>
            <w:r w:rsidRPr="001828F4">
              <w:rPr>
                <w:rFonts w:hint="eastAsia"/>
                <w:lang w:val="en-US" w:eastAsia="ja-JP" w:bidi="ar"/>
              </w:rPr>
              <w:t>C</w:t>
            </w:r>
            <w:r w:rsidRPr="001828F4">
              <w:rPr>
                <w:lang w:val="en-US" w:eastAsia="ja-JP" w:bidi="ar"/>
              </w:rPr>
              <w:t>A_n28A-n41A</w:t>
            </w:r>
          </w:p>
          <w:p w14:paraId="7E770367" w14:textId="77777777" w:rsidR="003B7DFA" w:rsidRPr="001828F4" w:rsidRDefault="003B7DFA" w:rsidP="0078512B">
            <w:pPr>
              <w:pStyle w:val="TAC"/>
              <w:rPr>
                <w:lang w:val="en-US" w:eastAsia="ja-JP" w:bidi="ar"/>
              </w:rPr>
            </w:pPr>
            <w:r w:rsidRPr="001828F4">
              <w:rPr>
                <w:rFonts w:hint="eastAsia"/>
                <w:lang w:val="en-US" w:eastAsia="ja-JP" w:bidi="ar"/>
              </w:rPr>
              <w:t>C</w:t>
            </w:r>
            <w:r w:rsidRPr="001828F4">
              <w:rPr>
                <w:lang w:val="en-US" w:eastAsia="ja-JP" w:bidi="ar"/>
              </w:rPr>
              <w:t>A_n28A-n77A</w:t>
            </w:r>
          </w:p>
          <w:p w14:paraId="36CA8785" w14:textId="77777777" w:rsidR="003B7DFA" w:rsidRPr="001828F4" w:rsidRDefault="003B7DFA" w:rsidP="0078512B">
            <w:pPr>
              <w:pStyle w:val="TAC"/>
              <w:rPr>
                <w:lang w:val="en-US" w:eastAsia="ja-JP" w:bidi="ar"/>
              </w:rPr>
            </w:pPr>
            <w:r w:rsidRPr="001828F4">
              <w:rPr>
                <w:rFonts w:hint="eastAsia"/>
                <w:lang w:val="en-US" w:eastAsia="ja-JP" w:bidi="ar"/>
              </w:rPr>
              <w:t>C</w:t>
            </w:r>
            <w:r w:rsidRPr="001828F4">
              <w:rPr>
                <w:lang w:val="en-US" w:eastAsia="ja-JP" w:bidi="ar"/>
              </w:rPr>
              <w:t>A_n28A-n79A</w:t>
            </w:r>
          </w:p>
          <w:p w14:paraId="12BDD1F6" w14:textId="77777777" w:rsidR="003B7DFA" w:rsidRPr="001828F4" w:rsidRDefault="003B7DFA" w:rsidP="0078512B">
            <w:pPr>
              <w:pStyle w:val="TAC"/>
              <w:rPr>
                <w:lang w:val="en-US" w:eastAsia="ja-JP" w:bidi="ar"/>
              </w:rPr>
            </w:pPr>
            <w:r w:rsidRPr="001828F4">
              <w:rPr>
                <w:rFonts w:hint="eastAsia"/>
                <w:lang w:val="en-US" w:eastAsia="ja-JP" w:bidi="ar"/>
              </w:rPr>
              <w:t>C</w:t>
            </w:r>
            <w:r w:rsidRPr="001828F4">
              <w:rPr>
                <w:lang w:val="en-US" w:eastAsia="ja-JP" w:bidi="ar"/>
              </w:rPr>
              <w:t>A_n41A-n77A</w:t>
            </w:r>
          </w:p>
          <w:p w14:paraId="172C7946" w14:textId="77777777" w:rsidR="003B7DFA" w:rsidRPr="001828F4" w:rsidRDefault="003B7DFA" w:rsidP="0078512B">
            <w:pPr>
              <w:pStyle w:val="TAC"/>
              <w:rPr>
                <w:lang w:val="en-US" w:eastAsia="ja-JP" w:bidi="ar"/>
              </w:rPr>
            </w:pPr>
            <w:r w:rsidRPr="001828F4">
              <w:rPr>
                <w:rFonts w:hint="eastAsia"/>
                <w:lang w:val="en-US" w:eastAsia="ja-JP" w:bidi="ar"/>
              </w:rPr>
              <w:t>C</w:t>
            </w:r>
            <w:r w:rsidRPr="001828F4">
              <w:rPr>
                <w:lang w:val="en-US" w:eastAsia="ja-JP" w:bidi="ar"/>
              </w:rPr>
              <w:t>A_n41A-n79A</w:t>
            </w:r>
          </w:p>
          <w:p w14:paraId="20354108" w14:textId="77777777" w:rsidR="003B7DFA" w:rsidRPr="001828F4" w:rsidRDefault="003B7DFA" w:rsidP="0078512B">
            <w:pPr>
              <w:pStyle w:val="TAC"/>
              <w:rPr>
                <w:lang w:val="en-US" w:eastAsia="zh-CN" w:bidi="ar"/>
              </w:rPr>
            </w:pPr>
            <w:r w:rsidRPr="001828F4">
              <w:rPr>
                <w:rFonts w:hint="eastAsia"/>
                <w:lang w:val="en-US" w:eastAsia="ja-JP" w:bidi="ar"/>
              </w:rPr>
              <w:t>C</w:t>
            </w:r>
            <w:r w:rsidRPr="001828F4">
              <w:rPr>
                <w:lang w:val="en-US"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360C9823" w14:textId="77777777" w:rsidR="003B7DFA" w:rsidRPr="001828F4" w:rsidRDefault="003B7DFA" w:rsidP="0078512B">
            <w:pPr>
              <w:pStyle w:val="TAC"/>
            </w:pPr>
            <w:r w:rsidRPr="001828F4">
              <w:rPr>
                <w:rFonts w:hint="eastAsia"/>
                <w:lang w:eastAsia="ja-JP"/>
              </w:rPr>
              <w:t>n</w:t>
            </w:r>
            <w:r w:rsidRPr="001828F4">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1C355474" w14:textId="77777777" w:rsidR="003B7DFA" w:rsidRPr="001828F4" w:rsidRDefault="003B7DFA" w:rsidP="0078512B">
            <w:pPr>
              <w:pStyle w:val="TAC"/>
            </w:pPr>
            <w:r w:rsidRPr="001828F4">
              <w:rPr>
                <w:rFonts w:hint="eastAsia"/>
                <w:lang w:eastAsia="ja-JP"/>
              </w:rPr>
              <w:t>5</w:t>
            </w:r>
            <w:r w:rsidRPr="001828F4">
              <w:rPr>
                <w:lang w:eastAsia="ja-JP"/>
              </w:rPr>
              <w:t>, 10, 15, 20</w:t>
            </w:r>
          </w:p>
        </w:tc>
        <w:tc>
          <w:tcPr>
            <w:tcW w:w="1837" w:type="dxa"/>
            <w:tcBorders>
              <w:top w:val="single" w:sz="4" w:space="0" w:color="auto"/>
              <w:left w:val="single" w:sz="4" w:space="0" w:color="auto"/>
              <w:bottom w:val="nil"/>
              <w:right w:val="single" w:sz="4" w:space="0" w:color="auto"/>
            </w:tcBorders>
          </w:tcPr>
          <w:p w14:paraId="44F5A288" w14:textId="77777777" w:rsidR="003B7DFA" w:rsidRPr="001828F4" w:rsidRDefault="003B7DFA" w:rsidP="0078512B">
            <w:pPr>
              <w:pStyle w:val="TAC"/>
              <w:rPr>
                <w:lang w:val="en-US" w:eastAsia="zh-CN" w:bidi="ar"/>
              </w:rPr>
            </w:pPr>
            <w:r w:rsidRPr="001828F4">
              <w:rPr>
                <w:rFonts w:hint="eastAsia"/>
                <w:lang w:val="en-US" w:eastAsia="ja-JP" w:bidi="ar"/>
              </w:rPr>
              <w:t>0</w:t>
            </w:r>
          </w:p>
        </w:tc>
      </w:tr>
      <w:tr w:rsidR="003B7DFA" w:rsidRPr="001828F4" w14:paraId="4DC6EB37" w14:textId="77777777" w:rsidTr="0078512B">
        <w:trPr>
          <w:trHeight w:val="29"/>
        </w:trPr>
        <w:tc>
          <w:tcPr>
            <w:tcW w:w="1959" w:type="dxa"/>
            <w:tcBorders>
              <w:top w:val="nil"/>
              <w:left w:val="single" w:sz="4" w:space="0" w:color="auto"/>
              <w:bottom w:val="nil"/>
              <w:right w:val="single" w:sz="4" w:space="0" w:color="auto"/>
            </w:tcBorders>
            <w:vAlign w:val="center"/>
          </w:tcPr>
          <w:p w14:paraId="42B108E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CAFF3D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29679A" w14:textId="77777777" w:rsidR="003B7DFA" w:rsidRPr="001828F4" w:rsidRDefault="003B7DFA" w:rsidP="0078512B">
            <w:pPr>
              <w:pStyle w:val="TAC"/>
            </w:pPr>
            <w:r w:rsidRPr="001828F4">
              <w:rPr>
                <w:rFonts w:hint="eastAsia"/>
                <w:lang w:eastAsia="ja-JP"/>
              </w:rPr>
              <w:t>n</w:t>
            </w:r>
            <w:r w:rsidRPr="001828F4">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40784E25" w14:textId="77777777" w:rsidR="003B7DFA" w:rsidRPr="001828F4" w:rsidRDefault="003B7DFA" w:rsidP="0078512B">
            <w:pPr>
              <w:pStyle w:val="TAC"/>
            </w:pPr>
            <w:r w:rsidRPr="001828F4">
              <w:rPr>
                <w:rFonts w:hint="eastAsia"/>
                <w:lang w:eastAsia="ja-JP"/>
              </w:rPr>
              <w:t>1</w:t>
            </w:r>
            <w:r w:rsidRPr="001828F4">
              <w:rPr>
                <w:lang w:eastAsia="ja-JP"/>
              </w:rPr>
              <w:t>0, 15, 20, 30, 40, 50, 60, 80, 90, 100</w:t>
            </w:r>
          </w:p>
        </w:tc>
        <w:tc>
          <w:tcPr>
            <w:tcW w:w="1837" w:type="dxa"/>
            <w:tcBorders>
              <w:top w:val="nil"/>
              <w:left w:val="single" w:sz="4" w:space="0" w:color="auto"/>
              <w:bottom w:val="nil"/>
              <w:right w:val="single" w:sz="4" w:space="0" w:color="auto"/>
            </w:tcBorders>
          </w:tcPr>
          <w:p w14:paraId="625ABB0E" w14:textId="77777777" w:rsidR="003B7DFA" w:rsidRPr="001828F4" w:rsidRDefault="003B7DFA" w:rsidP="0078512B">
            <w:pPr>
              <w:pStyle w:val="TAC"/>
              <w:rPr>
                <w:lang w:val="en-US" w:eastAsia="zh-CN" w:bidi="ar"/>
              </w:rPr>
            </w:pPr>
          </w:p>
        </w:tc>
      </w:tr>
      <w:tr w:rsidR="003B7DFA" w:rsidRPr="001828F4" w14:paraId="35FDBB8B" w14:textId="77777777" w:rsidTr="0078512B">
        <w:trPr>
          <w:trHeight w:val="29"/>
        </w:trPr>
        <w:tc>
          <w:tcPr>
            <w:tcW w:w="1959" w:type="dxa"/>
            <w:tcBorders>
              <w:top w:val="nil"/>
              <w:left w:val="single" w:sz="4" w:space="0" w:color="auto"/>
              <w:bottom w:val="nil"/>
              <w:right w:val="single" w:sz="4" w:space="0" w:color="auto"/>
            </w:tcBorders>
            <w:vAlign w:val="center"/>
          </w:tcPr>
          <w:p w14:paraId="633A82B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6B6336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DEA660" w14:textId="77777777" w:rsidR="003B7DFA" w:rsidRPr="001828F4" w:rsidRDefault="003B7DFA" w:rsidP="0078512B">
            <w:pPr>
              <w:pStyle w:val="TAC"/>
            </w:pPr>
            <w:r w:rsidRPr="001828F4">
              <w:rPr>
                <w:rFonts w:hint="eastAsia"/>
                <w:lang w:eastAsia="ja-JP"/>
              </w:rPr>
              <w:t>n</w:t>
            </w:r>
            <w:r w:rsidRPr="001828F4">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46A16DF1" w14:textId="77777777" w:rsidR="003B7DFA" w:rsidRPr="001828F4" w:rsidRDefault="003B7DFA" w:rsidP="0078512B">
            <w:pPr>
              <w:pStyle w:val="TAC"/>
            </w:pPr>
            <w:r w:rsidRPr="001828F4">
              <w:rPr>
                <w:rFonts w:hint="eastAsia"/>
                <w:lang w:eastAsia="ja-JP"/>
              </w:rPr>
              <w:t>1</w:t>
            </w:r>
            <w:r w:rsidRPr="001828F4">
              <w:rPr>
                <w:lang w:eastAsia="ja-JP"/>
              </w:rPr>
              <w:t>0, 15, 20, 40, 50, 60, 80, 90, 100</w:t>
            </w:r>
          </w:p>
        </w:tc>
        <w:tc>
          <w:tcPr>
            <w:tcW w:w="1837" w:type="dxa"/>
            <w:tcBorders>
              <w:top w:val="nil"/>
              <w:left w:val="single" w:sz="4" w:space="0" w:color="auto"/>
              <w:bottom w:val="nil"/>
              <w:right w:val="single" w:sz="4" w:space="0" w:color="auto"/>
            </w:tcBorders>
          </w:tcPr>
          <w:p w14:paraId="3A0391D0" w14:textId="77777777" w:rsidR="003B7DFA" w:rsidRPr="001828F4" w:rsidRDefault="003B7DFA" w:rsidP="0078512B">
            <w:pPr>
              <w:pStyle w:val="TAC"/>
              <w:rPr>
                <w:lang w:val="en-US" w:eastAsia="zh-CN" w:bidi="ar"/>
              </w:rPr>
            </w:pPr>
          </w:p>
        </w:tc>
      </w:tr>
      <w:tr w:rsidR="003B7DFA" w:rsidRPr="001828F4" w14:paraId="7DF3B725" w14:textId="77777777" w:rsidTr="0078512B">
        <w:trPr>
          <w:trHeight w:val="29"/>
        </w:trPr>
        <w:tc>
          <w:tcPr>
            <w:tcW w:w="1959" w:type="dxa"/>
            <w:tcBorders>
              <w:top w:val="nil"/>
              <w:left w:val="single" w:sz="4" w:space="0" w:color="auto"/>
              <w:bottom w:val="single" w:sz="4" w:space="0" w:color="auto"/>
              <w:right w:val="single" w:sz="4" w:space="0" w:color="auto"/>
            </w:tcBorders>
            <w:vAlign w:val="center"/>
          </w:tcPr>
          <w:p w14:paraId="62109B4F"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223216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C5685A" w14:textId="77777777" w:rsidR="003B7DFA" w:rsidRPr="001828F4" w:rsidRDefault="003B7DFA" w:rsidP="0078512B">
            <w:pPr>
              <w:pStyle w:val="TAC"/>
            </w:pPr>
            <w:r w:rsidRPr="001828F4">
              <w:rPr>
                <w:rFonts w:hint="eastAsia"/>
                <w:lang w:eastAsia="ja-JP"/>
              </w:rPr>
              <w:t>n</w:t>
            </w:r>
            <w:r w:rsidRPr="001828F4">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184108CF" w14:textId="77777777" w:rsidR="003B7DFA" w:rsidRPr="001828F4" w:rsidRDefault="003B7DFA" w:rsidP="0078512B">
            <w:pPr>
              <w:pStyle w:val="TAC"/>
            </w:pPr>
            <w:r w:rsidRPr="001828F4">
              <w:rPr>
                <w:rFonts w:hint="eastAsia"/>
                <w:lang w:eastAsia="ja-JP"/>
              </w:rPr>
              <w:t>4</w:t>
            </w:r>
            <w:r w:rsidRPr="001828F4">
              <w:rPr>
                <w:lang w:eastAsia="ja-JP"/>
              </w:rPr>
              <w:t>0, 50, 60, 80, 100</w:t>
            </w:r>
          </w:p>
        </w:tc>
        <w:tc>
          <w:tcPr>
            <w:tcW w:w="1837" w:type="dxa"/>
            <w:tcBorders>
              <w:top w:val="nil"/>
              <w:left w:val="single" w:sz="4" w:space="0" w:color="auto"/>
              <w:bottom w:val="single" w:sz="4" w:space="0" w:color="auto"/>
              <w:right w:val="single" w:sz="4" w:space="0" w:color="auto"/>
            </w:tcBorders>
          </w:tcPr>
          <w:p w14:paraId="11FBA4F3" w14:textId="77777777" w:rsidR="003B7DFA" w:rsidRPr="001828F4" w:rsidRDefault="003B7DFA" w:rsidP="0078512B">
            <w:pPr>
              <w:pStyle w:val="TAC"/>
              <w:rPr>
                <w:lang w:val="en-US" w:eastAsia="zh-CN" w:bidi="ar"/>
              </w:rPr>
            </w:pPr>
          </w:p>
        </w:tc>
      </w:tr>
      <w:tr w:rsidR="003B7DFA" w:rsidRPr="001828F4" w14:paraId="73033F1D" w14:textId="77777777" w:rsidTr="0078512B">
        <w:trPr>
          <w:trHeight w:val="29"/>
        </w:trPr>
        <w:tc>
          <w:tcPr>
            <w:tcW w:w="1959" w:type="dxa"/>
            <w:tcBorders>
              <w:top w:val="single" w:sz="4" w:space="0" w:color="auto"/>
              <w:left w:val="single" w:sz="4" w:space="0" w:color="auto"/>
              <w:bottom w:val="nil"/>
              <w:right w:val="single" w:sz="4" w:space="0" w:color="auto"/>
            </w:tcBorders>
            <w:vAlign w:val="center"/>
          </w:tcPr>
          <w:p w14:paraId="09C6017A" w14:textId="77777777" w:rsidR="003B7DFA" w:rsidRPr="001828F4" w:rsidRDefault="003B7DFA" w:rsidP="0078512B">
            <w:pPr>
              <w:pStyle w:val="TAC"/>
              <w:rPr>
                <w:kern w:val="2"/>
                <w:szCs w:val="22"/>
                <w:lang w:val="en-US"/>
              </w:rPr>
            </w:pPr>
            <w:r w:rsidRPr="001828F4">
              <w:rPr>
                <w:noProof/>
              </w:rPr>
              <w:t>CA_n28A-n41A-n77(2A)-n79A</w:t>
            </w:r>
          </w:p>
        </w:tc>
        <w:tc>
          <w:tcPr>
            <w:tcW w:w="2036" w:type="dxa"/>
            <w:tcBorders>
              <w:top w:val="single" w:sz="4" w:space="0" w:color="auto"/>
              <w:left w:val="single" w:sz="4" w:space="0" w:color="auto"/>
              <w:bottom w:val="nil"/>
              <w:right w:val="single" w:sz="4" w:space="0" w:color="auto"/>
            </w:tcBorders>
            <w:vAlign w:val="center"/>
          </w:tcPr>
          <w:p w14:paraId="0C3362B1" w14:textId="77777777" w:rsidR="003B7DFA" w:rsidRPr="001828F4" w:rsidRDefault="003B7DFA" w:rsidP="0078512B">
            <w:pPr>
              <w:pStyle w:val="TAC"/>
              <w:rPr>
                <w:lang w:val="en-US" w:eastAsia="ja-JP" w:bidi="ar"/>
              </w:rPr>
            </w:pPr>
            <w:r w:rsidRPr="001828F4">
              <w:rPr>
                <w:rFonts w:hint="eastAsia"/>
                <w:lang w:val="en-US" w:eastAsia="ja-JP" w:bidi="ar"/>
              </w:rPr>
              <w:t>C</w:t>
            </w:r>
            <w:r w:rsidRPr="001828F4">
              <w:rPr>
                <w:lang w:val="en-US" w:eastAsia="ja-JP" w:bidi="ar"/>
              </w:rPr>
              <w:t>A_n28A-n41A</w:t>
            </w:r>
          </w:p>
          <w:p w14:paraId="2A5DCAB6" w14:textId="77777777" w:rsidR="003B7DFA" w:rsidRPr="001828F4" w:rsidRDefault="003B7DFA" w:rsidP="0078512B">
            <w:pPr>
              <w:pStyle w:val="TAC"/>
              <w:rPr>
                <w:lang w:val="en-US" w:eastAsia="ja-JP" w:bidi="ar"/>
              </w:rPr>
            </w:pPr>
            <w:r w:rsidRPr="001828F4">
              <w:rPr>
                <w:rFonts w:hint="eastAsia"/>
                <w:lang w:val="en-US" w:eastAsia="ja-JP" w:bidi="ar"/>
              </w:rPr>
              <w:t>C</w:t>
            </w:r>
            <w:r w:rsidRPr="001828F4">
              <w:rPr>
                <w:lang w:val="en-US" w:eastAsia="ja-JP" w:bidi="ar"/>
              </w:rPr>
              <w:t>A_n28A-n77A</w:t>
            </w:r>
          </w:p>
          <w:p w14:paraId="6B367A9C" w14:textId="77777777" w:rsidR="003B7DFA" w:rsidRPr="001828F4" w:rsidRDefault="003B7DFA" w:rsidP="0078512B">
            <w:pPr>
              <w:pStyle w:val="TAC"/>
              <w:rPr>
                <w:lang w:val="en-US" w:eastAsia="ja-JP" w:bidi="ar"/>
              </w:rPr>
            </w:pPr>
            <w:r w:rsidRPr="001828F4">
              <w:rPr>
                <w:rFonts w:hint="eastAsia"/>
                <w:lang w:val="en-US" w:eastAsia="ja-JP" w:bidi="ar"/>
              </w:rPr>
              <w:t>C</w:t>
            </w:r>
            <w:r w:rsidRPr="001828F4">
              <w:rPr>
                <w:lang w:val="en-US" w:eastAsia="ja-JP" w:bidi="ar"/>
              </w:rPr>
              <w:t>A_n28A-n79A</w:t>
            </w:r>
          </w:p>
          <w:p w14:paraId="240AB25A" w14:textId="77777777" w:rsidR="003B7DFA" w:rsidRPr="001828F4" w:rsidRDefault="003B7DFA" w:rsidP="0078512B">
            <w:pPr>
              <w:pStyle w:val="TAC"/>
              <w:rPr>
                <w:lang w:val="en-US" w:eastAsia="ja-JP" w:bidi="ar"/>
              </w:rPr>
            </w:pPr>
            <w:r w:rsidRPr="001828F4">
              <w:rPr>
                <w:rFonts w:hint="eastAsia"/>
                <w:lang w:val="en-US" w:eastAsia="ja-JP" w:bidi="ar"/>
              </w:rPr>
              <w:t>C</w:t>
            </w:r>
            <w:r w:rsidRPr="001828F4">
              <w:rPr>
                <w:lang w:val="en-US" w:eastAsia="ja-JP" w:bidi="ar"/>
              </w:rPr>
              <w:t>A_n41A-n77A</w:t>
            </w:r>
          </w:p>
          <w:p w14:paraId="4968EDF4" w14:textId="77777777" w:rsidR="003B7DFA" w:rsidRPr="001828F4" w:rsidRDefault="003B7DFA" w:rsidP="0078512B">
            <w:pPr>
              <w:pStyle w:val="TAC"/>
              <w:rPr>
                <w:lang w:val="en-US" w:eastAsia="ja-JP" w:bidi="ar"/>
              </w:rPr>
            </w:pPr>
            <w:r w:rsidRPr="001828F4">
              <w:rPr>
                <w:rFonts w:hint="eastAsia"/>
                <w:lang w:val="en-US" w:eastAsia="ja-JP" w:bidi="ar"/>
              </w:rPr>
              <w:t>C</w:t>
            </w:r>
            <w:r w:rsidRPr="001828F4">
              <w:rPr>
                <w:lang w:val="en-US" w:eastAsia="ja-JP" w:bidi="ar"/>
              </w:rPr>
              <w:t>A_n41A-n79A</w:t>
            </w:r>
          </w:p>
          <w:p w14:paraId="597D7983" w14:textId="77777777" w:rsidR="003B7DFA" w:rsidRPr="001828F4" w:rsidRDefault="003B7DFA" w:rsidP="0078512B">
            <w:pPr>
              <w:pStyle w:val="TAC"/>
              <w:rPr>
                <w:rFonts w:eastAsiaTheme="minorEastAsia"/>
                <w:lang w:eastAsia="zh-CN"/>
              </w:rPr>
            </w:pPr>
            <w:r w:rsidRPr="001828F4">
              <w:rPr>
                <w:rFonts w:hint="eastAsia"/>
                <w:lang w:val="en-US" w:eastAsia="ja-JP" w:bidi="ar"/>
              </w:rPr>
              <w:t>C</w:t>
            </w:r>
            <w:r w:rsidRPr="001828F4">
              <w:rPr>
                <w:lang w:val="en-US"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3DAB888E" w14:textId="77777777" w:rsidR="003B7DFA" w:rsidRPr="001828F4" w:rsidRDefault="003B7DFA" w:rsidP="0078512B">
            <w:pPr>
              <w:pStyle w:val="TAC"/>
              <w:rPr>
                <w:kern w:val="2"/>
                <w:szCs w:val="18"/>
                <w:lang w:val="en-US" w:eastAsia="zh-CN"/>
              </w:rPr>
            </w:pPr>
            <w:r w:rsidRPr="001828F4">
              <w:rPr>
                <w:rFonts w:hint="eastAsia"/>
                <w:lang w:eastAsia="ja-JP"/>
              </w:rPr>
              <w:t>n</w:t>
            </w:r>
            <w:r w:rsidRPr="001828F4">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78A293FD" w14:textId="77777777" w:rsidR="003B7DFA" w:rsidRPr="001828F4" w:rsidRDefault="003B7DFA" w:rsidP="0078512B">
            <w:pPr>
              <w:pStyle w:val="TAC"/>
              <w:rPr>
                <w:lang w:val="en-US" w:eastAsia="zh-CN" w:bidi="ar"/>
              </w:rPr>
            </w:pPr>
            <w:r w:rsidRPr="001828F4">
              <w:rPr>
                <w:rFonts w:hint="eastAsia"/>
                <w:lang w:eastAsia="ja-JP"/>
              </w:rPr>
              <w:t>5</w:t>
            </w:r>
            <w:r w:rsidRPr="001828F4">
              <w:rPr>
                <w:lang w:eastAsia="ja-JP"/>
              </w:rPr>
              <w:t>, 10, 15, 20</w:t>
            </w:r>
          </w:p>
        </w:tc>
        <w:tc>
          <w:tcPr>
            <w:tcW w:w="1837" w:type="dxa"/>
            <w:tcBorders>
              <w:top w:val="single" w:sz="4" w:space="0" w:color="auto"/>
              <w:left w:val="single" w:sz="4" w:space="0" w:color="auto"/>
              <w:bottom w:val="nil"/>
              <w:right w:val="single" w:sz="4" w:space="0" w:color="auto"/>
            </w:tcBorders>
          </w:tcPr>
          <w:p w14:paraId="10143A0A" w14:textId="77777777" w:rsidR="003B7DFA" w:rsidRPr="001828F4" w:rsidRDefault="003B7DFA" w:rsidP="0078512B">
            <w:pPr>
              <w:pStyle w:val="TAC"/>
              <w:rPr>
                <w:kern w:val="2"/>
                <w:szCs w:val="22"/>
                <w:lang w:val="en-US"/>
              </w:rPr>
            </w:pPr>
            <w:r w:rsidRPr="001828F4">
              <w:rPr>
                <w:rFonts w:hint="eastAsia"/>
                <w:lang w:val="en-US" w:eastAsia="ja-JP" w:bidi="ar"/>
              </w:rPr>
              <w:t>0</w:t>
            </w:r>
          </w:p>
        </w:tc>
      </w:tr>
      <w:tr w:rsidR="003B7DFA" w:rsidRPr="001828F4" w14:paraId="5D9D2A5C" w14:textId="77777777" w:rsidTr="0078512B">
        <w:trPr>
          <w:trHeight w:val="29"/>
        </w:trPr>
        <w:tc>
          <w:tcPr>
            <w:tcW w:w="1959" w:type="dxa"/>
            <w:tcBorders>
              <w:top w:val="nil"/>
              <w:left w:val="single" w:sz="4" w:space="0" w:color="auto"/>
              <w:bottom w:val="nil"/>
              <w:right w:val="single" w:sz="4" w:space="0" w:color="auto"/>
            </w:tcBorders>
            <w:vAlign w:val="center"/>
          </w:tcPr>
          <w:p w14:paraId="5E991F30"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vAlign w:val="center"/>
          </w:tcPr>
          <w:p w14:paraId="334E64C2"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17C24AA" w14:textId="77777777" w:rsidR="003B7DFA" w:rsidRPr="001828F4" w:rsidRDefault="003B7DFA" w:rsidP="0078512B">
            <w:pPr>
              <w:pStyle w:val="TAC"/>
              <w:rPr>
                <w:kern w:val="2"/>
                <w:szCs w:val="18"/>
                <w:lang w:val="en-US" w:eastAsia="zh-CN"/>
              </w:rPr>
            </w:pPr>
            <w:r w:rsidRPr="001828F4">
              <w:rPr>
                <w:rFonts w:hint="eastAsia"/>
                <w:lang w:eastAsia="ja-JP"/>
              </w:rPr>
              <w:t>n</w:t>
            </w:r>
            <w:r w:rsidRPr="001828F4">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729784D1" w14:textId="77777777" w:rsidR="003B7DFA" w:rsidRPr="001828F4" w:rsidRDefault="003B7DFA" w:rsidP="0078512B">
            <w:pPr>
              <w:pStyle w:val="TAC"/>
              <w:rPr>
                <w:lang w:val="en-US" w:eastAsia="zh-CN" w:bidi="ar"/>
              </w:rPr>
            </w:pPr>
            <w:r w:rsidRPr="001828F4">
              <w:rPr>
                <w:rFonts w:hint="eastAsia"/>
                <w:lang w:eastAsia="ja-JP"/>
              </w:rPr>
              <w:t>1</w:t>
            </w:r>
            <w:r w:rsidRPr="001828F4">
              <w:rPr>
                <w:lang w:eastAsia="ja-JP"/>
              </w:rPr>
              <w:t>0, 15, 20, 30, 40, 50, 60, 80, 90, 100</w:t>
            </w:r>
          </w:p>
        </w:tc>
        <w:tc>
          <w:tcPr>
            <w:tcW w:w="1837" w:type="dxa"/>
            <w:tcBorders>
              <w:top w:val="nil"/>
              <w:left w:val="single" w:sz="4" w:space="0" w:color="auto"/>
              <w:bottom w:val="nil"/>
              <w:right w:val="single" w:sz="4" w:space="0" w:color="auto"/>
            </w:tcBorders>
          </w:tcPr>
          <w:p w14:paraId="39CF37D1" w14:textId="77777777" w:rsidR="003B7DFA" w:rsidRPr="001828F4" w:rsidRDefault="003B7DFA" w:rsidP="0078512B">
            <w:pPr>
              <w:pStyle w:val="TAC"/>
              <w:rPr>
                <w:kern w:val="2"/>
                <w:szCs w:val="22"/>
                <w:lang w:val="en-US"/>
              </w:rPr>
            </w:pPr>
          </w:p>
        </w:tc>
      </w:tr>
      <w:tr w:rsidR="003B7DFA" w:rsidRPr="001828F4" w14:paraId="6AAF6900" w14:textId="77777777" w:rsidTr="0078512B">
        <w:trPr>
          <w:trHeight w:val="29"/>
        </w:trPr>
        <w:tc>
          <w:tcPr>
            <w:tcW w:w="1959" w:type="dxa"/>
            <w:tcBorders>
              <w:top w:val="nil"/>
              <w:left w:val="single" w:sz="4" w:space="0" w:color="auto"/>
              <w:bottom w:val="nil"/>
              <w:right w:val="single" w:sz="4" w:space="0" w:color="auto"/>
            </w:tcBorders>
            <w:vAlign w:val="center"/>
          </w:tcPr>
          <w:p w14:paraId="716EF8AA"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vAlign w:val="center"/>
          </w:tcPr>
          <w:p w14:paraId="49468B84"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263273D" w14:textId="77777777" w:rsidR="003B7DFA" w:rsidRPr="001828F4" w:rsidRDefault="003B7DFA" w:rsidP="0078512B">
            <w:pPr>
              <w:pStyle w:val="TAC"/>
              <w:rPr>
                <w:kern w:val="2"/>
                <w:szCs w:val="18"/>
                <w:lang w:val="en-US" w:eastAsia="zh-CN"/>
              </w:rPr>
            </w:pPr>
            <w:r w:rsidRPr="001828F4">
              <w:rPr>
                <w:rFonts w:hint="eastAsia"/>
                <w:lang w:eastAsia="ja-JP"/>
              </w:rPr>
              <w:t>n</w:t>
            </w:r>
            <w:r w:rsidRPr="001828F4">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20E5124C" w14:textId="77777777" w:rsidR="003B7DFA" w:rsidRPr="001828F4" w:rsidRDefault="003B7DFA" w:rsidP="0078512B">
            <w:pPr>
              <w:pStyle w:val="TAC"/>
              <w:rPr>
                <w:lang w:val="en-US" w:eastAsia="zh-CN" w:bidi="ar"/>
              </w:rPr>
            </w:pPr>
            <w:r w:rsidRPr="001828F4">
              <w:rPr>
                <w:lang w:val="en-US" w:eastAsia="zh-CN" w:bidi="ar"/>
              </w:rPr>
              <w:t>CA_n77(2A)_BCS0</w:t>
            </w:r>
          </w:p>
        </w:tc>
        <w:tc>
          <w:tcPr>
            <w:tcW w:w="1837" w:type="dxa"/>
            <w:tcBorders>
              <w:top w:val="nil"/>
              <w:left w:val="single" w:sz="4" w:space="0" w:color="auto"/>
              <w:bottom w:val="nil"/>
              <w:right w:val="single" w:sz="4" w:space="0" w:color="auto"/>
            </w:tcBorders>
          </w:tcPr>
          <w:p w14:paraId="0EFBBDDC" w14:textId="77777777" w:rsidR="003B7DFA" w:rsidRPr="001828F4" w:rsidRDefault="003B7DFA" w:rsidP="0078512B">
            <w:pPr>
              <w:pStyle w:val="TAC"/>
              <w:rPr>
                <w:kern w:val="2"/>
                <w:szCs w:val="22"/>
                <w:lang w:val="en-US"/>
              </w:rPr>
            </w:pPr>
          </w:p>
        </w:tc>
      </w:tr>
      <w:tr w:rsidR="003B7DFA" w:rsidRPr="001828F4" w14:paraId="5213FA92" w14:textId="77777777" w:rsidTr="0078512B">
        <w:trPr>
          <w:trHeight w:val="29"/>
        </w:trPr>
        <w:tc>
          <w:tcPr>
            <w:tcW w:w="1959" w:type="dxa"/>
            <w:tcBorders>
              <w:top w:val="nil"/>
              <w:left w:val="single" w:sz="4" w:space="0" w:color="auto"/>
              <w:bottom w:val="single" w:sz="4" w:space="0" w:color="auto"/>
              <w:right w:val="single" w:sz="4" w:space="0" w:color="auto"/>
            </w:tcBorders>
            <w:vAlign w:val="center"/>
          </w:tcPr>
          <w:p w14:paraId="665C1B29"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vAlign w:val="center"/>
          </w:tcPr>
          <w:p w14:paraId="768ADEE4"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895B95A" w14:textId="77777777" w:rsidR="003B7DFA" w:rsidRPr="001828F4" w:rsidRDefault="003B7DFA" w:rsidP="0078512B">
            <w:pPr>
              <w:pStyle w:val="TAC"/>
              <w:rPr>
                <w:kern w:val="2"/>
                <w:szCs w:val="18"/>
                <w:lang w:val="en-US" w:eastAsia="zh-CN"/>
              </w:rPr>
            </w:pPr>
            <w:r w:rsidRPr="001828F4">
              <w:rPr>
                <w:rFonts w:hint="eastAsia"/>
                <w:lang w:eastAsia="ja-JP"/>
              </w:rPr>
              <w:t>n</w:t>
            </w:r>
            <w:r w:rsidRPr="001828F4">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32F49A85" w14:textId="77777777" w:rsidR="003B7DFA" w:rsidRPr="001828F4" w:rsidRDefault="003B7DFA" w:rsidP="0078512B">
            <w:pPr>
              <w:pStyle w:val="TAC"/>
              <w:rPr>
                <w:lang w:val="en-US" w:eastAsia="zh-CN" w:bidi="ar"/>
              </w:rPr>
            </w:pPr>
            <w:r w:rsidRPr="001828F4">
              <w:rPr>
                <w:rFonts w:hint="eastAsia"/>
                <w:lang w:eastAsia="ja-JP"/>
              </w:rPr>
              <w:t>4</w:t>
            </w:r>
            <w:r w:rsidRPr="001828F4">
              <w:rPr>
                <w:lang w:eastAsia="ja-JP"/>
              </w:rPr>
              <w:t>0, 50, 60, 80, 100</w:t>
            </w:r>
          </w:p>
        </w:tc>
        <w:tc>
          <w:tcPr>
            <w:tcW w:w="1837" w:type="dxa"/>
            <w:tcBorders>
              <w:top w:val="nil"/>
              <w:left w:val="single" w:sz="4" w:space="0" w:color="auto"/>
              <w:bottom w:val="single" w:sz="4" w:space="0" w:color="auto"/>
              <w:right w:val="single" w:sz="4" w:space="0" w:color="auto"/>
            </w:tcBorders>
          </w:tcPr>
          <w:p w14:paraId="6CD8BE93" w14:textId="77777777" w:rsidR="003B7DFA" w:rsidRPr="001828F4" w:rsidRDefault="003B7DFA" w:rsidP="0078512B">
            <w:pPr>
              <w:pStyle w:val="TAC"/>
              <w:rPr>
                <w:kern w:val="2"/>
                <w:szCs w:val="22"/>
                <w:lang w:val="en-US"/>
              </w:rPr>
            </w:pPr>
          </w:p>
        </w:tc>
      </w:tr>
      <w:tr w:rsidR="003B7DFA" w:rsidRPr="001828F4" w14:paraId="7B2E0666" w14:textId="77777777" w:rsidTr="0078512B">
        <w:trPr>
          <w:trHeight w:val="29"/>
        </w:trPr>
        <w:tc>
          <w:tcPr>
            <w:tcW w:w="1959" w:type="dxa"/>
            <w:tcBorders>
              <w:top w:val="single" w:sz="4" w:space="0" w:color="auto"/>
              <w:left w:val="single" w:sz="4" w:space="0" w:color="auto"/>
              <w:bottom w:val="nil"/>
              <w:right w:val="single" w:sz="4" w:space="0" w:color="auto"/>
            </w:tcBorders>
          </w:tcPr>
          <w:p w14:paraId="6380A5E7" w14:textId="77777777" w:rsidR="003B7DFA" w:rsidRPr="001828F4" w:rsidRDefault="003B7DFA" w:rsidP="0078512B">
            <w:pPr>
              <w:pStyle w:val="TAC"/>
              <w:rPr>
                <w:lang w:val="en-US" w:eastAsia="zh-CN" w:bidi="ar"/>
              </w:rPr>
            </w:pPr>
            <w:r w:rsidRPr="001828F4">
              <w:rPr>
                <w:kern w:val="2"/>
                <w:szCs w:val="22"/>
                <w:lang w:val="en-US"/>
              </w:rPr>
              <w:t>CA_n29A-n30A-n66A-n77A</w:t>
            </w:r>
          </w:p>
        </w:tc>
        <w:tc>
          <w:tcPr>
            <w:tcW w:w="2036" w:type="dxa"/>
            <w:tcBorders>
              <w:top w:val="single" w:sz="4" w:space="0" w:color="auto"/>
              <w:left w:val="single" w:sz="4" w:space="0" w:color="auto"/>
              <w:bottom w:val="nil"/>
              <w:right w:val="single" w:sz="4" w:space="0" w:color="auto"/>
            </w:tcBorders>
          </w:tcPr>
          <w:p w14:paraId="59697A37" w14:textId="77777777" w:rsidR="003B7DFA" w:rsidRPr="001828F4" w:rsidRDefault="003B7DFA" w:rsidP="0078512B">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3E826E04" w14:textId="77777777" w:rsidR="003B7DFA" w:rsidRPr="001828F4" w:rsidRDefault="003B7DFA" w:rsidP="0078512B">
            <w:pPr>
              <w:pStyle w:val="TAC"/>
              <w:rPr>
                <w:rFonts w:eastAsiaTheme="minorEastAsia"/>
                <w:kern w:val="2"/>
                <w:szCs w:val="22"/>
                <w:lang w:val="en-US"/>
              </w:rPr>
            </w:pPr>
            <w:r w:rsidRPr="001828F4">
              <w:rPr>
                <w:rFonts w:eastAsiaTheme="minorEastAsia"/>
                <w:kern w:val="2"/>
                <w:szCs w:val="22"/>
                <w:lang w:val="en-US"/>
              </w:rPr>
              <w:t>CA_n30A-n66A</w:t>
            </w:r>
          </w:p>
          <w:p w14:paraId="2CC367B8" w14:textId="77777777" w:rsidR="003B7DFA" w:rsidRPr="001828F4" w:rsidRDefault="003B7DFA" w:rsidP="0078512B">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5F6ED6A2" w14:textId="77777777" w:rsidR="003B7DFA" w:rsidRPr="001828F4" w:rsidRDefault="003B7DFA" w:rsidP="0078512B">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2CE80F" w14:textId="77777777" w:rsidR="003B7DFA" w:rsidRPr="001828F4" w:rsidRDefault="003B7DFA" w:rsidP="0078512B">
            <w:pPr>
              <w:pStyle w:val="TAC"/>
              <w:rPr>
                <w:lang w:val="en-US" w:eastAsia="zh-CN" w:bidi="ar"/>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7CF4DCE"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16E8C72F" w14:textId="77777777" w:rsidR="003B7DFA" w:rsidRPr="001828F4" w:rsidRDefault="003B7DFA" w:rsidP="0078512B">
            <w:pPr>
              <w:pStyle w:val="TAC"/>
              <w:rPr>
                <w:lang w:val="en-US" w:eastAsia="zh-CN" w:bidi="ar"/>
              </w:rPr>
            </w:pPr>
            <w:r w:rsidRPr="001828F4">
              <w:rPr>
                <w:kern w:val="2"/>
                <w:szCs w:val="22"/>
                <w:lang w:val="en-US"/>
              </w:rPr>
              <w:t>0</w:t>
            </w:r>
          </w:p>
        </w:tc>
      </w:tr>
      <w:tr w:rsidR="003B7DFA" w:rsidRPr="001828F4" w14:paraId="3BEE0087" w14:textId="77777777" w:rsidTr="0078512B">
        <w:trPr>
          <w:trHeight w:val="29"/>
        </w:trPr>
        <w:tc>
          <w:tcPr>
            <w:tcW w:w="1959" w:type="dxa"/>
            <w:tcBorders>
              <w:top w:val="nil"/>
              <w:left w:val="single" w:sz="4" w:space="0" w:color="auto"/>
              <w:bottom w:val="nil"/>
              <w:right w:val="single" w:sz="4" w:space="0" w:color="auto"/>
            </w:tcBorders>
          </w:tcPr>
          <w:p w14:paraId="2FB87D54"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3ACC62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3B6AD7" w14:textId="77777777" w:rsidR="003B7DFA" w:rsidRPr="001828F4" w:rsidRDefault="003B7DFA" w:rsidP="0078512B">
            <w:pPr>
              <w:pStyle w:val="TAC"/>
              <w:rPr>
                <w:lang w:val="en-US" w:eastAsia="zh-CN" w:bidi="ar"/>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507E8050"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200D5E79" w14:textId="77777777" w:rsidR="003B7DFA" w:rsidRPr="001828F4" w:rsidRDefault="003B7DFA" w:rsidP="0078512B">
            <w:pPr>
              <w:pStyle w:val="TAC"/>
              <w:rPr>
                <w:lang w:val="en-US" w:eastAsia="zh-CN" w:bidi="ar"/>
              </w:rPr>
            </w:pPr>
          </w:p>
        </w:tc>
      </w:tr>
      <w:tr w:rsidR="003B7DFA" w:rsidRPr="001828F4" w14:paraId="2888D097" w14:textId="77777777" w:rsidTr="0078512B">
        <w:trPr>
          <w:trHeight w:val="29"/>
        </w:trPr>
        <w:tc>
          <w:tcPr>
            <w:tcW w:w="1959" w:type="dxa"/>
            <w:tcBorders>
              <w:top w:val="nil"/>
              <w:left w:val="single" w:sz="4" w:space="0" w:color="auto"/>
              <w:bottom w:val="nil"/>
              <w:right w:val="single" w:sz="4" w:space="0" w:color="auto"/>
            </w:tcBorders>
          </w:tcPr>
          <w:p w14:paraId="34971A34"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3D50A9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042A8E" w14:textId="77777777" w:rsidR="003B7DFA" w:rsidRPr="001828F4" w:rsidRDefault="003B7DFA" w:rsidP="0078512B">
            <w:pPr>
              <w:pStyle w:val="TAC"/>
              <w:rPr>
                <w:lang w:val="en-US" w:eastAsia="zh-CN" w:bidi="ar"/>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DE1726A"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CEF0467" w14:textId="77777777" w:rsidR="003B7DFA" w:rsidRPr="001828F4" w:rsidRDefault="003B7DFA" w:rsidP="0078512B">
            <w:pPr>
              <w:pStyle w:val="TAC"/>
              <w:rPr>
                <w:lang w:val="en-US" w:eastAsia="zh-CN" w:bidi="ar"/>
              </w:rPr>
            </w:pPr>
          </w:p>
        </w:tc>
      </w:tr>
      <w:tr w:rsidR="003B7DFA" w:rsidRPr="001828F4" w14:paraId="798D0E72" w14:textId="77777777" w:rsidTr="0078512B">
        <w:trPr>
          <w:trHeight w:val="29"/>
        </w:trPr>
        <w:tc>
          <w:tcPr>
            <w:tcW w:w="1959" w:type="dxa"/>
            <w:tcBorders>
              <w:top w:val="nil"/>
              <w:left w:val="single" w:sz="4" w:space="0" w:color="auto"/>
              <w:bottom w:val="nil"/>
              <w:right w:val="single" w:sz="4" w:space="0" w:color="auto"/>
            </w:tcBorders>
          </w:tcPr>
          <w:p w14:paraId="23B6FD5C"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E22775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49BC18" w14:textId="77777777" w:rsidR="003B7DFA" w:rsidRPr="001828F4" w:rsidRDefault="003B7DFA" w:rsidP="0078512B">
            <w:pPr>
              <w:pStyle w:val="TAC"/>
              <w:rPr>
                <w:lang w:val="en-US" w:eastAsia="zh-CN" w:bidi="ar"/>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6C1BCFB" w14:textId="77777777" w:rsidR="003B7DFA" w:rsidRPr="001828F4" w:rsidRDefault="003B7DFA" w:rsidP="0078512B">
            <w:pPr>
              <w:pStyle w:val="TAC"/>
              <w:rPr>
                <w:lang w:val="en-US" w:eastAsia="zh-CN" w:bidi="ar"/>
              </w:rPr>
            </w:pPr>
            <w:r w:rsidRPr="001828F4">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317BE857" w14:textId="77777777" w:rsidR="003B7DFA" w:rsidRPr="001828F4" w:rsidRDefault="003B7DFA" w:rsidP="0078512B">
            <w:pPr>
              <w:pStyle w:val="TAC"/>
              <w:rPr>
                <w:lang w:val="en-US" w:eastAsia="zh-CN" w:bidi="ar"/>
              </w:rPr>
            </w:pPr>
          </w:p>
        </w:tc>
      </w:tr>
      <w:tr w:rsidR="003B7DFA" w:rsidRPr="001828F4" w14:paraId="55D45217" w14:textId="77777777" w:rsidTr="0078512B">
        <w:trPr>
          <w:trHeight w:val="29"/>
        </w:trPr>
        <w:tc>
          <w:tcPr>
            <w:tcW w:w="1959" w:type="dxa"/>
            <w:tcBorders>
              <w:top w:val="single" w:sz="4" w:space="0" w:color="auto"/>
              <w:left w:val="single" w:sz="4" w:space="0" w:color="auto"/>
              <w:bottom w:val="nil"/>
              <w:right w:val="single" w:sz="4" w:space="0" w:color="auto"/>
            </w:tcBorders>
          </w:tcPr>
          <w:p w14:paraId="33701823" w14:textId="77777777" w:rsidR="003B7DFA" w:rsidRPr="001828F4" w:rsidRDefault="003B7DFA" w:rsidP="0078512B">
            <w:pPr>
              <w:pStyle w:val="TAC"/>
            </w:pPr>
            <w:r w:rsidRPr="001828F4">
              <w:rPr>
                <w:lang w:val="en-US" w:eastAsia="zh-CN" w:bidi="ar"/>
              </w:rPr>
              <w:t>CA_n29A-n30A-n66(2A)-n77A</w:t>
            </w:r>
          </w:p>
        </w:tc>
        <w:tc>
          <w:tcPr>
            <w:tcW w:w="2036" w:type="dxa"/>
            <w:tcBorders>
              <w:top w:val="single" w:sz="4" w:space="0" w:color="auto"/>
              <w:left w:val="single" w:sz="4" w:space="0" w:color="auto"/>
              <w:bottom w:val="nil"/>
              <w:right w:val="single" w:sz="4" w:space="0" w:color="auto"/>
            </w:tcBorders>
          </w:tcPr>
          <w:p w14:paraId="6E5ABFC4" w14:textId="77777777" w:rsidR="003B7DFA" w:rsidRPr="001828F4" w:rsidRDefault="003B7DFA" w:rsidP="0078512B">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2A7BC63A" w14:textId="77777777" w:rsidR="003B7DFA" w:rsidRPr="001828F4" w:rsidRDefault="003B7DFA" w:rsidP="0078512B">
            <w:pPr>
              <w:pStyle w:val="TAC"/>
              <w:rPr>
                <w:lang w:val="en-US" w:eastAsia="zh-CN" w:bidi="ar"/>
              </w:rPr>
            </w:pPr>
            <w:r w:rsidRPr="001828F4">
              <w:rPr>
                <w:lang w:val="en-US" w:eastAsia="zh-CN" w:bidi="ar"/>
              </w:rPr>
              <w:t>CA_n30A-n66A</w:t>
            </w:r>
          </w:p>
          <w:p w14:paraId="69707B01" w14:textId="77777777" w:rsidR="003B7DFA" w:rsidRPr="001828F4" w:rsidRDefault="003B7DFA" w:rsidP="0078512B">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1B2BD0B3" w14:textId="77777777" w:rsidR="003B7DFA" w:rsidRPr="001828F4" w:rsidRDefault="003B7DFA" w:rsidP="0078512B">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AF215C0" w14:textId="77777777" w:rsidR="003B7DFA" w:rsidRPr="001828F4" w:rsidRDefault="003B7DFA" w:rsidP="0078512B">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343965D4"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19045241"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1E64ECEA" w14:textId="77777777" w:rsidTr="0078512B">
        <w:trPr>
          <w:trHeight w:val="29"/>
        </w:trPr>
        <w:tc>
          <w:tcPr>
            <w:tcW w:w="1959" w:type="dxa"/>
            <w:tcBorders>
              <w:top w:val="nil"/>
              <w:left w:val="single" w:sz="4" w:space="0" w:color="auto"/>
              <w:bottom w:val="nil"/>
              <w:right w:val="single" w:sz="4" w:space="0" w:color="auto"/>
            </w:tcBorders>
          </w:tcPr>
          <w:p w14:paraId="4D5E2B53"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30B0E95E"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F5894D" w14:textId="77777777" w:rsidR="003B7DFA" w:rsidRPr="001828F4" w:rsidRDefault="003B7DFA" w:rsidP="0078512B">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FA113C2"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017FC994" w14:textId="77777777" w:rsidR="003B7DFA" w:rsidRPr="001828F4" w:rsidRDefault="003B7DFA" w:rsidP="0078512B">
            <w:pPr>
              <w:pStyle w:val="TAC"/>
              <w:rPr>
                <w:lang w:val="en-US" w:eastAsia="zh-CN" w:bidi="ar"/>
              </w:rPr>
            </w:pPr>
          </w:p>
        </w:tc>
      </w:tr>
      <w:tr w:rsidR="003B7DFA" w:rsidRPr="001828F4" w14:paraId="689DD530" w14:textId="77777777" w:rsidTr="0078512B">
        <w:trPr>
          <w:trHeight w:val="29"/>
        </w:trPr>
        <w:tc>
          <w:tcPr>
            <w:tcW w:w="1959" w:type="dxa"/>
            <w:tcBorders>
              <w:top w:val="nil"/>
              <w:left w:val="single" w:sz="4" w:space="0" w:color="auto"/>
              <w:bottom w:val="nil"/>
              <w:right w:val="single" w:sz="4" w:space="0" w:color="auto"/>
            </w:tcBorders>
          </w:tcPr>
          <w:p w14:paraId="20E17EB0"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05C5F554"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614902" w14:textId="77777777" w:rsidR="003B7DFA" w:rsidRPr="001828F4" w:rsidRDefault="003B7DFA" w:rsidP="0078512B">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D3A9760"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BCDFE34" w14:textId="77777777" w:rsidR="003B7DFA" w:rsidRPr="001828F4" w:rsidRDefault="003B7DFA" w:rsidP="0078512B">
            <w:pPr>
              <w:pStyle w:val="TAC"/>
              <w:rPr>
                <w:lang w:val="en-US" w:eastAsia="zh-CN" w:bidi="ar"/>
              </w:rPr>
            </w:pPr>
          </w:p>
        </w:tc>
      </w:tr>
      <w:tr w:rsidR="003B7DFA" w:rsidRPr="001828F4" w14:paraId="4CD4C2DC" w14:textId="77777777" w:rsidTr="0078512B">
        <w:trPr>
          <w:trHeight w:val="29"/>
        </w:trPr>
        <w:tc>
          <w:tcPr>
            <w:tcW w:w="1959" w:type="dxa"/>
            <w:tcBorders>
              <w:top w:val="nil"/>
              <w:left w:val="single" w:sz="4" w:space="0" w:color="auto"/>
              <w:bottom w:val="single" w:sz="4" w:space="0" w:color="auto"/>
              <w:right w:val="single" w:sz="4" w:space="0" w:color="auto"/>
            </w:tcBorders>
          </w:tcPr>
          <w:p w14:paraId="0A086EC1"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008D8D34"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6EA203" w14:textId="77777777" w:rsidR="003B7DFA" w:rsidRPr="001828F4" w:rsidRDefault="003B7DFA" w:rsidP="0078512B">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C4A27AF" w14:textId="77777777" w:rsidR="003B7DFA" w:rsidRPr="001828F4" w:rsidRDefault="003B7DFA" w:rsidP="0078512B">
            <w:pPr>
              <w:pStyle w:val="TAC"/>
              <w:rPr>
                <w:lang w:val="en-US" w:eastAsia="zh-CN" w:bidi="ar"/>
              </w:rPr>
            </w:pPr>
            <w:r w:rsidRPr="001828F4">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E1144D" w14:textId="77777777" w:rsidR="003B7DFA" w:rsidRPr="001828F4" w:rsidRDefault="003B7DFA" w:rsidP="0078512B">
            <w:pPr>
              <w:pStyle w:val="TAC"/>
              <w:rPr>
                <w:lang w:val="en-US" w:eastAsia="zh-CN" w:bidi="ar"/>
              </w:rPr>
            </w:pPr>
          </w:p>
        </w:tc>
      </w:tr>
      <w:tr w:rsidR="003B7DFA" w:rsidRPr="001828F4" w14:paraId="30E15FC5" w14:textId="77777777" w:rsidTr="0078512B">
        <w:trPr>
          <w:trHeight w:val="29"/>
        </w:trPr>
        <w:tc>
          <w:tcPr>
            <w:tcW w:w="1959" w:type="dxa"/>
            <w:tcBorders>
              <w:top w:val="single" w:sz="4" w:space="0" w:color="auto"/>
              <w:left w:val="single" w:sz="4" w:space="0" w:color="auto"/>
              <w:bottom w:val="nil"/>
              <w:right w:val="single" w:sz="4" w:space="0" w:color="auto"/>
            </w:tcBorders>
          </w:tcPr>
          <w:p w14:paraId="1944598D" w14:textId="77777777" w:rsidR="003B7DFA" w:rsidRPr="001828F4" w:rsidRDefault="003B7DFA" w:rsidP="0078512B">
            <w:pPr>
              <w:pStyle w:val="TAC"/>
            </w:pPr>
            <w:r w:rsidRPr="001828F4">
              <w:rPr>
                <w:lang w:val="en-US" w:eastAsia="zh-CN" w:bidi="ar"/>
              </w:rPr>
              <w:t>CA_n29A-n30A-n66A-n77(2A)</w:t>
            </w:r>
          </w:p>
        </w:tc>
        <w:tc>
          <w:tcPr>
            <w:tcW w:w="2036" w:type="dxa"/>
            <w:tcBorders>
              <w:top w:val="single" w:sz="4" w:space="0" w:color="auto"/>
              <w:left w:val="single" w:sz="4" w:space="0" w:color="auto"/>
              <w:bottom w:val="nil"/>
              <w:right w:val="single" w:sz="4" w:space="0" w:color="auto"/>
            </w:tcBorders>
          </w:tcPr>
          <w:p w14:paraId="6E2C31B7" w14:textId="77777777" w:rsidR="003B7DFA" w:rsidRPr="001828F4" w:rsidRDefault="003B7DFA" w:rsidP="0078512B">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307C1BDD" w14:textId="77777777" w:rsidR="003B7DFA" w:rsidRPr="001828F4" w:rsidRDefault="003B7DFA" w:rsidP="0078512B">
            <w:pPr>
              <w:pStyle w:val="TAC"/>
              <w:rPr>
                <w:lang w:val="en-US" w:eastAsia="zh-CN" w:bidi="ar"/>
              </w:rPr>
            </w:pPr>
            <w:r w:rsidRPr="001828F4">
              <w:rPr>
                <w:lang w:val="en-US" w:eastAsia="zh-CN" w:bidi="ar"/>
              </w:rPr>
              <w:t>CA_n30A-n66A</w:t>
            </w:r>
          </w:p>
          <w:p w14:paraId="2445B3CB" w14:textId="77777777" w:rsidR="003B7DFA" w:rsidRPr="001828F4" w:rsidRDefault="003B7DFA" w:rsidP="0078512B">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210F49AA" w14:textId="77777777" w:rsidR="003B7DFA" w:rsidRPr="001828F4" w:rsidRDefault="003B7DFA" w:rsidP="0078512B">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289CD35" w14:textId="77777777" w:rsidR="003B7DFA" w:rsidRPr="001828F4" w:rsidRDefault="003B7DFA" w:rsidP="0078512B">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B924AE9"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1650B2A0"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2BD9871F" w14:textId="77777777" w:rsidTr="0078512B">
        <w:trPr>
          <w:trHeight w:val="29"/>
        </w:trPr>
        <w:tc>
          <w:tcPr>
            <w:tcW w:w="1959" w:type="dxa"/>
            <w:tcBorders>
              <w:top w:val="nil"/>
              <w:left w:val="single" w:sz="4" w:space="0" w:color="auto"/>
              <w:bottom w:val="nil"/>
              <w:right w:val="single" w:sz="4" w:space="0" w:color="auto"/>
            </w:tcBorders>
          </w:tcPr>
          <w:p w14:paraId="5123D285"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66501CDE"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7067B6" w14:textId="77777777" w:rsidR="003B7DFA" w:rsidRPr="001828F4" w:rsidRDefault="003B7DFA" w:rsidP="0078512B">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5477CA5"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285A361" w14:textId="77777777" w:rsidR="003B7DFA" w:rsidRPr="001828F4" w:rsidRDefault="003B7DFA" w:rsidP="0078512B">
            <w:pPr>
              <w:pStyle w:val="TAC"/>
              <w:rPr>
                <w:lang w:val="en-US" w:eastAsia="zh-CN" w:bidi="ar"/>
              </w:rPr>
            </w:pPr>
          </w:p>
        </w:tc>
      </w:tr>
      <w:tr w:rsidR="003B7DFA" w:rsidRPr="001828F4" w14:paraId="1A256D20" w14:textId="77777777" w:rsidTr="0078512B">
        <w:trPr>
          <w:trHeight w:val="29"/>
        </w:trPr>
        <w:tc>
          <w:tcPr>
            <w:tcW w:w="1959" w:type="dxa"/>
            <w:tcBorders>
              <w:top w:val="nil"/>
              <w:left w:val="single" w:sz="4" w:space="0" w:color="auto"/>
              <w:bottom w:val="nil"/>
              <w:right w:val="single" w:sz="4" w:space="0" w:color="auto"/>
            </w:tcBorders>
          </w:tcPr>
          <w:p w14:paraId="532183A8"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47C4A43D"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DDD9AB0" w14:textId="77777777" w:rsidR="003B7DFA" w:rsidRPr="001828F4" w:rsidRDefault="003B7DFA" w:rsidP="0078512B">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9844CAC"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37E2A32" w14:textId="77777777" w:rsidR="003B7DFA" w:rsidRPr="001828F4" w:rsidRDefault="003B7DFA" w:rsidP="0078512B">
            <w:pPr>
              <w:pStyle w:val="TAC"/>
              <w:rPr>
                <w:lang w:val="en-US" w:eastAsia="zh-CN" w:bidi="ar"/>
              </w:rPr>
            </w:pPr>
          </w:p>
        </w:tc>
      </w:tr>
      <w:tr w:rsidR="003B7DFA" w:rsidRPr="001828F4" w14:paraId="179745E7" w14:textId="77777777" w:rsidTr="0078512B">
        <w:trPr>
          <w:trHeight w:val="29"/>
        </w:trPr>
        <w:tc>
          <w:tcPr>
            <w:tcW w:w="1959" w:type="dxa"/>
            <w:tcBorders>
              <w:top w:val="nil"/>
              <w:left w:val="single" w:sz="4" w:space="0" w:color="auto"/>
              <w:bottom w:val="single" w:sz="4" w:space="0" w:color="auto"/>
              <w:right w:val="single" w:sz="4" w:space="0" w:color="auto"/>
            </w:tcBorders>
          </w:tcPr>
          <w:p w14:paraId="28D81781"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050A7028"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7D5C29" w14:textId="77777777" w:rsidR="003B7DFA" w:rsidRPr="001828F4" w:rsidRDefault="003B7DFA" w:rsidP="0078512B">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045827C" w14:textId="77777777" w:rsidR="003B7DFA" w:rsidRPr="001828F4" w:rsidRDefault="003B7DFA" w:rsidP="0078512B">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35ABB6F9" w14:textId="77777777" w:rsidR="003B7DFA" w:rsidRPr="001828F4" w:rsidRDefault="003B7DFA" w:rsidP="0078512B">
            <w:pPr>
              <w:pStyle w:val="TAC"/>
              <w:rPr>
                <w:lang w:val="en-US" w:eastAsia="zh-CN" w:bidi="ar"/>
              </w:rPr>
            </w:pPr>
          </w:p>
        </w:tc>
      </w:tr>
      <w:tr w:rsidR="003B7DFA" w:rsidRPr="001828F4" w14:paraId="4AB43292" w14:textId="77777777" w:rsidTr="0078512B">
        <w:trPr>
          <w:trHeight w:val="29"/>
        </w:trPr>
        <w:tc>
          <w:tcPr>
            <w:tcW w:w="1959" w:type="dxa"/>
            <w:tcBorders>
              <w:top w:val="single" w:sz="4" w:space="0" w:color="auto"/>
              <w:left w:val="single" w:sz="4" w:space="0" w:color="auto"/>
              <w:bottom w:val="nil"/>
              <w:right w:val="single" w:sz="4" w:space="0" w:color="auto"/>
            </w:tcBorders>
          </w:tcPr>
          <w:p w14:paraId="2161616C" w14:textId="77777777" w:rsidR="003B7DFA" w:rsidRPr="001828F4" w:rsidRDefault="003B7DFA" w:rsidP="0078512B">
            <w:pPr>
              <w:pStyle w:val="TAC"/>
            </w:pPr>
            <w:r w:rsidRPr="001828F4">
              <w:rPr>
                <w:lang w:val="en-US" w:eastAsia="zh-CN" w:bidi="ar"/>
              </w:rPr>
              <w:t>CA_n29A-n30A-n66(2A)-n77(2A)</w:t>
            </w:r>
          </w:p>
        </w:tc>
        <w:tc>
          <w:tcPr>
            <w:tcW w:w="2036" w:type="dxa"/>
            <w:tcBorders>
              <w:top w:val="single" w:sz="4" w:space="0" w:color="auto"/>
              <w:left w:val="single" w:sz="4" w:space="0" w:color="auto"/>
              <w:bottom w:val="nil"/>
              <w:right w:val="single" w:sz="4" w:space="0" w:color="auto"/>
            </w:tcBorders>
          </w:tcPr>
          <w:p w14:paraId="2FE3300C" w14:textId="77777777" w:rsidR="003B7DFA" w:rsidRPr="001828F4" w:rsidRDefault="003B7DFA" w:rsidP="0078512B">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39B6FE99" w14:textId="77777777" w:rsidR="003B7DFA" w:rsidRPr="001828F4" w:rsidRDefault="003B7DFA" w:rsidP="0078512B">
            <w:pPr>
              <w:pStyle w:val="TAC"/>
              <w:rPr>
                <w:lang w:val="en-US" w:eastAsia="zh-CN" w:bidi="ar"/>
              </w:rPr>
            </w:pPr>
            <w:r w:rsidRPr="001828F4">
              <w:rPr>
                <w:lang w:val="en-US" w:eastAsia="zh-CN" w:bidi="ar"/>
              </w:rPr>
              <w:t>CA_n30A-n66A</w:t>
            </w:r>
          </w:p>
          <w:p w14:paraId="3C51FCF0" w14:textId="77777777" w:rsidR="003B7DFA" w:rsidRPr="001828F4" w:rsidRDefault="003B7DFA" w:rsidP="0078512B">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3061565C" w14:textId="77777777" w:rsidR="003B7DFA" w:rsidRPr="001828F4" w:rsidRDefault="003B7DFA" w:rsidP="0078512B">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13AD2BA" w14:textId="77777777" w:rsidR="003B7DFA" w:rsidRPr="001828F4" w:rsidRDefault="003B7DFA" w:rsidP="0078512B">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8B2F219"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33FEA2B1"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3C2E2629" w14:textId="77777777" w:rsidTr="0078512B">
        <w:trPr>
          <w:trHeight w:val="29"/>
        </w:trPr>
        <w:tc>
          <w:tcPr>
            <w:tcW w:w="1959" w:type="dxa"/>
            <w:tcBorders>
              <w:top w:val="nil"/>
              <w:left w:val="single" w:sz="4" w:space="0" w:color="auto"/>
              <w:bottom w:val="nil"/>
              <w:right w:val="single" w:sz="4" w:space="0" w:color="auto"/>
            </w:tcBorders>
          </w:tcPr>
          <w:p w14:paraId="7E04F5CF"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1F57002F"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AED9D2" w14:textId="77777777" w:rsidR="003B7DFA" w:rsidRPr="001828F4" w:rsidRDefault="003B7DFA" w:rsidP="0078512B">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9E749D2"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907D2C7" w14:textId="77777777" w:rsidR="003B7DFA" w:rsidRPr="001828F4" w:rsidRDefault="003B7DFA" w:rsidP="0078512B">
            <w:pPr>
              <w:pStyle w:val="TAC"/>
              <w:rPr>
                <w:lang w:val="en-US" w:eastAsia="zh-CN" w:bidi="ar"/>
              </w:rPr>
            </w:pPr>
          </w:p>
        </w:tc>
      </w:tr>
      <w:tr w:rsidR="003B7DFA" w:rsidRPr="001828F4" w14:paraId="79313E76" w14:textId="77777777" w:rsidTr="0078512B">
        <w:trPr>
          <w:trHeight w:val="29"/>
        </w:trPr>
        <w:tc>
          <w:tcPr>
            <w:tcW w:w="1959" w:type="dxa"/>
            <w:tcBorders>
              <w:top w:val="nil"/>
              <w:left w:val="single" w:sz="4" w:space="0" w:color="auto"/>
              <w:bottom w:val="nil"/>
              <w:right w:val="single" w:sz="4" w:space="0" w:color="auto"/>
            </w:tcBorders>
          </w:tcPr>
          <w:p w14:paraId="517AD520"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704F0B7B"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3786C3D" w14:textId="77777777" w:rsidR="003B7DFA" w:rsidRPr="001828F4" w:rsidRDefault="003B7DFA" w:rsidP="0078512B">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DDD320E"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9D63162" w14:textId="77777777" w:rsidR="003B7DFA" w:rsidRPr="001828F4" w:rsidRDefault="003B7DFA" w:rsidP="0078512B">
            <w:pPr>
              <w:pStyle w:val="TAC"/>
              <w:rPr>
                <w:lang w:val="en-US" w:eastAsia="zh-CN" w:bidi="ar"/>
              </w:rPr>
            </w:pPr>
          </w:p>
        </w:tc>
      </w:tr>
      <w:tr w:rsidR="003B7DFA" w:rsidRPr="001828F4" w14:paraId="433316CC" w14:textId="77777777" w:rsidTr="0078512B">
        <w:trPr>
          <w:trHeight w:val="29"/>
        </w:trPr>
        <w:tc>
          <w:tcPr>
            <w:tcW w:w="1959" w:type="dxa"/>
            <w:tcBorders>
              <w:top w:val="nil"/>
              <w:left w:val="single" w:sz="4" w:space="0" w:color="auto"/>
              <w:bottom w:val="single" w:sz="4" w:space="0" w:color="auto"/>
              <w:right w:val="single" w:sz="4" w:space="0" w:color="auto"/>
            </w:tcBorders>
          </w:tcPr>
          <w:p w14:paraId="7136281B"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45AD7BBC"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70B2BD" w14:textId="77777777" w:rsidR="003B7DFA" w:rsidRPr="001828F4" w:rsidRDefault="003B7DFA" w:rsidP="0078512B">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D85D587" w14:textId="77777777" w:rsidR="003B7DFA" w:rsidRPr="001828F4" w:rsidRDefault="003B7DFA" w:rsidP="0078512B">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325D5FDB" w14:textId="77777777" w:rsidR="003B7DFA" w:rsidRPr="001828F4" w:rsidRDefault="003B7DFA" w:rsidP="0078512B">
            <w:pPr>
              <w:pStyle w:val="TAC"/>
              <w:rPr>
                <w:lang w:val="en-US" w:eastAsia="zh-CN" w:bidi="ar"/>
              </w:rPr>
            </w:pPr>
          </w:p>
        </w:tc>
      </w:tr>
      <w:tr w:rsidR="003B7DFA" w:rsidRPr="001828F4" w14:paraId="552D8EDE" w14:textId="77777777" w:rsidTr="0078512B">
        <w:trPr>
          <w:trHeight w:val="29"/>
        </w:trPr>
        <w:tc>
          <w:tcPr>
            <w:tcW w:w="1959" w:type="dxa"/>
            <w:tcBorders>
              <w:top w:val="single" w:sz="4" w:space="0" w:color="auto"/>
              <w:left w:val="single" w:sz="4" w:space="0" w:color="auto"/>
              <w:bottom w:val="nil"/>
              <w:right w:val="single" w:sz="4" w:space="0" w:color="auto"/>
            </w:tcBorders>
          </w:tcPr>
          <w:p w14:paraId="19FE5978" w14:textId="77777777" w:rsidR="003B7DFA" w:rsidRPr="001828F4" w:rsidRDefault="003B7DFA" w:rsidP="0078512B">
            <w:pPr>
              <w:pStyle w:val="TAC"/>
            </w:pPr>
            <w:r w:rsidRPr="001828F4">
              <w:rPr>
                <w:rFonts w:eastAsiaTheme="minorEastAsia"/>
              </w:rPr>
              <w:t>CA_n29A-n66A-n70A-n71A</w:t>
            </w:r>
          </w:p>
        </w:tc>
        <w:tc>
          <w:tcPr>
            <w:tcW w:w="2036" w:type="dxa"/>
            <w:tcBorders>
              <w:top w:val="single" w:sz="4" w:space="0" w:color="auto"/>
              <w:left w:val="single" w:sz="4" w:space="0" w:color="auto"/>
              <w:bottom w:val="nil"/>
              <w:right w:val="single" w:sz="4" w:space="0" w:color="auto"/>
            </w:tcBorders>
          </w:tcPr>
          <w:p w14:paraId="4DBAFD66"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CA_n66A-n71A</w:t>
            </w:r>
          </w:p>
          <w:p w14:paraId="199823B9" w14:textId="77777777" w:rsidR="003B7DFA" w:rsidRPr="001828F4" w:rsidRDefault="003B7DFA" w:rsidP="0078512B">
            <w:pPr>
              <w:pStyle w:val="TAC"/>
              <w:rPr>
                <w:lang w:val="en-US" w:eastAsia="zh-CN"/>
              </w:rPr>
            </w:pPr>
            <w:r w:rsidRPr="001828F4">
              <w:rPr>
                <w:rFonts w:eastAsiaTheme="minorEastAsia"/>
                <w:lang w:val="en-US"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7C9F38BC" w14:textId="77777777" w:rsidR="003B7DFA" w:rsidRPr="001828F4" w:rsidRDefault="003B7DFA" w:rsidP="0078512B">
            <w:pPr>
              <w:pStyle w:val="TAC"/>
              <w:rPr>
                <w:kern w:val="2"/>
                <w:szCs w:val="18"/>
                <w:lang w:val="en-US" w:eastAsia="zh-CN"/>
              </w:rPr>
            </w:pPr>
            <w:r w:rsidRPr="001828F4">
              <w:rPr>
                <w:rFonts w:eastAsiaTheme="minorEastAsia"/>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03507DE9" w14:textId="77777777" w:rsidR="003B7DFA" w:rsidRPr="001828F4" w:rsidRDefault="003B7DFA" w:rsidP="0078512B">
            <w:pPr>
              <w:pStyle w:val="TAC"/>
            </w:pPr>
            <w:r w:rsidRPr="001828F4">
              <w:rPr>
                <w:rFonts w:eastAsiaTheme="minorEastAsia"/>
              </w:rPr>
              <w:t>5, 10</w:t>
            </w:r>
          </w:p>
        </w:tc>
        <w:tc>
          <w:tcPr>
            <w:tcW w:w="1837" w:type="dxa"/>
            <w:tcBorders>
              <w:top w:val="single" w:sz="4" w:space="0" w:color="auto"/>
              <w:left w:val="single" w:sz="4" w:space="0" w:color="auto"/>
              <w:bottom w:val="nil"/>
              <w:right w:val="single" w:sz="4" w:space="0" w:color="auto"/>
            </w:tcBorders>
          </w:tcPr>
          <w:p w14:paraId="41FAFFA1"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1BD0F6B" w14:textId="77777777" w:rsidTr="0078512B">
        <w:trPr>
          <w:trHeight w:val="29"/>
        </w:trPr>
        <w:tc>
          <w:tcPr>
            <w:tcW w:w="1959" w:type="dxa"/>
            <w:tcBorders>
              <w:top w:val="nil"/>
              <w:left w:val="single" w:sz="4" w:space="0" w:color="auto"/>
              <w:bottom w:val="nil"/>
              <w:right w:val="single" w:sz="4" w:space="0" w:color="auto"/>
            </w:tcBorders>
          </w:tcPr>
          <w:p w14:paraId="4FCEC126"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49D4BB3A"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1F738B" w14:textId="77777777" w:rsidR="003B7DFA" w:rsidRPr="001828F4" w:rsidRDefault="003B7DFA" w:rsidP="0078512B">
            <w:pPr>
              <w:pStyle w:val="TAC"/>
              <w:rPr>
                <w:kern w:val="2"/>
                <w:szCs w:val="18"/>
                <w:lang w:val="en-US" w:eastAsia="zh-CN"/>
              </w:rPr>
            </w:pPr>
            <w:r w:rsidRPr="001828F4">
              <w:rPr>
                <w:rFonts w:eastAsiaTheme="minorEastAsia"/>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EA05C4F" w14:textId="77777777" w:rsidR="003B7DFA" w:rsidRPr="001828F4" w:rsidRDefault="003B7DFA" w:rsidP="0078512B">
            <w:pPr>
              <w:pStyle w:val="TAC"/>
            </w:pPr>
            <w:r w:rsidRPr="001828F4">
              <w:rPr>
                <w:rFonts w:eastAsiaTheme="minorEastAsia"/>
              </w:rPr>
              <w:t>5, 10, 15, 20, 40</w:t>
            </w:r>
          </w:p>
        </w:tc>
        <w:tc>
          <w:tcPr>
            <w:tcW w:w="1837" w:type="dxa"/>
            <w:tcBorders>
              <w:top w:val="nil"/>
              <w:left w:val="single" w:sz="4" w:space="0" w:color="auto"/>
              <w:bottom w:val="nil"/>
              <w:right w:val="single" w:sz="4" w:space="0" w:color="auto"/>
            </w:tcBorders>
          </w:tcPr>
          <w:p w14:paraId="5902211C" w14:textId="77777777" w:rsidR="003B7DFA" w:rsidRPr="001828F4" w:rsidRDefault="003B7DFA" w:rsidP="0078512B">
            <w:pPr>
              <w:pStyle w:val="TAC"/>
              <w:rPr>
                <w:lang w:val="en-US" w:eastAsia="zh-CN" w:bidi="ar"/>
              </w:rPr>
            </w:pPr>
          </w:p>
        </w:tc>
      </w:tr>
      <w:tr w:rsidR="003B7DFA" w:rsidRPr="001828F4" w14:paraId="00CE8813" w14:textId="77777777" w:rsidTr="0078512B">
        <w:trPr>
          <w:trHeight w:val="29"/>
        </w:trPr>
        <w:tc>
          <w:tcPr>
            <w:tcW w:w="1959" w:type="dxa"/>
            <w:tcBorders>
              <w:top w:val="nil"/>
              <w:left w:val="single" w:sz="4" w:space="0" w:color="auto"/>
              <w:bottom w:val="nil"/>
              <w:right w:val="single" w:sz="4" w:space="0" w:color="auto"/>
            </w:tcBorders>
          </w:tcPr>
          <w:p w14:paraId="0D054EBF"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1FAAA4D2"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81BEF0" w14:textId="77777777" w:rsidR="003B7DFA" w:rsidRPr="001828F4" w:rsidRDefault="003B7DFA" w:rsidP="0078512B">
            <w:pPr>
              <w:pStyle w:val="TAC"/>
              <w:rPr>
                <w:kern w:val="2"/>
                <w:szCs w:val="18"/>
                <w:lang w:val="en-US" w:eastAsia="zh-CN"/>
              </w:rPr>
            </w:pPr>
            <w:r w:rsidRPr="001828F4">
              <w:rPr>
                <w:rFonts w:eastAsiaTheme="minorEastAsia"/>
                <w:kern w:val="2"/>
                <w:szCs w:val="18"/>
                <w:lang w:val="en-US"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3C86F54C" w14:textId="77777777" w:rsidR="003B7DFA" w:rsidRPr="001828F4" w:rsidRDefault="003B7DFA" w:rsidP="0078512B">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837" w:type="dxa"/>
            <w:tcBorders>
              <w:top w:val="nil"/>
              <w:left w:val="single" w:sz="4" w:space="0" w:color="auto"/>
              <w:bottom w:val="nil"/>
              <w:right w:val="single" w:sz="4" w:space="0" w:color="auto"/>
            </w:tcBorders>
          </w:tcPr>
          <w:p w14:paraId="207D450B" w14:textId="77777777" w:rsidR="003B7DFA" w:rsidRPr="001828F4" w:rsidRDefault="003B7DFA" w:rsidP="0078512B">
            <w:pPr>
              <w:pStyle w:val="TAC"/>
              <w:rPr>
                <w:lang w:val="en-US" w:eastAsia="zh-CN" w:bidi="ar"/>
              </w:rPr>
            </w:pPr>
          </w:p>
        </w:tc>
      </w:tr>
      <w:tr w:rsidR="003B7DFA" w:rsidRPr="001828F4" w14:paraId="0DC48739" w14:textId="77777777" w:rsidTr="0078512B">
        <w:trPr>
          <w:trHeight w:val="29"/>
        </w:trPr>
        <w:tc>
          <w:tcPr>
            <w:tcW w:w="1959" w:type="dxa"/>
            <w:tcBorders>
              <w:top w:val="nil"/>
              <w:left w:val="single" w:sz="4" w:space="0" w:color="auto"/>
              <w:bottom w:val="single" w:sz="4" w:space="0" w:color="auto"/>
              <w:right w:val="single" w:sz="4" w:space="0" w:color="auto"/>
            </w:tcBorders>
          </w:tcPr>
          <w:p w14:paraId="0E46E28C"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506DDDB1"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DEA38F" w14:textId="77777777" w:rsidR="003B7DFA" w:rsidRPr="001828F4" w:rsidRDefault="003B7DFA" w:rsidP="0078512B">
            <w:pPr>
              <w:pStyle w:val="TAC"/>
              <w:rPr>
                <w:kern w:val="2"/>
                <w:szCs w:val="18"/>
                <w:lang w:val="en-US" w:eastAsia="zh-CN"/>
              </w:rPr>
            </w:pPr>
            <w:r w:rsidRPr="001828F4">
              <w:rPr>
                <w:rFonts w:eastAsiaTheme="minorEastAsia"/>
                <w:kern w:val="2"/>
                <w:szCs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7535756B" w14:textId="77777777" w:rsidR="003B7DFA" w:rsidRPr="001828F4" w:rsidRDefault="003B7DFA" w:rsidP="0078512B">
            <w:pPr>
              <w:pStyle w:val="TAC"/>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1EE68D39" w14:textId="77777777" w:rsidR="003B7DFA" w:rsidRPr="001828F4" w:rsidRDefault="003B7DFA" w:rsidP="0078512B">
            <w:pPr>
              <w:pStyle w:val="TAC"/>
              <w:rPr>
                <w:lang w:val="en-US" w:eastAsia="zh-CN" w:bidi="ar"/>
              </w:rPr>
            </w:pPr>
          </w:p>
        </w:tc>
      </w:tr>
      <w:tr w:rsidR="003B7DFA" w:rsidRPr="001828F4" w14:paraId="797002CD" w14:textId="77777777" w:rsidTr="0078512B">
        <w:trPr>
          <w:trHeight w:val="29"/>
        </w:trPr>
        <w:tc>
          <w:tcPr>
            <w:tcW w:w="1959" w:type="dxa"/>
            <w:tcBorders>
              <w:top w:val="single" w:sz="4" w:space="0" w:color="auto"/>
              <w:left w:val="single" w:sz="4" w:space="0" w:color="auto"/>
              <w:bottom w:val="nil"/>
              <w:right w:val="single" w:sz="4" w:space="0" w:color="auto"/>
            </w:tcBorders>
          </w:tcPr>
          <w:p w14:paraId="47843C12" w14:textId="77777777" w:rsidR="003B7DFA" w:rsidRPr="001828F4" w:rsidRDefault="003B7DFA" w:rsidP="0078512B">
            <w:pPr>
              <w:pStyle w:val="TAC"/>
            </w:pPr>
            <w:r w:rsidRPr="001828F4">
              <w:rPr>
                <w:rFonts w:eastAsiaTheme="minorEastAsia"/>
              </w:rPr>
              <w:t>CA_n29A-n66(2A)-n70A-n71A</w:t>
            </w:r>
          </w:p>
        </w:tc>
        <w:tc>
          <w:tcPr>
            <w:tcW w:w="2036" w:type="dxa"/>
            <w:tcBorders>
              <w:top w:val="single" w:sz="4" w:space="0" w:color="auto"/>
              <w:left w:val="single" w:sz="4" w:space="0" w:color="auto"/>
              <w:bottom w:val="nil"/>
              <w:right w:val="single" w:sz="4" w:space="0" w:color="auto"/>
            </w:tcBorders>
          </w:tcPr>
          <w:p w14:paraId="37015861"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CA_n66A-n71A</w:t>
            </w:r>
          </w:p>
          <w:p w14:paraId="49A852E9" w14:textId="77777777" w:rsidR="003B7DFA" w:rsidRPr="001828F4" w:rsidRDefault="003B7DFA" w:rsidP="0078512B">
            <w:pPr>
              <w:pStyle w:val="TAC"/>
              <w:rPr>
                <w:lang w:val="en-US" w:eastAsia="zh-CN"/>
              </w:rPr>
            </w:pPr>
            <w:r w:rsidRPr="001828F4">
              <w:rPr>
                <w:rFonts w:eastAsiaTheme="minorEastAsia"/>
                <w:lang w:val="en-US"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59818E08" w14:textId="77777777" w:rsidR="003B7DFA" w:rsidRPr="001828F4" w:rsidRDefault="003B7DFA" w:rsidP="0078512B">
            <w:pPr>
              <w:pStyle w:val="TAC"/>
              <w:rPr>
                <w:kern w:val="2"/>
                <w:szCs w:val="18"/>
                <w:lang w:val="en-US" w:eastAsia="zh-CN"/>
              </w:rPr>
            </w:pPr>
            <w:r w:rsidRPr="001828F4">
              <w:rPr>
                <w:rFonts w:eastAsiaTheme="minorEastAsia"/>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A32BD7E" w14:textId="77777777" w:rsidR="003B7DFA" w:rsidRPr="001828F4" w:rsidRDefault="003B7DFA" w:rsidP="0078512B">
            <w:pPr>
              <w:pStyle w:val="TAC"/>
            </w:pPr>
            <w:r w:rsidRPr="001828F4">
              <w:rPr>
                <w:rFonts w:eastAsiaTheme="minorEastAsia"/>
              </w:rPr>
              <w:t>5, 10</w:t>
            </w:r>
          </w:p>
        </w:tc>
        <w:tc>
          <w:tcPr>
            <w:tcW w:w="1837" w:type="dxa"/>
            <w:tcBorders>
              <w:top w:val="single" w:sz="4" w:space="0" w:color="auto"/>
              <w:left w:val="single" w:sz="4" w:space="0" w:color="auto"/>
              <w:bottom w:val="nil"/>
              <w:right w:val="single" w:sz="4" w:space="0" w:color="auto"/>
            </w:tcBorders>
          </w:tcPr>
          <w:p w14:paraId="679C7CE3"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1881CFEE" w14:textId="77777777" w:rsidTr="0078512B">
        <w:trPr>
          <w:trHeight w:val="29"/>
        </w:trPr>
        <w:tc>
          <w:tcPr>
            <w:tcW w:w="1959" w:type="dxa"/>
            <w:tcBorders>
              <w:top w:val="nil"/>
              <w:left w:val="single" w:sz="4" w:space="0" w:color="auto"/>
              <w:bottom w:val="nil"/>
              <w:right w:val="single" w:sz="4" w:space="0" w:color="auto"/>
            </w:tcBorders>
          </w:tcPr>
          <w:p w14:paraId="592879B8"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00D25C71"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31114D" w14:textId="77777777" w:rsidR="003B7DFA" w:rsidRPr="001828F4" w:rsidRDefault="003B7DFA" w:rsidP="0078512B">
            <w:pPr>
              <w:pStyle w:val="TAC"/>
              <w:rPr>
                <w:kern w:val="2"/>
                <w:szCs w:val="18"/>
                <w:lang w:val="en-US" w:eastAsia="zh-CN"/>
              </w:rPr>
            </w:pPr>
            <w:r w:rsidRPr="001828F4">
              <w:rPr>
                <w:rFonts w:eastAsiaTheme="minorEastAsia"/>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2717DEE" w14:textId="77777777" w:rsidR="003B7DFA" w:rsidRPr="001828F4" w:rsidRDefault="003B7DFA" w:rsidP="0078512B">
            <w:pPr>
              <w:pStyle w:val="TAC"/>
            </w:pPr>
            <w:r w:rsidRPr="001828F4">
              <w:rPr>
                <w:rFonts w:eastAsiaTheme="minorEastAsia"/>
              </w:rPr>
              <w:t>CA_n66(2A)_BCS0</w:t>
            </w:r>
          </w:p>
        </w:tc>
        <w:tc>
          <w:tcPr>
            <w:tcW w:w="1837" w:type="dxa"/>
            <w:tcBorders>
              <w:top w:val="nil"/>
              <w:left w:val="single" w:sz="4" w:space="0" w:color="auto"/>
              <w:bottom w:val="nil"/>
              <w:right w:val="single" w:sz="4" w:space="0" w:color="auto"/>
            </w:tcBorders>
          </w:tcPr>
          <w:p w14:paraId="06F8F954" w14:textId="77777777" w:rsidR="003B7DFA" w:rsidRPr="001828F4" w:rsidRDefault="003B7DFA" w:rsidP="0078512B">
            <w:pPr>
              <w:pStyle w:val="TAC"/>
              <w:rPr>
                <w:lang w:val="en-US" w:eastAsia="zh-CN" w:bidi="ar"/>
              </w:rPr>
            </w:pPr>
          </w:p>
        </w:tc>
      </w:tr>
      <w:tr w:rsidR="003B7DFA" w:rsidRPr="001828F4" w14:paraId="45F4B1F5" w14:textId="77777777" w:rsidTr="0078512B">
        <w:trPr>
          <w:trHeight w:val="29"/>
        </w:trPr>
        <w:tc>
          <w:tcPr>
            <w:tcW w:w="1959" w:type="dxa"/>
            <w:tcBorders>
              <w:top w:val="nil"/>
              <w:left w:val="single" w:sz="4" w:space="0" w:color="auto"/>
              <w:bottom w:val="nil"/>
              <w:right w:val="single" w:sz="4" w:space="0" w:color="auto"/>
            </w:tcBorders>
          </w:tcPr>
          <w:p w14:paraId="47128AB8"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2D608398"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A53462" w14:textId="77777777" w:rsidR="003B7DFA" w:rsidRPr="001828F4" w:rsidRDefault="003B7DFA" w:rsidP="0078512B">
            <w:pPr>
              <w:pStyle w:val="TAC"/>
              <w:rPr>
                <w:kern w:val="2"/>
                <w:szCs w:val="18"/>
                <w:lang w:val="en-US" w:eastAsia="zh-CN"/>
              </w:rPr>
            </w:pPr>
            <w:r w:rsidRPr="001828F4">
              <w:rPr>
                <w:rFonts w:eastAsiaTheme="minorEastAsia"/>
                <w:kern w:val="2"/>
                <w:szCs w:val="18"/>
                <w:lang w:val="en-US"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5ED78F75" w14:textId="77777777" w:rsidR="003B7DFA" w:rsidRPr="001828F4" w:rsidRDefault="003B7DFA" w:rsidP="0078512B">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837" w:type="dxa"/>
            <w:tcBorders>
              <w:top w:val="nil"/>
              <w:left w:val="single" w:sz="4" w:space="0" w:color="auto"/>
              <w:bottom w:val="nil"/>
              <w:right w:val="single" w:sz="4" w:space="0" w:color="auto"/>
            </w:tcBorders>
          </w:tcPr>
          <w:p w14:paraId="0EA75F03" w14:textId="77777777" w:rsidR="003B7DFA" w:rsidRPr="001828F4" w:rsidRDefault="003B7DFA" w:rsidP="0078512B">
            <w:pPr>
              <w:pStyle w:val="TAC"/>
              <w:rPr>
                <w:lang w:val="en-US" w:eastAsia="zh-CN" w:bidi="ar"/>
              </w:rPr>
            </w:pPr>
          </w:p>
        </w:tc>
      </w:tr>
      <w:tr w:rsidR="003B7DFA" w:rsidRPr="001828F4" w14:paraId="47E678B4" w14:textId="77777777" w:rsidTr="0078512B">
        <w:trPr>
          <w:trHeight w:val="29"/>
        </w:trPr>
        <w:tc>
          <w:tcPr>
            <w:tcW w:w="1959" w:type="dxa"/>
            <w:tcBorders>
              <w:top w:val="nil"/>
              <w:left w:val="single" w:sz="4" w:space="0" w:color="auto"/>
              <w:bottom w:val="single" w:sz="4" w:space="0" w:color="auto"/>
              <w:right w:val="single" w:sz="4" w:space="0" w:color="auto"/>
            </w:tcBorders>
          </w:tcPr>
          <w:p w14:paraId="575BE2DD"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7B1B1079"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853EA24" w14:textId="77777777" w:rsidR="003B7DFA" w:rsidRPr="001828F4" w:rsidRDefault="003B7DFA" w:rsidP="0078512B">
            <w:pPr>
              <w:pStyle w:val="TAC"/>
              <w:rPr>
                <w:kern w:val="2"/>
                <w:szCs w:val="18"/>
                <w:lang w:val="en-US" w:eastAsia="zh-CN"/>
              </w:rPr>
            </w:pPr>
            <w:r w:rsidRPr="001828F4">
              <w:rPr>
                <w:rFonts w:eastAsiaTheme="minorEastAsia"/>
                <w:kern w:val="2"/>
                <w:szCs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64A4E68" w14:textId="77777777" w:rsidR="003B7DFA" w:rsidRPr="001828F4" w:rsidRDefault="003B7DFA" w:rsidP="0078512B">
            <w:pPr>
              <w:pStyle w:val="TAC"/>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0BAEB1C5" w14:textId="77777777" w:rsidR="003B7DFA" w:rsidRPr="001828F4" w:rsidRDefault="003B7DFA" w:rsidP="0078512B">
            <w:pPr>
              <w:pStyle w:val="TAC"/>
              <w:rPr>
                <w:lang w:val="en-US" w:eastAsia="zh-CN" w:bidi="ar"/>
              </w:rPr>
            </w:pPr>
          </w:p>
        </w:tc>
      </w:tr>
      <w:tr w:rsidR="003B7DFA" w:rsidRPr="001828F4" w14:paraId="28508BCB" w14:textId="77777777" w:rsidTr="0078512B">
        <w:trPr>
          <w:trHeight w:val="29"/>
        </w:trPr>
        <w:tc>
          <w:tcPr>
            <w:tcW w:w="1959" w:type="dxa"/>
            <w:tcBorders>
              <w:top w:val="single" w:sz="4" w:space="0" w:color="auto"/>
              <w:left w:val="single" w:sz="4" w:space="0" w:color="auto"/>
              <w:bottom w:val="nil"/>
              <w:right w:val="single" w:sz="4" w:space="0" w:color="auto"/>
            </w:tcBorders>
          </w:tcPr>
          <w:p w14:paraId="6FB17CAF" w14:textId="77777777" w:rsidR="003B7DFA" w:rsidRPr="001828F4" w:rsidRDefault="003B7DFA" w:rsidP="0078512B">
            <w:pPr>
              <w:pStyle w:val="TAC"/>
              <w:rPr>
                <w:lang w:val="en-US" w:eastAsia="zh-CN" w:bidi="ar"/>
              </w:rPr>
            </w:pPr>
            <w:r w:rsidRPr="001828F4">
              <w:t>CA_n41A-n66A-n70A-n78A</w:t>
            </w:r>
          </w:p>
        </w:tc>
        <w:tc>
          <w:tcPr>
            <w:tcW w:w="2036" w:type="dxa"/>
            <w:tcBorders>
              <w:top w:val="single" w:sz="4" w:space="0" w:color="auto"/>
              <w:left w:val="single" w:sz="4" w:space="0" w:color="auto"/>
              <w:bottom w:val="nil"/>
              <w:right w:val="single" w:sz="4" w:space="0" w:color="auto"/>
            </w:tcBorders>
          </w:tcPr>
          <w:p w14:paraId="070949FA" w14:textId="77777777" w:rsidR="003B7DFA" w:rsidRPr="001828F4" w:rsidRDefault="003B7DFA" w:rsidP="0078512B">
            <w:pPr>
              <w:pStyle w:val="TAC"/>
              <w:rPr>
                <w:lang w:val="en-US" w:eastAsia="zh-CN"/>
              </w:rPr>
            </w:pPr>
            <w:r w:rsidRPr="001828F4">
              <w:rPr>
                <w:lang w:val="en-US" w:eastAsia="zh-CN"/>
              </w:rPr>
              <w:t>CA_n41A-n66A</w:t>
            </w:r>
          </w:p>
          <w:p w14:paraId="0A67ADCD" w14:textId="77777777" w:rsidR="003B7DFA" w:rsidRPr="001828F4" w:rsidRDefault="003B7DFA" w:rsidP="0078512B">
            <w:pPr>
              <w:pStyle w:val="TAC"/>
              <w:rPr>
                <w:lang w:val="en-US" w:eastAsia="zh-CN"/>
              </w:rPr>
            </w:pPr>
            <w:r w:rsidRPr="001828F4">
              <w:rPr>
                <w:lang w:val="en-US" w:eastAsia="zh-CN"/>
              </w:rPr>
              <w:t>CA_n41A-n70A</w:t>
            </w:r>
          </w:p>
          <w:p w14:paraId="46834ADE" w14:textId="77777777" w:rsidR="003B7DFA" w:rsidRPr="001828F4" w:rsidRDefault="003B7DFA" w:rsidP="0078512B">
            <w:pPr>
              <w:pStyle w:val="TAC"/>
              <w:rPr>
                <w:lang w:val="en-US" w:eastAsia="zh-CN"/>
              </w:rPr>
            </w:pPr>
            <w:r w:rsidRPr="001828F4">
              <w:rPr>
                <w:lang w:val="en-US" w:eastAsia="zh-CN"/>
              </w:rPr>
              <w:t>CA_n41A-n78A</w:t>
            </w:r>
          </w:p>
          <w:p w14:paraId="35DC05BC" w14:textId="77777777" w:rsidR="003B7DFA" w:rsidRPr="001828F4" w:rsidRDefault="003B7DFA" w:rsidP="0078512B">
            <w:pPr>
              <w:pStyle w:val="TAC"/>
              <w:rPr>
                <w:lang w:val="en-US" w:eastAsia="zh-CN"/>
              </w:rPr>
            </w:pPr>
            <w:r w:rsidRPr="001828F4">
              <w:rPr>
                <w:lang w:val="en-US" w:eastAsia="zh-CN"/>
              </w:rPr>
              <w:t>CA_n66A-n78A</w:t>
            </w:r>
          </w:p>
          <w:p w14:paraId="54D4C407" w14:textId="77777777" w:rsidR="003B7DFA" w:rsidRPr="001828F4" w:rsidRDefault="003B7DFA" w:rsidP="0078512B">
            <w:pPr>
              <w:pStyle w:val="TAC"/>
              <w:rPr>
                <w:lang w:val="en-US" w:eastAsia="zh-CN" w:bidi="ar"/>
              </w:rPr>
            </w:pPr>
            <w:r w:rsidRPr="001828F4">
              <w:rPr>
                <w:lang w:val="en-US"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01712C5E" w14:textId="77777777" w:rsidR="003B7DFA" w:rsidRPr="001828F4" w:rsidRDefault="003B7DFA" w:rsidP="0078512B">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DBFD43C" w14:textId="77777777" w:rsidR="003B7DFA" w:rsidRPr="001828F4" w:rsidRDefault="003B7DFA" w:rsidP="0078512B">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33DE394"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33BEB379" w14:textId="77777777" w:rsidTr="0078512B">
        <w:trPr>
          <w:trHeight w:val="29"/>
        </w:trPr>
        <w:tc>
          <w:tcPr>
            <w:tcW w:w="1959" w:type="dxa"/>
            <w:tcBorders>
              <w:top w:val="nil"/>
              <w:left w:val="single" w:sz="4" w:space="0" w:color="auto"/>
              <w:bottom w:val="nil"/>
              <w:right w:val="single" w:sz="4" w:space="0" w:color="auto"/>
            </w:tcBorders>
          </w:tcPr>
          <w:p w14:paraId="350FBB4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791103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275A34" w14:textId="77777777" w:rsidR="003B7DFA" w:rsidRPr="001828F4" w:rsidRDefault="003B7DFA" w:rsidP="0078512B">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7BC6963" w14:textId="77777777" w:rsidR="003B7DFA" w:rsidRPr="001828F4" w:rsidRDefault="003B7DFA" w:rsidP="0078512B">
            <w:pPr>
              <w:pStyle w:val="TAC"/>
              <w:rPr>
                <w:lang w:val="en-US" w:eastAsia="zh-CN" w:bidi="ar"/>
              </w:rPr>
            </w:pPr>
            <w:r w:rsidRPr="001828F4">
              <w:rPr>
                <w:lang w:val="en-US" w:eastAsia="zh-CN" w:bidi="ar"/>
              </w:rPr>
              <w:t>10, 15, 20, 25, 30, 40</w:t>
            </w:r>
          </w:p>
        </w:tc>
        <w:tc>
          <w:tcPr>
            <w:tcW w:w="1837" w:type="dxa"/>
            <w:tcBorders>
              <w:top w:val="nil"/>
              <w:left w:val="single" w:sz="4" w:space="0" w:color="auto"/>
              <w:bottom w:val="nil"/>
              <w:right w:val="single" w:sz="4" w:space="0" w:color="auto"/>
            </w:tcBorders>
          </w:tcPr>
          <w:p w14:paraId="0223D568" w14:textId="77777777" w:rsidR="003B7DFA" w:rsidRPr="001828F4" w:rsidRDefault="003B7DFA" w:rsidP="0078512B">
            <w:pPr>
              <w:pStyle w:val="TAC"/>
              <w:rPr>
                <w:lang w:val="en-US" w:eastAsia="zh-CN" w:bidi="ar"/>
              </w:rPr>
            </w:pPr>
          </w:p>
        </w:tc>
      </w:tr>
      <w:tr w:rsidR="003B7DFA" w:rsidRPr="001828F4" w14:paraId="45EBE1F9" w14:textId="77777777" w:rsidTr="0078512B">
        <w:trPr>
          <w:trHeight w:val="29"/>
        </w:trPr>
        <w:tc>
          <w:tcPr>
            <w:tcW w:w="1959" w:type="dxa"/>
            <w:tcBorders>
              <w:top w:val="nil"/>
              <w:left w:val="single" w:sz="4" w:space="0" w:color="auto"/>
              <w:bottom w:val="nil"/>
              <w:right w:val="single" w:sz="4" w:space="0" w:color="auto"/>
            </w:tcBorders>
          </w:tcPr>
          <w:p w14:paraId="35F807B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74DEC4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6D2020" w14:textId="77777777" w:rsidR="003B7DFA" w:rsidRPr="001828F4" w:rsidRDefault="003B7DFA" w:rsidP="0078512B">
            <w:pPr>
              <w:pStyle w:val="TAC"/>
              <w:rPr>
                <w:lang w:val="en-US" w:eastAsia="zh-CN" w:bidi="ar"/>
              </w:rPr>
            </w:pPr>
            <w:r w:rsidRPr="001828F4">
              <w:rPr>
                <w:lang w:val="en-US" w:eastAsia="zh-CN"/>
              </w:rPr>
              <w:t>n70</w:t>
            </w:r>
          </w:p>
        </w:tc>
        <w:tc>
          <w:tcPr>
            <w:tcW w:w="2832" w:type="dxa"/>
            <w:tcBorders>
              <w:top w:val="single" w:sz="4" w:space="0" w:color="auto"/>
              <w:left w:val="single" w:sz="4" w:space="0" w:color="auto"/>
              <w:bottom w:val="single" w:sz="4" w:space="0" w:color="auto"/>
              <w:right w:val="single" w:sz="4" w:space="0" w:color="auto"/>
            </w:tcBorders>
          </w:tcPr>
          <w:p w14:paraId="1C765367" w14:textId="77777777" w:rsidR="003B7DFA" w:rsidRPr="001828F4" w:rsidRDefault="003B7DFA" w:rsidP="0078512B">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026A5FDA" w14:textId="77777777" w:rsidR="003B7DFA" w:rsidRPr="001828F4" w:rsidRDefault="003B7DFA" w:rsidP="0078512B">
            <w:pPr>
              <w:pStyle w:val="TAC"/>
              <w:rPr>
                <w:lang w:val="en-US" w:eastAsia="zh-CN" w:bidi="ar"/>
              </w:rPr>
            </w:pPr>
          </w:p>
        </w:tc>
      </w:tr>
      <w:tr w:rsidR="003B7DFA" w:rsidRPr="001828F4" w14:paraId="54C918F1" w14:textId="77777777" w:rsidTr="0078512B">
        <w:trPr>
          <w:trHeight w:val="29"/>
        </w:trPr>
        <w:tc>
          <w:tcPr>
            <w:tcW w:w="1959" w:type="dxa"/>
            <w:tcBorders>
              <w:top w:val="nil"/>
              <w:left w:val="single" w:sz="4" w:space="0" w:color="auto"/>
              <w:bottom w:val="nil"/>
              <w:right w:val="single" w:sz="4" w:space="0" w:color="auto"/>
            </w:tcBorders>
          </w:tcPr>
          <w:p w14:paraId="0548D4A5"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612777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7EBD12" w14:textId="77777777" w:rsidR="003B7DFA" w:rsidRPr="001828F4" w:rsidRDefault="003B7DFA" w:rsidP="0078512B">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2281A08"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7B6B1C" w14:textId="77777777" w:rsidR="003B7DFA" w:rsidRPr="001828F4" w:rsidRDefault="003B7DFA" w:rsidP="0078512B">
            <w:pPr>
              <w:pStyle w:val="TAC"/>
              <w:rPr>
                <w:lang w:val="en-US" w:eastAsia="zh-CN" w:bidi="ar"/>
              </w:rPr>
            </w:pPr>
          </w:p>
        </w:tc>
      </w:tr>
      <w:tr w:rsidR="003B7DFA" w:rsidRPr="001828F4" w14:paraId="58C144AF" w14:textId="77777777" w:rsidTr="0078512B">
        <w:trPr>
          <w:trHeight w:val="29"/>
        </w:trPr>
        <w:tc>
          <w:tcPr>
            <w:tcW w:w="1959" w:type="dxa"/>
            <w:tcBorders>
              <w:top w:val="single" w:sz="4" w:space="0" w:color="auto"/>
              <w:left w:val="single" w:sz="4" w:space="0" w:color="auto"/>
              <w:bottom w:val="nil"/>
              <w:right w:val="single" w:sz="4" w:space="0" w:color="auto"/>
            </w:tcBorders>
          </w:tcPr>
          <w:p w14:paraId="41CEB47C" w14:textId="77777777" w:rsidR="003B7DFA" w:rsidRPr="001828F4" w:rsidRDefault="003B7DFA" w:rsidP="0078512B">
            <w:pPr>
              <w:pStyle w:val="TAC"/>
              <w:rPr>
                <w:lang w:val="en-US" w:eastAsia="zh-CN" w:bidi="ar"/>
              </w:rPr>
            </w:pPr>
            <w:r w:rsidRPr="001828F4">
              <w:rPr>
                <w:lang w:val="en-US" w:eastAsia="zh-CN"/>
              </w:rPr>
              <w:t>CA_n41A-n66A-n71A-n77A</w:t>
            </w:r>
          </w:p>
        </w:tc>
        <w:tc>
          <w:tcPr>
            <w:tcW w:w="2036" w:type="dxa"/>
            <w:tcBorders>
              <w:top w:val="single" w:sz="4" w:space="0" w:color="auto"/>
              <w:left w:val="single" w:sz="4" w:space="0" w:color="auto"/>
              <w:bottom w:val="nil"/>
              <w:right w:val="single" w:sz="4" w:space="0" w:color="auto"/>
            </w:tcBorders>
          </w:tcPr>
          <w:p w14:paraId="31EED835"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2E936F5"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7EE1658" w14:textId="77777777" w:rsidR="003B7DFA" w:rsidRPr="001828F4" w:rsidRDefault="003B7DFA" w:rsidP="0078512B">
            <w:pPr>
              <w:pStyle w:val="TAC"/>
              <w:rPr>
                <w:rFonts w:eastAsiaTheme="minorEastAsia"/>
              </w:rPr>
            </w:pPr>
            <w:r w:rsidRPr="001828F4">
              <w:rPr>
                <w:rFonts w:eastAsiaTheme="minorEastAsia"/>
              </w:rPr>
              <w:t>CA_n41A-n66A</w:t>
            </w:r>
            <w:r w:rsidRPr="001828F4">
              <w:rPr>
                <w:rFonts w:eastAsiaTheme="minorEastAsia"/>
                <w:vertAlign w:val="superscript"/>
              </w:rPr>
              <w:t>5</w:t>
            </w:r>
          </w:p>
          <w:p w14:paraId="43DBF06E" w14:textId="77777777" w:rsidR="003B7DFA" w:rsidRPr="001828F4" w:rsidRDefault="003B7DFA" w:rsidP="0078512B">
            <w:pPr>
              <w:pStyle w:val="TAC"/>
              <w:rPr>
                <w:rFonts w:eastAsiaTheme="minorEastAsia"/>
                <w:vertAlign w:val="superscript"/>
              </w:rPr>
            </w:pPr>
            <w:r w:rsidRPr="001828F4">
              <w:rPr>
                <w:rFonts w:eastAsiaTheme="minorEastAsia"/>
              </w:rPr>
              <w:t>CA_n41A-n71A</w:t>
            </w:r>
            <w:r w:rsidRPr="001828F4">
              <w:rPr>
                <w:rFonts w:eastAsiaTheme="minorEastAsia"/>
                <w:vertAlign w:val="superscript"/>
              </w:rPr>
              <w:t>5</w:t>
            </w:r>
          </w:p>
          <w:p w14:paraId="67A38A38" w14:textId="77777777" w:rsidR="003B7DFA" w:rsidRPr="001828F4" w:rsidRDefault="003B7DFA" w:rsidP="0078512B">
            <w:pPr>
              <w:pStyle w:val="TAC"/>
              <w:rPr>
                <w:rFonts w:eastAsiaTheme="minorEastAsia"/>
              </w:rPr>
            </w:pPr>
            <w:r w:rsidRPr="001828F4">
              <w:rPr>
                <w:lang w:val="en-US" w:eastAsia="zh-CN" w:bidi="ar"/>
              </w:rPr>
              <w:t>CA_n41A-n77A</w:t>
            </w:r>
            <w:r w:rsidRPr="001828F4">
              <w:rPr>
                <w:vertAlign w:val="superscript"/>
              </w:rPr>
              <w:t>5</w:t>
            </w:r>
          </w:p>
          <w:p w14:paraId="07FA7385" w14:textId="77777777" w:rsidR="003B7DFA" w:rsidRPr="001828F4" w:rsidRDefault="003B7DFA" w:rsidP="0078512B">
            <w:pPr>
              <w:pStyle w:val="TAC"/>
              <w:rPr>
                <w:rFonts w:eastAsiaTheme="minorEastAsia"/>
              </w:rPr>
            </w:pPr>
            <w:r w:rsidRPr="001828F4">
              <w:rPr>
                <w:rFonts w:eastAsiaTheme="minorEastAsia"/>
              </w:rPr>
              <w:t>CA_n66A-n71A</w:t>
            </w:r>
          </w:p>
          <w:p w14:paraId="2E2E5B62" w14:textId="77777777" w:rsidR="003B7DFA" w:rsidRPr="001828F4" w:rsidRDefault="003B7DFA" w:rsidP="0078512B">
            <w:pPr>
              <w:pStyle w:val="TAC"/>
              <w:rPr>
                <w:rFonts w:eastAsiaTheme="minorEastAsia"/>
              </w:rPr>
            </w:pPr>
            <w:r w:rsidRPr="001828F4">
              <w:rPr>
                <w:rFonts w:eastAsiaTheme="minorEastAsia"/>
              </w:rPr>
              <w:t>CA_n66A-n77A</w:t>
            </w:r>
            <w:r w:rsidRPr="001828F4">
              <w:rPr>
                <w:rFonts w:eastAsiaTheme="minorEastAsia"/>
                <w:vertAlign w:val="superscript"/>
              </w:rPr>
              <w:t>5</w:t>
            </w:r>
          </w:p>
          <w:p w14:paraId="43747C91" w14:textId="77777777" w:rsidR="003B7DFA" w:rsidRPr="001828F4" w:rsidRDefault="003B7DFA" w:rsidP="0078512B">
            <w:pPr>
              <w:pStyle w:val="TAC"/>
              <w:rPr>
                <w:rFonts w:eastAsiaTheme="minorEastAsia"/>
              </w:rPr>
            </w:pPr>
            <w:r w:rsidRPr="001828F4">
              <w:rPr>
                <w:rFonts w:eastAsiaTheme="minorEastAsia"/>
              </w:rPr>
              <w:t>CA_n71A-n77A</w:t>
            </w:r>
            <w:r w:rsidRPr="001828F4">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6DBA8D4" w14:textId="77777777" w:rsidR="003B7DFA" w:rsidRPr="001828F4" w:rsidRDefault="003B7DFA" w:rsidP="0078512B">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3E8CB46" w14:textId="77777777" w:rsidR="003B7DFA" w:rsidRPr="001828F4" w:rsidRDefault="003B7DFA" w:rsidP="0078512B">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64CAF260"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07A3BDE8" w14:textId="77777777" w:rsidTr="0078512B">
        <w:trPr>
          <w:trHeight w:val="29"/>
        </w:trPr>
        <w:tc>
          <w:tcPr>
            <w:tcW w:w="1959" w:type="dxa"/>
            <w:tcBorders>
              <w:top w:val="nil"/>
              <w:left w:val="single" w:sz="4" w:space="0" w:color="auto"/>
              <w:bottom w:val="nil"/>
              <w:right w:val="single" w:sz="4" w:space="0" w:color="auto"/>
            </w:tcBorders>
          </w:tcPr>
          <w:p w14:paraId="0974D86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29F81D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444649"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2490EB4"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7C5BB00" w14:textId="77777777" w:rsidR="003B7DFA" w:rsidRPr="001828F4" w:rsidRDefault="003B7DFA" w:rsidP="0078512B">
            <w:pPr>
              <w:pStyle w:val="TAC"/>
              <w:rPr>
                <w:lang w:val="en-US" w:eastAsia="zh-CN" w:bidi="ar"/>
              </w:rPr>
            </w:pPr>
          </w:p>
        </w:tc>
      </w:tr>
      <w:tr w:rsidR="003B7DFA" w:rsidRPr="001828F4" w14:paraId="38C944BB" w14:textId="77777777" w:rsidTr="0078512B">
        <w:trPr>
          <w:trHeight w:val="29"/>
        </w:trPr>
        <w:tc>
          <w:tcPr>
            <w:tcW w:w="1959" w:type="dxa"/>
            <w:tcBorders>
              <w:top w:val="nil"/>
              <w:left w:val="single" w:sz="4" w:space="0" w:color="auto"/>
              <w:bottom w:val="nil"/>
              <w:right w:val="single" w:sz="4" w:space="0" w:color="auto"/>
            </w:tcBorders>
          </w:tcPr>
          <w:p w14:paraId="2FB91BA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B670CF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685EA0" w14:textId="77777777" w:rsidR="003B7DFA" w:rsidRPr="001828F4" w:rsidRDefault="003B7DFA" w:rsidP="0078512B">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E0321AE"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792FC5EE" w14:textId="77777777" w:rsidR="003B7DFA" w:rsidRPr="001828F4" w:rsidRDefault="003B7DFA" w:rsidP="0078512B">
            <w:pPr>
              <w:pStyle w:val="TAC"/>
              <w:rPr>
                <w:lang w:val="en-US" w:eastAsia="zh-CN" w:bidi="ar"/>
              </w:rPr>
            </w:pPr>
          </w:p>
        </w:tc>
      </w:tr>
      <w:tr w:rsidR="003B7DFA" w:rsidRPr="001828F4" w14:paraId="4A5B386D" w14:textId="77777777" w:rsidTr="0078512B">
        <w:trPr>
          <w:trHeight w:val="29"/>
        </w:trPr>
        <w:tc>
          <w:tcPr>
            <w:tcW w:w="1959" w:type="dxa"/>
            <w:tcBorders>
              <w:top w:val="nil"/>
              <w:left w:val="single" w:sz="4" w:space="0" w:color="auto"/>
              <w:bottom w:val="nil"/>
              <w:right w:val="single" w:sz="4" w:space="0" w:color="auto"/>
            </w:tcBorders>
          </w:tcPr>
          <w:p w14:paraId="1C5E8AC9"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1FEF41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E81E74" w14:textId="77777777" w:rsidR="003B7DFA" w:rsidRPr="001828F4" w:rsidRDefault="003B7DFA" w:rsidP="0078512B">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4FE53636"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5D88F0" w14:textId="77777777" w:rsidR="003B7DFA" w:rsidRPr="001828F4" w:rsidRDefault="003B7DFA" w:rsidP="0078512B">
            <w:pPr>
              <w:pStyle w:val="TAC"/>
              <w:rPr>
                <w:lang w:val="en-US" w:eastAsia="zh-CN" w:bidi="ar"/>
              </w:rPr>
            </w:pPr>
          </w:p>
        </w:tc>
      </w:tr>
      <w:tr w:rsidR="003B7DFA" w:rsidRPr="001828F4" w14:paraId="690E48B1" w14:textId="77777777" w:rsidTr="0078512B">
        <w:trPr>
          <w:trHeight w:val="29"/>
        </w:trPr>
        <w:tc>
          <w:tcPr>
            <w:tcW w:w="1959" w:type="dxa"/>
            <w:tcBorders>
              <w:top w:val="nil"/>
              <w:left w:val="single" w:sz="4" w:space="0" w:color="auto"/>
              <w:bottom w:val="nil"/>
              <w:right w:val="single" w:sz="4" w:space="0" w:color="auto"/>
            </w:tcBorders>
          </w:tcPr>
          <w:p w14:paraId="28909440"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D942F3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E54F1D" w14:textId="77777777" w:rsidR="003B7DFA" w:rsidRPr="001828F4" w:rsidRDefault="003B7DFA" w:rsidP="0078512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2018F377" w14:textId="77777777" w:rsidR="003B7DFA" w:rsidRPr="001828F4" w:rsidRDefault="003B7DFA" w:rsidP="0078512B">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7840CD3B"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2A3B0AB3" w14:textId="77777777" w:rsidTr="0078512B">
        <w:trPr>
          <w:trHeight w:val="29"/>
        </w:trPr>
        <w:tc>
          <w:tcPr>
            <w:tcW w:w="1959" w:type="dxa"/>
            <w:tcBorders>
              <w:top w:val="nil"/>
              <w:left w:val="single" w:sz="4" w:space="0" w:color="auto"/>
              <w:bottom w:val="nil"/>
              <w:right w:val="single" w:sz="4" w:space="0" w:color="auto"/>
            </w:tcBorders>
          </w:tcPr>
          <w:p w14:paraId="64079CAB"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3123B5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7A5B2E" w14:textId="77777777" w:rsidR="003B7DFA" w:rsidRPr="001828F4" w:rsidRDefault="003B7DFA" w:rsidP="0078512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1A08DBDD" w14:textId="77777777" w:rsidR="003B7DFA" w:rsidRPr="001828F4" w:rsidRDefault="003B7DFA" w:rsidP="0078512B">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0E77331" w14:textId="77777777" w:rsidR="003B7DFA" w:rsidRPr="001828F4" w:rsidRDefault="003B7DFA" w:rsidP="0078512B">
            <w:pPr>
              <w:pStyle w:val="TAC"/>
              <w:rPr>
                <w:lang w:val="en-US" w:eastAsia="zh-CN" w:bidi="ar"/>
              </w:rPr>
            </w:pPr>
          </w:p>
        </w:tc>
      </w:tr>
      <w:tr w:rsidR="003B7DFA" w:rsidRPr="001828F4" w14:paraId="7157757C" w14:textId="77777777" w:rsidTr="0078512B">
        <w:trPr>
          <w:trHeight w:val="29"/>
        </w:trPr>
        <w:tc>
          <w:tcPr>
            <w:tcW w:w="1959" w:type="dxa"/>
            <w:tcBorders>
              <w:top w:val="nil"/>
              <w:left w:val="single" w:sz="4" w:space="0" w:color="auto"/>
              <w:bottom w:val="nil"/>
              <w:right w:val="single" w:sz="4" w:space="0" w:color="auto"/>
            </w:tcBorders>
          </w:tcPr>
          <w:p w14:paraId="36163E15"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E58894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97B7AB" w14:textId="77777777" w:rsidR="003B7DFA" w:rsidRPr="001828F4" w:rsidRDefault="003B7DFA" w:rsidP="0078512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586E0884" w14:textId="77777777" w:rsidR="003B7DFA" w:rsidRPr="001828F4" w:rsidRDefault="003B7DFA" w:rsidP="0078512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049914A" w14:textId="77777777" w:rsidR="003B7DFA" w:rsidRPr="001828F4" w:rsidRDefault="003B7DFA" w:rsidP="0078512B">
            <w:pPr>
              <w:pStyle w:val="TAC"/>
              <w:rPr>
                <w:lang w:val="en-US" w:eastAsia="zh-CN" w:bidi="ar"/>
              </w:rPr>
            </w:pPr>
          </w:p>
        </w:tc>
      </w:tr>
      <w:tr w:rsidR="003B7DFA" w:rsidRPr="001828F4" w14:paraId="22BE83BD" w14:textId="77777777" w:rsidTr="0078512B">
        <w:trPr>
          <w:trHeight w:val="29"/>
        </w:trPr>
        <w:tc>
          <w:tcPr>
            <w:tcW w:w="1959" w:type="dxa"/>
            <w:tcBorders>
              <w:top w:val="nil"/>
              <w:left w:val="single" w:sz="4" w:space="0" w:color="auto"/>
              <w:bottom w:val="nil"/>
              <w:right w:val="single" w:sz="4" w:space="0" w:color="auto"/>
            </w:tcBorders>
          </w:tcPr>
          <w:p w14:paraId="4342F954"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B63D8E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857B33" w14:textId="77777777" w:rsidR="003B7DFA" w:rsidRPr="001828F4" w:rsidRDefault="003B7DFA" w:rsidP="0078512B">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5BD42679"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4D4CCB7" w14:textId="77777777" w:rsidR="003B7DFA" w:rsidRPr="001828F4" w:rsidRDefault="003B7DFA" w:rsidP="0078512B">
            <w:pPr>
              <w:pStyle w:val="TAC"/>
              <w:rPr>
                <w:lang w:val="en-US" w:eastAsia="zh-CN" w:bidi="ar"/>
              </w:rPr>
            </w:pPr>
          </w:p>
        </w:tc>
      </w:tr>
      <w:tr w:rsidR="003B7DFA" w:rsidRPr="001828F4" w14:paraId="46CEE29C" w14:textId="77777777" w:rsidTr="0078512B">
        <w:trPr>
          <w:trHeight w:val="29"/>
        </w:trPr>
        <w:tc>
          <w:tcPr>
            <w:tcW w:w="1959" w:type="dxa"/>
            <w:tcBorders>
              <w:top w:val="single" w:sz="4" w:space="0" w:color="auto"/>
              <w:left w:val="single" w:sz="4" w:space="0" w:color="auto"/>
              <w:bottom w:val="nil"/>
              <w:right w:val="single" w:sz="4" w:space="0" w:color="auto"/>
            </w:tcBorders>
          </w:tcPr>
          <w:p w14:paraId="01D0BBDC" w14:textId="77777777" w:rsidR="003B7DFA" w:rsidRPr="001828F4" w:rsidRDefault="003B7DFA" w:rsidP="0078512B">
            <w:pPr>
              <w:pStyle w:val="TAC"/>
              <w:rPr>
                <w:lang w:val="en-US" w:eastAsia="zh-CN"/>
              </w:rPr>
            </w:pPr>
            <w:r w:rsidRPr="001828F4">
              <w:rPr>
                <w:lang w:val="en-US" w:eastAsia="zh-CN"/>
              </w:rPr>
              <w:t>CA_n41A-n66A-n71B-n77A</w:t>
            </w:r>
          </w:p>
        </w:tc>
        <w:tc>
          <w:tcPr>
            <w:tcW w:w="2036" w:type="dxa"/>
            <w:tcBorders>
              <w:top w:val="single" w:sz="4" w:space="0" w:color="auto"/>
              <w:left w:val="single" w:sz="4" w:space="0" w:color="auto"/>
              <w:bottom w:val="nil"/>
              <w:right w:val="single" w:sz="4" w:space="0" w:color="auto"/>
            </w:tcBorders>
          </w:tcPr>
          <w:p w14:paraId="3FC3A45D"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F855B87"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A152F6C" w14:textId="77777777" w:rsidR="003B7DFA" w:rsidRPr="001828F4" w:rsidRDefault="003B7DFA" w:rsidP="0078512B">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29C912DC" w14:textId="77777777" w:rsidR="003B7DFA" w:rsidRPr="001828F4" w:rsidRDefault="003B7DFA" w:rsidP="0078512B">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21E5467C" w14:textId="77777777" w:rsidR="003B7DFA" w:rsidRPr="001828F4" w:rsidRDefault="003B7DFA" w:rsidP="0078512B">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73CDBE3D" w14:textId="77777777" w:rsidR="003B7DFA" w:rsidRPr="001828F4" w:rsidRDefault="003B7DFA" w:rsidP="0078512B">
            <w:pPr>
              <w:pStyle w:val="TAC"/>
              <w:rPr>
                <w:lang w:val="en-US" w:eastAsia="zh-CN" w:bidi="ar"/>
              </w:rPr>
            </w:pPr>
            <w:r w:rsidRPr="001828F4">
              <w:rPr>
                <w:lang w:val="en-US" w:eastAsia="zh-CN" w:bidi="ar"/>
              </w:rPr>
              <w:t>CA_n66A-n71A</w:t>
            </w:r>
          </w:p>
          <w:p w14:paraId="37081708" w14:textId="77777777" w:rsidR="003B7DFA" w:rsidRPr="001828F4" w:rsidRDefault="003B7DFA" w:rsidP="0078512B">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4C6864E6" w14:textId="77777777" w:rsidR="003B7DFA" w:rsidRPr="001828F4" w:rsidRDefault="003B7DFA" w:rsidP="0078512B">
            <w:pPr>
              <w:pStyle w:val="TAC"/>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BF3A0F9" w14:textId="77777777" w:rsidR="003B7DFA" w:rsidRPr="001828F4" w:rsidRDefault="003B7DFA" w:rsidP="0078512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2C734CFF" w14:textId="77777777" w:rsidR="003B7DFA" w:rsidRPr="001828F4" w:rsidRDefault="003B7DFA" w:rsidP="0078512B">
            <w:pPr>
              <w:pStyle w:val="TAC"/>
              <w:rPr>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5E5D92A0"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1EB8EEF2" w14:textId="77777777" w:rsidTr="0078512B">
        <w:trPr>
          <w:trHeight w:val="29"/>
        </w:trPr>
        <w:tc>
          <w:tcPr>
            <w:tcW w:w="1959" w:type="dxa"/>
            <w:tcBorders>
              <w:top w:val="nil"/>
              <w:left w:val="single" w:sz="4" w:space="0" w:color="auto"/>
              <w:bottom w:val="nil"/>
              <w:right w:val="single" w:sz="4" w:space="0" w:color="auto"/>
            </w:tcBorders>
          </w:tcPr>
          <w:p w14:paraId="09D85663"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4B76D407"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28B0F5FF" w14:textId="77777777" w:rsidR="003B7DFA" w:rsidRPr="001828F4" w:rsidRDefault="003B7DFA" w:rsidP="0078512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27DA0F3B" w14:textId="77777777" w:rsidR="003B7DFA" w:rsidRPr="001828F4" w:rsidRDefault="003B7DFA" w:rsidP="0078512B">
            <w:pPr>
              <w:pStyle w:val="TAC"/>
              <w:rPr>
                <w:lang w:val="en-US" w:eastAsia="zh-CN"/>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3870ADE" w14:textId="77777777" w:rsidR="003B7DFA" w:rsidRPr="001828F4" w:rsidRDefault="003B7DFA" w:rsidP="0078512B">
            <w:pPr>
              <w:pStyle w:val="TAC"/>
              <w:rPr>
                <w:lang w:val="en-US" w:eastAsia="zh-CN" w:bidi="ar"/>
              </w:rPr>
            </w:pPr>
          </w:p>
        </w:tc>
      </w:tr>
      <w:tr w:rsidR="003B7DFA" w:rsidRPr="001828F4" w14:paraId="32227104" w14:textId="77777777" w:rsidTr="0078512B">
        <w:trPr>
          <w:trHeight w:val="29"/>
        </w:trPr>
        <w:tc>
          <w:tcPr>
            <w:tcW w:w="1959" w:type="dxa"/>
            <w:tcBorders>
              <w:top w:val="nil"/>
              <w:left w:val="single" w:sz="4" w:space="0" w:color="auto"/>
              <w:bottom w:val="nil"/>
              <w:right w:val="single" w:sz="4" w:space="0" w:color="auto"/>
            </w:tcBorders>
          </w:tcPr>
          <w:p w14:paraId="37B37CFA"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7BCE4C19"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344A4DA6" w14:textId="77777777" w:rsidR="003B7DFA" w:rsidRPr="001828F4" w:rsidRDefault="003B7DFA" w:rsidP="0078512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2191A8CE" w14:textId="77777777" w:rsidR="003B7DFA" w:rsidRPr="001828F4" w:rsidRDefault="003B7DFA" w:rsidP="0078512B">
            <w:pPr>
              <w:pStyle w:val="TAC"/>
              <w:rPr>
                <w:lang w:val="en-US" w:eastAsia="zh-CN"/>
              </w:rPr>
            </w:pPr>
            <w:r w:rsidRPr="001828F4">
              <w:rPr>
                <w:lang w:val="en-US" w:eastAsia="zh-CN"/>
              </w:rPr>
              <w:t xml:space="preserve">CA_n71B_BCS 4 and 5 </w:t>
            </w:r>
          </w:p>
        </w:tc>
        <w:tc>
          <w:tcPr>
            <w:tcW w:w="1837" w:type="dxa"/>
            <w:tcBorders>
              <w:top w:val="nil"/>
              <w:left w:val="single" w:sz="4" w:space="0" w:color="auto"/>
              <w:bottom w:val="nil"/>
              <w:right w:val="single" w:sz="4" w:space="0" w:color="auto"/>
            </w:tcBorders>
          </w:tcPr>
          <w:p w14:paraId="6C05B5F5" w14:textId="77777777" w:rsidR="003B7DFA" w:rsidRPr="001828F4" w:rsidRDefault="003B7DFA" w:rsidP="0078512B">
            <w:pPr>
              <w:pStyle w:val="TAC"/>
              <w:rPr>
                <w:lang w:val="en-US" w:eastAsia="zh-CN" w:bidi="ar"/>
              </w:rPr>
            </w:pPr>
          </w:p>
        </w:tc>
      </w:tr>
      <w:tr w:rsidR="003B7DFA" w:rsidRPr="001828F4" w14:paraId="699BB848" w14:textId="77777777" w:rsidTr="0078512B">
        <w:trPr>
          <w:trHeight w:val="29"/>
        </w:trPr>
        <w:tc>
          <w:tcPr>
            <w:tcW w:w="1959" w:type="dxa"/>
            <w:tcBorders>
              <w:top w:val="nil"/>
              <w:left w:val="single" w:sz="4" w:space="0" w:color="auto"/>
              <w:bottom w:val="single" w:sz="4" w:space="0" w:color="auto"/>
              <w:right w:val="single" w:sz="4" w:space="0" w:color="auto"/>
            </w:tcBorders>
          </w:tcPr>
          <w:p w14:paraId="6E56676A" w14:textId="77777777" w:rsidR="003B7DFA" w:rsidRPr="001828F4" w:rsidRDefault="003B7DFA" w:rsidP="0078512B">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03CA39DC"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001A5337" w14:textId="77777777" w:rsidR="003B7DFA" w:rsidRPr="001828F4" w:rsidRDefault="003B7DFA" w:rsidP="0078512B">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0CF7117E" w14:textId="77777777" w:rsidR="003B7DFA" w:rsidRPr="001828F4" w:rsidRDefault="003B7DFA" w:rsidP="0078512B">
            <w:pPr>
              <w:pStyle w:val="TAC"/>
              <w:rPr>
                <w:lang w:val="en-US" w:eastAsia="zh-CN"/>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D66BE33" w14:textId="77777777" w:rsidR="003B7DFA" w:rsidRPr="001828F4" w:rsidRDefault="003B7DFA" w:rsidP="0078512B">
            <w:pPr>
              <w:pStyle w:val="TAC"/>
              <w:rPr>
                <w:lang w:val="en-US" w:eastAsia="zh-CN" w:bidi="ar"/>
              </w:rPr>
            </w:pPr>
          </w:p>
        </w:tc>
      </w:tr>
      <w:tr w:rsidR="003B7DFA" w:rsidRPr="001828F4" w14:paraId="2C55C83D" w14:textId="77777777" w:rsidTr="0078512B">
        <w:trPr>
          <w:trHeight w:val="29"/>
        </w:trPr>
        <w:tc>
          <w:tcPr>
            <w:tcW w:w="1959" w:type="dxa"/>
            <w:tcBorders>
              <w:top w:val="single" w:sz="4" w:space="0" w:color="auto"/>
              <w:left w:val="single" w:sz="4" w:space="0" w:color="auto"/>
              <w:bottom w:val="nil"/>
              <w:right w:val="single" w:sz="4" w:space="0" w:color="auto"/>
            </w:tcBorders>
          </w:tcPr>
          <w:p w14:paraId="15F98657" w14:textId="77777777" w:rsidR="003B7DFA" w:rsidRPr="001828F4" w:rsidRDefault="003B7DFA" w:rsidP="0078512B">
            <w:pPr>
              <w:pStyle w:val="TAC"/>
              <w:rPr>
                <w:lang w:val="en-US" w:eastAsia="zh-CN"/>
              </w:rPr>
            </w:pPr>
            <w:r w:rsidRPr="001828F4">
              <w:rPr>
                <w:rFonts w:eastAsiaTheme="minorEastAsia"/>
              </w:rPr>
              <w:t>CA_n41A-n66A-n71B-n77(2A)</w:t>
            </w:r>
          </w:p>
        </w:tc>
        <w:tc>
          <w:tcPr>
            <w:tcW w:w="2036" w:type="dxa"/>
            <w:tcBorders>
              <w:top w:val="single" w:sz="4" w:space="0" w:color="auto"/>
              <w:left w:val="single" w:sz="4" w:space="0" w:color="auto"/>
              <w:bottom w:val="nil"/>
              <w:right w:val="single" w:sz="4" w:space="0" w:color="auto"/>
            </w:tcBorders>
          </w:tcPr>
          <w:p w14:paraId="20A36577" w14:textId="77777777" w:rsidR="003B7DFA" w:rsidRPr="001828F4" w:rsidRDefault="003B7DFA" w:rsidP="0078512B">
            <w:pPr>
              <w:pStyle w:val="TAC"/>
              <w:rPr>
                <w:rFonts w:eastAsiaTheme="minorEastAsia"/>
              </w:rPr>
            </w:pPr>
            <w:r w:rsidRPr="001828F4">
              <w:rPr>
                <w:rFonts w:eastAsiaTheme="minorEastAsia"/>
              </w:rPr>
              <w:t>CA_n41A-n66A</w:t>
            </w:r>
          </w:p>
          <w:p w14:paraId="37784000" w14:textId="77777777" w:rsidR="003B7DFA" w:rsidRPr="001828F4" w:rsidRDefault="003B7DFA" w:rsidP="0078512B">
            <w:pPr>
              <w:pStyle w:val="TAC"/>
              <w:rPr>
                <w:rFonts w:eastAsiaTheme="minorEastAsia"/>
              </w:rPr>
            </w:pPr>
            <w:r w:rsidRPr="001828F4">
              <w:rPr>
                <w:rFonts w:eastAsiaTheme="minorEastAsia"/>
              </w:rPr>
              <w:t>CA_n41A-n71A</w:t>
            </w:r>
          </w:p>
          <w:p w14:paraId="1B3C1B91" w14:textId="77777777" w:rsidR="003B7DFA" w:rsidRPr="001828F4" w:rsidRDefault="003B7DFA" w:rsidP="0078512B">
            <w:pPr>
              <w:pStyle w:val="TAC"/>
              <w:rPr>
                <w:rFonts w:eastAsiaTheme="minorEastAsia"/>
              </w:rPr>
            </w:pPr>
            <w:r w:rsidRPr="001828F4">
              <w:rPr>
                <w:rFonts w:eastAsiaTheme="minorEastAsia"/>
              </w:rPr>
              <w:t>CA_n41A-n77A</w:t>
            </w:r>
          </w:p>
          <w:p w14:paraId="6BFA3BCD" w14:textId="77777777" w:rsidR="003B7DFA" w:rsidRPr="001828F4" w:rsidRDefault="003B7DFA" w:rsidP="0078512B">
            <w:pPr>
              <w:pStyle w:val="TAC"/>
              <w:rPr>
                <w:rFonts w:eastAsiaTheme="minorEastAsia"/>
              </w:rPr>
            </w:pPr>
            <w:r w:rsidRPr="001828F4">
              <w:rPr>
                <w:rFonts w:eastAsiaTheme="minorEastAsia"/>
              </w:rPr>
              <w:t>CA_n66A-n71A</w:t>
            </w:r>
          </w:p>
          <w:p w14:paraId="79D5152A" w14:textId="77777777" w:rsidR="003B7DFA" w:rsidRPr="001828F4" w:rsidRDefault="003B7DFA" w:rsidP="0078512B">
            <w:pPr>
              <w:pStyle w:val="TAC"/>
              <w:rPr>
                <w:rFonts w:eastAsiaTheme="minorEastAsia"/>
              </w:rPr>
            </w:pPr>
            <w:r w:rsidRPr="001828F4">
              <w:rPr>
                <w:rFonts w:eastAsiaTheme="minorEastAsia"/>
              </w:rPr>
              <w:t>CA_n66A-n77A</w:t>
            </w:r>
          </w:p>
          <w:p w14:paraId="7E99E976" w14:textId="77777777" w:rsidR="003B7DFA" w:rsidRPr="001828F4" w:rsidRDefault="003B7DFA" w:rsidP="0078512B">
            <w:pPr>
              <w:pStyle w:val="TAC"/>
            </w:pPr>
            <w:r w:rsidRPr="001828F4">
              <w:rPr>
                <w:rFonts w:eastAsiaTheme="minorEastAsia"/>
              </w:rPr>
              <w:t>CA_n71A-n77A</w:t>
            </w:r>
          </w:p>
        </w:tc>
        <w:tc>
          <w:tcPr>
            <w:tcW w:w="950" w:type="dxa"/>
            <w:tcBorders>
              <w:top w:val="single" w:sz="4" w:space="0" w:color="auto"/>
              <w:left w:val="single" w:sz="4" w:space="0" w:color="auto"/>
              <w:bottom w:val="single" w:sz="4" w:space="0" w:color="auto"/>
              <w:right w:val="single" w:sz="4" w:space="0" w:color="auto"/>
            </w:tcBorders>
          </w:tcPr>
          <w:p w14:paraId="719E41C9" w14:textId="77777777" w:rsidR="003B7DFA" w:rsidRPr="001828F4" w:rsidRDefault="003B7DFA" w:rsidP="0078512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F4EA7D7" w14:textId="77777777" w:rsidR="003B7DFA" w:rsidRPr="001828F4" w:rsidRDefault="003B7DFA" w:rsidP="0078512B">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6789CBA1"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0C917FEE" w14:textId="77777777" w:rsidTr="0078512B">
        <w:trPr>
          <w:trHeight w:val="29"/>
        </w:trPr>
        <w:tc>
          <w:tcPr>
            <w:tcW w:w="1959" w:type="dxa"/>
            <w:tcBorders>
              <w:top w:val="nil"/>
              <w:left w:val="single" w:sz="4" w:space="0" w:color="auto"/>
              <w:bottom w:val="nil"/>
              <w:right w:val="single" w:sz="4" w:space="0" w:color="auto"/>
            </w:tcBorders>
          </w:tcPr>
          <w:p w14:paraId="71EFA373"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115E6412"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6D31D297"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B68D2B5" w14:textId="77777777" w:rsidR="003B7DFA" w:rsidRPr="001828F4" w:rsidRDefault="003B7DFA" w:rsidP="0078512B">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6F683A4D" w14:textId="77777777" w:rsidR="003B7DFA" w:rsidRPr="001828F4" w:rsidRDefault="003B7DFA" w:rsidP="0078512B">
            <w:pPr>
              <w:pStyle w:val="TAC"/>
              <w:rPr>
                <w:lang w:val="en-US" w:eastAsia="zh-CN" w:bidi="ar"/>
              </w:rPr>
            </w:pPr>
          </w:p>
        </w:tc>
      </w:tr>
      <w:tr w:rsidR="003B7DFA" w:rsidRPr="001828F4" w14:paraId="038E643A" w14:textId="77777777" w:rsidTr="0078512B">
        <w:trPr>
          <w:trHeight w:val="29"/>
        </w:trPr>
        <w:tc>
          <w:tcPr>
            <w:tcW w:w="1959" w:type="dxa"/>
            <w:tcBorders>
              <w:top w:val="nil"/>
              <w:left w:val="single" w:sz="4" w:space="0" w:color="auto"/>
              <w:bottom w:val="nil"/>
              <w:right w:val="single" w:sz="4" w:space="0" w:color="auto"/>
            </w:tcBorders>
          </w:tcPr>
          <w:p w14:paraId="44E58CED"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355C342B"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2D4A27D2"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0E660BC" w14:textId="77777777" w:rsidR="003B7DFA" w:rsidRPr="001828F4" w:rsidRDefault="003B7DFA" w:rsidP="0078512B">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7119BDAC" w14:textId="77777777" w:rsidR="003B7DFA" w:rsidRPr="001828F4" w:rsidRDefault="003B7DFA" w:rsidP="0078512B">
            <w:pPr>
              <w:pStyle w:val="TAC"/>
              <w:rPr>
                <w:lang w:val="en-US" w:eastAsia="zh-CN" w:bidi="ar"/>
              </w:rPr>
            </w:pPr>
          </w:p>
        </w:tc>
      </w:tr>
      <w:tr w:rsidR="003B7DFA" w:rsidRPr="001828F4" w14:paraId="07509E9E" w14:textId="77777777" w:rsidTr="0078512B">
        <w:trPr>
          <w:trHeight w:val="29"/>
        </w:trPr>
        <w:tc>
          <w:tcPr>
            <w:tcW w:w="1959" w:type="dxa"/>
            <w:tcBorders>
              <w:top w:val="nil"/>
              <w:left w:val="single" w:sz="4" w:space="0" w:color="auto"/>
              <w:bottom w:val="single" w:sz="4" w:space="0" w:color="auto"/>
              <w:right w:val="single" w:sz="4" w:space="0" w:color="auto"/>
            </w:tcBorders>
          </w:tcPr>
          <w:p w14:paraId="08A7B88D" w14:textId="77777777" w:rsidR="003B7DFA" w:rsidRPr="001828F4" w:rsidRDefault="003B7DFA" w:rsidP="0078512B">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255FA488"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6137CECB" w14:textId="77777777" w:rsidR="003B7DFA" w:rsidRPr="001828F4" w:rsidRDefault="003B7DFA" w:rsidP="0078512B">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5053656" w14:textId="77777777" w:rsidR="003B7DFA" w:rsidRPr="001828F4" w:rsidRDefault="003B7DFA" w:rsidP="0078512B">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24024CFF" w14:textId="77777777" w:rsidR="003B7DFA" w:rsidRPr="001828F4" w:rsidRDefault="003B7DFA" w:rsidP="0078512B">
            <w:pPr>
              <w:pStyle w:val="TAC"/>
              <w:rPr>
                <w:lang w:val="en-US" w:eastAsia="zh-CN" w:bidi="ar"/>
              </w:rPr>
            </w:pPr>
          </w:p>
        </w:tc>
      </w:tr>
      <w:tr w:rsidR="003B7DFA" w:rsidRPr="001828F4" w14:paraId="133FC4DC" w14:textId="77777777" w:rsidTr="0078512B">
        <w:trPr>
          <w:trHeight w:val="29"/>
        </w:trPr>
        <w:tc>
          <w:tcPr>
            <w:tcW w:w="1959" w:type="dxa"/>
            <w:tcBorders>
              <w:top w:val="single" w:sz="4" w:space="0" w:color="auto"/>
              <w:left w:val="single" w:sz="4" w:space="0" w:color="auto"/>
              <w:bottom w:val="nil"/>
              <w:right w:val="single" w:sz="4" w:space="0" w:color="auto"/>
            </w:tcBorders>
          </w:tcPr>
          <w:p w14:paraId="3AE1CDEB" w14:textId="77777777" w:rsidR="003B7DFA" w:rsidRPr="001828F4" w:rsidRDefault="003B7DFA" w:rsidP="0078512B">
            <w:pPr>
              <w:pStyle w:val="TAC"/>
              <w:rPr>
                <w:lang w:val="en-US" w:eastAsia="zh-CN"/>
              </w:rPr>
            </w:pPr>
            <w:r w:rsidRPr="001828F4">
              <w:rPr>
                <w:lang w:val="en-US" w:eastAsia="zh-CN"/>
              </w:rPr>
              <w:t>CA_n41A-n66A-n71(2A)-n77A</w:t>
            </w:r>
          </w:p>
        </w:tc>
        <w:tc>
          <w:tcPr>
            <w:tcW w:w="2036" w:type="dxa"/>
            <w:tcBorders>
              <w:top w:val="single" w:sz="4" w:space="0" w:color="auto"/>
              <w:left w:val="single" w:sz="4" w:space="0" w:color="auto"/>
              <w:bottom w:val="nil"/>
              <w:right w:val="single" w:sz="4" w:space="0" w:color="auto"/>
            </w:tcBorders>
          </w:tcPr>
          <w:p w14:paraId="03A584E5"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FE7F478"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09A910A" w14:textId="77777777" w:rsidR="003B7DFA" w:rsidRPr="001828F4" w:rsidRDefault="003B7DFA" w:rsidP="0078512B">
            <w:pPr>
              <w:pStyle w:val="TAC"/>
              <w:rPr>
                <w:rFonts w:eastAsiaTheme="minorEastAsia"/>
                <w:vertAlign w:val="superscript"/>
                <w:lang w:val="en-US" w:eastAsia="zh-CN"/>
              </w:rPr>
            </w:pPr>
            <w:r w:rsidRPr="001828F4">
              <w:rPr>
                <w:lang w:val="en-US" w:eastAsia="zh-CN" w:bidi="ar"/>
              </w:rPr>
              <w:t>CA_n41A-n66A</w:t>
            </w:r>
            <w:r w:rsidRPr="001828F4">
              <w:rPr>
                <w:rFonts w:eastAsiaTheme="minorEastAsia"/>
                <w:vertAlign w:val="superscript"/>
                <w:lang w:val="en-US" w:eastAsia="zh-CN"/>
              </w:rPr>
              <w:t>5</w:t>
            </w:r>
          </w:p>
          <w:p w14:paraId="44BAE069" w14:textId="77777777" w:rsidR="003B7DFA" w:rsidRPr="001828F4" w:rsidRDefault="003B7DFA" w:rsidP="0078512B">
            <w:pPr>
              <w:pStyle w:val="TAC"/>
              <w:rPr>
                <w:rFonts w:eastAsiaTheme="minorEastAsia"/>
                <w:vertAlign w:val="superscript"/>
                <w:lang w:val="en-US" w:eastAsia="zh-CN"/>
              </w:rPr>
            </w:pPr>
            <w:r w:rsidRPr="001828F4">
              <w:rPr>
                <w:lang w:val="en-US" w:eastAsia="zh-CN" w:bidi="ar"/>
              </w:rPr>
              <w:t>CA_n41A-n71A</w:t>
            </w:r>
            <w:r w:rsidRPr="001828F4">
              <w:rPr>
                <w:rFonts w:eastAsiaTheme="minorEastAsia"/>
                <w:vertAlign w:val="superscript"/>
                <w:lang w:val="en-US" w:eastAsia="zh-CN"/>
              </w:rPr>
              <w:t>5</w:t>
            </w:r>
          </w:p>
          <w:p w14:paraId="503FE354" w14:textId="77777777" w:rsidR="003B7DFA" w:rsidRPr="001828F4" w:rsidRDefault="003B7DFA" w:rsidP="0078512B">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3E00E1E3" w14:textId="77777777" w:rsidR="003B7DFA" w:rsidRPr="001828F4" w:rsidRDefault="003B7DFA" w:rsidP="0078512B">
            <w:pPr>
              <w:pStyle w:val="TAC"/>
              <w:rPr>
                <w:lang w:val="en-US" w:eastAsia="zh-CN" w:bidi="ar"/>
              </w:rPr>
            </w:pPr>
            <w:r w:rsidRPr="001828F4">
              <w:rPr>
                <w:lang w:val="en-US" w:eastAsia="zh-CN" w:bidi="ar"/>
              </w:rPr>
              <w:t>CA_n66A-n71A</w:t>
            </w:r>
          </w:p>
          <w:p w14:paraId="42E6892C" w14:textId="77777777" w:rsidR="003B7DFA" w:rsidRPr="001828F4" w:rsidRDefault="003B7DFA" w:rsidP="0078512B">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2129304F" w14:textId="77777777" w:rsidR="003B7DFA" w:rsidRPr="001828F4" w:rsidRDefault="003B7DFA" w:rsidP="0078512B">
            <w:pPr>
              <w:pStyle w:val="TAC"/>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42EF993" w14:textId="77777777" w:rsidR="003B7DFA" w:rsidRPr="001828F4" w:rsidRDefault="003B7DFA" w:rsidP="0078512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5929630E" w14:textId="77777777" w:rsidR="003B7DFA" w:rsidRPr="001828F4" w:rsidRDefault="003B7DFA" w:rsidP="0078512B">
            <w:pPr>
              <w:pStyle w:val="TAC"/>
              <w:rPr>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23C9E415"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2569D0D9" w14:textId="77777777" w:rsidTr="0078512B">
        <w:trPr>
          <w:trHeight w:val="29"/>
        </w:trPr>
        <w:tc>
          <w:tcPr>
            <w:tcW w:w="1959" w:type="dxa"/>
            <w:tcBorders>
              <w:top w:val="nil"/>
              <w:left w:val="single" w:sz="4" w:space="0" w:color="auto"/>
              <w:bottom w:val="nil"/>
              <w:right w:val="single" w:sz="4" w:space="0" w:color="auto"/>
            </w:tcBorders>
          </w:tcPr>
          <w:p w14:paraId="106FED7D"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30F6856A"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7C690567" w14:textId="77777777" w:rsidR="003B7DFA" w:rsidRPr="001828F4" w:rsidRDefault="003B7DFA" w:rsidP="0078512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64012EB6" w14:textId="77777777" w:rsidR="003B7DFA" w:rsidRPr="001828F4" w:rsidRDefault="003B7DFA" w:rsidP="0078512B">
            <w:pPr>
              <w:pStyle w:val="TAC"/>
              <w:rPr>
                <w:lang w:val="en-US" w:eastAsia="zh-CN"/>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C69E458" w14:textId="77777777" w:rsidR="003B7DFA" w:rsidRPr="001828F4" w:rsidRDefault="003B7DFA" w:rsidP="0078512B">
            <w:pPr>
              <w:pStyle w:val="TAC"/>
              <w:rPr>
                <w:lang w:val="en-US" w:eastAsia="zh-CN" w:bidi="ar"/>
              </w:rPr>
            </w:pPr>
          </w:p>
        </w:tc>
      </w:tr>
      <w:tr w:rsidR="003B7DFA" w:rsidRPr="001828F4" w14:paraId="5AE706BD" w14:textId="77777777" w:rsidTr="0078512B">
        <w:trPr>
          <w:trHeight w:val="29"/>
        </w:trPr>
        <w:tc>
          <w:tcPr>
            <w:tcW w:w="1959" w:type="dxa"/>
            <w:tcBorders>
              <w:top w:val="nil"/>
              <w:left w:val="single" w:sz="4" w:space="0" w:color="auto"/>
              <w:bottom w:val="nil"/>
              <w:right w:val="single" w:sz="4" w:space="0" w:color="auto"/>
            </w:tcBorders>
          </w:tcPr>
          <w:p w14:paraId="677DD63E"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6190F851"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11931591" w14:textId="77777777" w:rsidR="003B7DFA" w:rsidRPr="001828F4" w:rsidRDefault="003B7DFA" w:rsidP="0078512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52AF22DB" w14:textId="77777777" w:rsidR="003B7DFA" w:rsidRPr="001828F4" w:rsidRDefault="003B7DFA" w:rsidP="0078512B">
            <w:pPr>
              <w:pStyle w:val="TAC"/>
              <w:rPr>
                <w:lang w:val="en-US" w:eastAsia="zh-CN"/>
              </w:rPr>
            </w:pPr>
            <w:r w:rsidRPr="001828F4">
              <w:rPr>
                <w:lang w:val="en-US" w:eastAsia="zh-CN"/>
              </w:rPr>
              <w:t>CA_n71(2A)_BCS 4 and 5</w:t>
            </w:r>
          </w:p>
        </w:tc>
        <w:tc>
          <w:tcPr>
            <w:tcW w:w="1837" w:type="dxa"/>
            <w:tcBorders>
              <w:top w:val="nil"/>
              <w:left w:val="single" w:sz="4" w:space="0" w:color="auto"/>
              <w:bottom w:val="nil"/>
              <w:right w:val="single" w:sz="4" w:space="0" w:color="auto"/>
            </w:tcBorders>
          </w:tcPr>
          <w:p w14:paraId="23D91AD4" w14:textId="77777777" w:rsidR="003B7DFA" w:rsidRPr="001828F4" w:rsidRDefault="003B7DFA" w:rsidP="0078512B">
            <w:pPr>
              <w:pStyle w:val="TAC"/>
              <w:rPr>
                <w:lang w:val="en-US" w:eastAsia="zh-CN" w:bidi="ar"/>
              </w:rPr>
            </w:pPr>
          </w:p>
        </w:tc>
      </w:tr>
      <w:tr w:rsidR="003B7DFA" w:rsidRPr="001828F4" w14:paraId="1CCA5314" w14:textId="77777777" w:rsidTr="0078512B">
        <w:trPr>
          <w:trHeight w:val="29"/>
        </w:trPr>
        <w:tc>
          <w:tcPr>
            <w:tcW w:w="1959" w:type="dxa"/>
            <w:tcBorders>
              <w:top w:val="nil"/>
              <w:left w:val="single" w:sz="4" w:space="0" w:color="auto"/>
              <w:bottom w:val="single" w:sz="4" w:space="0" w:color="auto"/>
              <w:right w:val="single" w:sz="4" w:space="0" w:color="auto"/>
            </w:tcBorders>
          </w:tcPr>
          <w:p w14:paraId="6BFA64B0" w14:textId="77777777" w:rsidR="003B7DFA" w:rsidRPr="001828F4" w:rsidRDefault="003B7DFA" w:rsidP="0078512B">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7FF5A094"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0D1E5CA8" w14:textId="77777777" w:rsidR="003B7DFA" w:rsidRPr="001828F4" w:rsidRDefault="003B7DFA" w:rsidP="0078512B">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60D55B7E" w14:textId="77777777" w:rsidR="003B7DFA" w:rsidRPr="001828F4" w:rsidRDefault="003B7DFA" w:rsidP="0078512B">
            <w:pPr>
              <w:pStyle w:val="TAC"/>
              <w:rPr>
                <w:lang w:val="en-US" w:eastAsia="zh-CN"/>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423CF08" w14:textId="77777777" w:rsidR="003B7DFA" w:rsidRPr="001828F4" w:rsidRDefault="003B7DFA" w:rsidP="0078512B">
            <w:pPr>
              <w:pStyle w:val="TAC"/>
              <w:rPr>
                <w:lang w:val="en-US" w:eastAsia="zh-CN" w:bidi="ar"/>
              </w:rPr>
            </w:pPr>
          </w:p>
        </w:tc>
      </w:tr>
      <w:tr w:rsidR="003B7DFA" w:rsidRPr="001828F4" w14:paraId="74E95CBA" w14:textId="77777777" w:rsidTr="0078512B">
        <w:trPr>
          <w:trHeight w:val="29"/>
        </w:trPr>
        <w:tc>
          <w:tcPr>
            <w:tcW w:w="1959" w:type="dxa"/>
            <w:tcBorders>
              <w:top w:val="single" w:sz="4" w:space="0" w:color="auto"/>
              <w:left w:val="single" w:sz="4" w:space="0" w:color="auto"/>
              <w:bottom w:val="nil"/>
              <w:right w:val="single" w:sz="4" w:space="0" w:color="auto"/>
            </w:tcBorders>
          </w:tcPr>
          <w:p w14:paraId="18E1F2C5" w14:textId="77777777" w:rsidR="003B7DFA" w:rsidRPr="001828F4" w:rsidRDefault="003B7DFA" w:rsidP="0078512B">
            <w:pPr>
              <w:pStyle w:val="TAC"/>
              <w:rPr>
                <w:lang w:val="en-US" w:eastAsia="zh-CN"/>
              </w:rPr>
            </w:pPr>
            <w:r w:rsidRPr="001828F4">
              <w:rPr>
                <w:rFonts w:eastAsiaTheme="minorEastAsia"/>
              </w:rPr>
              <w:t>CA_n41A-n66A-n71(2A)-n77(2A)</w:t>
            </w:r>
          </w:p>
        </w:tc>
        <w:tc>
          <w:tcPr>
            <w:tcW w:w="2036" w:type="dxa"/>
            <w:tcBorders>
              <w:top w:val="single" w:sz="4" w:space="0" w:color="auto"/>
              <w:left w:val="single" w:sz="4" w:space="0" w:color="auto"/>
              <w:bottom w:val="nil"/>
              <w:right w:val="single" w:sz="4" w:space="0" w:color="auto"/>
            </w:tcBorders>
          </w:tcPr>
          <w:p w14:paraId="2F2B3480" w14:textId="77777777" w:rsidR="003B7DFA" w:rsidRPr="001828F4" w:rsidRDefault="003B7DFA" w:rsidP="0078512B">
            <w:pPr>
              <w:pStyle w:val="TAC"/>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2789F089" w14:textId="77777777" w:rsidR="003B7DFA" w:rsidRPr="001828F4" w:rsidRDefault="003B7DFA" w:rsidP="0078512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1DD9008" w14:textId="77777777" w:rsidR="003B7DFA" w:rsidRPr="001828F4" w:rsidRDefault="003B7DFA" w:rsidP="0078512B">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5BEB820F"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7BF0DDEE" w14:textId="77777777" w:rsidTr="0078512B">
        <w:trPr>
          <w:trHeight w:val="29"/>
        </w:trPr>
        <w:tc>
          <w:tcPr>
            <w:tcW w:w="1959" w:type="dxa"/>
            <w:tcBorders>
              <w:top w:val="nil"/>
              <w:left w:val="single" w:sz="4" w:space="0" w:color="auto"/>
              <w:bottom w:val="nil"/>
              <w:right w:val="single" w:sz="4" w:space="0" w:color="auto"/>
            </w:tcBorders>
          </w:tcPr>
          <w:p w14:paraId="37973F43"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4062B233"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255B2599"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4BE149B" w14:textId="77777777" w:rsidR="003B7DFA" w:rsidRPr="001828F4" w:rsidRDefault="003B7DFA" w:rsidP="0078512B">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B2956B8" w14:textId="77777777" w:rsidR="003B7DFA" w:rsidRPr="001828F4" w:rsidRDefault="003B7DFA" w:rsidP="0078512B">
            <w:pPr>
              <w:pStyle w:val="TAC"/>
              <w:rPr>
                <w:lang w:val="en-US" w:eastAsia="zh-CN" w:bidi="ar"/>
              </w:rPr>
            </w:pPr>
          </w:p>
        </w:tc>
      </w:tr>
      <w:tr w:rsidR="003B7DFA" w:rsidRPr="001828F4" w14:paraId="1C656743" w14:textId="77777777" w:rsidTr="0078512B">
        <w:trPr>
          <w:trHeight w:val="29"/>
        </w:trPr>
        <w:tc>
          <w:tcPr>
            <w:tcW w:w="1959" w:type="dxa"/>
            <w:tcBorders>
              <w:top w:val="nil"/>
              <w:left w:val="single" w:sz="4" w:space="0" w:color="auto"/>
              <w:bottom w:val="nil"/>
              <w:right w:val="single" w:sz="4" w:space="0" w:color="auto"/>
            </w:tcBorders>
          </w:tcPr>
          <w:p w14:paraId="627EF4DC"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3B849070"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67A5DD78"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12E3B0E" w14:textId="77777777" w:rsidR="003B7DFA" w:rsidRPr="001828F4" w:rsidRDefault="003B7DFA" w:rsidP="0078512B">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459C6898" w14:textId="77777777" w:rsidR="003B7DFA" w:rsidRPr="001828F4" w:rsidRDefault="003B7DFA" w:rsidP="0078512B">
            <w:pPr>
              <w:pStyle w:val="TAC"/>
              <w:rPr>
                <w:lang w:val="en-US" w:eastAsia="zh-CN" w:bidi="ar"/>
              </w:rPr>
            </w:pPr>
          </w:p>
        </w:tc>
      </w:tr>
      <w:tr w:rsidR="003B7DFA" w:rsidRPr="001828F4" w14:paraId="593BC734" w14:textId="77777777" w:rsidTr="0078512B">
        <w:trPr>
          <w:trHeight w:val="29"/>
        </w:trPr>
        <w:tc>
          <w:tcPr>
            <w:tcW w:w="1959" w:type="dxa"/>
            <w:tcBorders>
              <w:top w:val="nil"/>
              <w:left w:val="single" w:sz="4" w:space="0" w:color="auto"/>
              <w:bottom w:val="single" w:sz="4" w:space="0" w:color="auto"/>
              <w:right w:val="single" w:sz="4" w:space="0" w:color="auto"/>
            </w:tcBorders>
          </w:tcPr>
          <w:p w14:paraId="79373939" w14:textId="77777777" w:rsidR="003B7DFA" w:rsidRPr="001828F4" w:rsidRDefault="003B7DFA" w:rsidP="0078512B">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569B2F46"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1A717C1B" w14:textId="77777777" w:rsidR="003B7DFA" w:rsidRPr="001828F4" w:rsidRDefault="003B7DFA" w:rsidP="0078512B">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EB2CBF6" w14:textId="77777777" w:rsidR="003B7DFA" w:rsidRPr="001828F4" w:rsidRDefault="003B7DFA" w:rsidP="0078512B">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7C476006" w14:textId="77777777" w:rsidR="003B7DFA" w:rsidRPr="001828F4" w:rsidRDefault="003B7DFA" w:rsidP="0078512B">
            <w:pPr>
              <w:pStyle w:val="TAC"/>
              <w:rPr>
                <w:lang w:val="en-US" w:eastAsia="zh-CN" w:bidi="ar"/>
              </w:rPr>
            </w:pPr>
          </w:p>
        </w:tc>
      </w:tr>
      <w:tr w:rsidR="003B7DFA" w:rsidRPr="001828F4" w14:paraId="743471C0" w14:textId="77777777" w:rsidTr="0078512B">
        <w:trPr>
          <w:trHeight w:val="29"/>
        </w:trPr>
        <w:tc>
          <w:tcPr>
            <w:tcW w:w="1959" w:type="dxa"/>
            <w:tcBorders>
              <w:top w:val="single" w:sz="4" w:space="0" w:color="auto"/>
              <w:left w:val="single" w:sz="4" w:space="0" w:color="auto"/>
              <w:bottom w:val="nil"/>
              <w:right w:val="single" w:sz="4" w:space="0" w:color="auto"/>
            </w:tcBorders>
          </w:tcPr>
          <w:p w14:paraId="65560E00" w14:textId="77777777" w:rsidR="003B7DFA" w:rsidRPr="001828F4" w:rsidRDefault="003B7DFA" w:rsidP="0078512B">
            <w:pPr>
              <w:pStyle w:val="TAC"/>
              <w:rPr>
                <w:lang w:val="en-US" w:eastAsia="zh-CN"/>
              </w:rPr>
            </w:pPr>
            <w:r w:rsidRPr="001828F4">
              <w:rPr>
                <w:rFonts w:eastAsiaTheme="minorEastAsia"/>
              </w:rPr>
              <w:t>CA_n41A-n66(2A)-n71A-n77(2A)</w:t>
            </w:r>
          </w:p>
        </w:tc>
        <w:tc>
          <w:tcPr>
            <w:tcW w:w="2036" w:type="dxa"/>
            <w:tcBorders>
              <w:top w:val="single" w:sz="4" w:space="0" w:color="auto"/>
              <w:left w:val="single" w:sz="4" w:space="0" w:color="auto"/>
              <w:bottom w:val="nil"/>
              <w:right w:val="single" w:sz="4" w:space="0" w:color="auto"/>
            </w:tcBorders>
          </w:tcPr>
          <w:p w14:paraId="3163F65C" w14:textId="77777777" w:rsidR="003B7DFA" w:rsidRPr="00F64BC5" w:rsidRDefault="003B7DFA" w:rsidP="0078512B">
            <w:pPr>
              <w:pStyle w:val="TAC"/>
              <w:rPr>
                <w:rFonts w:eastAsiaTheme="minorEastAsia"/>
                <w:vertAlign w:val="superscript"/>
                <w:lang w:val="en-US" w:eastAsia="zh-CN"/>
              </w:rPr>
            </w:pPr>
            <w:r w:rsidRPr="00F64BC5">
              <w:rPr>
                <w:rFonts w:eastAsiaTheme="minorEastAsia"/>
                <w:lang w:val="en-US" w:eastAsia="zh-CN"/>
              </w:rPr>
              <w:t>n41</w:t>
            </w:r>
            <w:r w:rsidRPr="00F64BC5">
              <w:rPr>
                <w:rFonts w:eastAsiaTheme="minorEastAsia"/>
                <w:vertAlign w:val="superscript"/>
                <w:lang w:val="en-US" w:eastAsia="zh-CN"/>
              </w:rPr>
              <w:t>5,6</w:t>
            </w:r>
          </w:p>
          <w:p w14:paraId="62EEF186" w14:textId="77777777" w:rsidR="003B7DFA" w:rsidRPr="00F64BC5" w:rsidRDefault="003B7DFA" w:rsidP="0078512B">
            <w:pPr>
              <w:pStyle w:val="TAC"/>
              <w:rPr>
                <w:rFonts w:eastAsiaTheme="minorEastAsia"/>
                <w:vertAlign w:val="superscript"/>
                <w:lang w:val="en-US" w:eastAsia="zh-CN"/>
              </w:rPr>
            </w:pPr>
            <w:r w:rsidRPr="00F64BC5">
              <w:rPr>
                <w:rFonts w:eastAsiaTheme="minorEastAsia"/>
                <w:lang w:val="en-US" w:eastAsia="zh-CN"/>
              </w:rPr>
              <w:t>n77</w:t>
            </w:r>
            <w:r w:rsidRPr="00F64BC5">
              <w:rPr>
                <w:rFonts w:eastAsiaTheme="minorEastAsia"/>
                <w:vertAlign w:val="superscript"/>
                <w:lang w:val="en-US" w:eastAsia="zh-CN"/>
              </w:rPr>
              <w:t>5,6</w:t>
            </w:r>
          </w:p>
          <w:p w14:paraId="03B4942D" w14:textId="77777777" w:rsidR="003B7DFA" w:rsidRPr="001828F4" w:rsidRDefault="003B7DFA" w:rsidP="0078512B">
            <w:pPr>
              <w:pStyle w:val="TAC"/>
            </w:pPr>
            <w:r w:rsidRPr="00F64BC5">
              <w:rPr>
                <w:rFonts w:eastAsiaTheme="minorEastAsia"/>
              </w:rPr>
              <w:t>CA_n41A-n66A</w:t>
            </w:r>
            <w:r w:rsidRPr="00F64BC5">
              <w:rPr>
                <w:rFonts w:eastAsiaTheme="minorEastAsia"/>
                <w:vertAlign w:val="superscript"/>
              </w:rPr>
              <w:t>5</w:t>
            </w:r>
            <w:r w:rsidRPr="00F64BC5">
              <w:rPr>
                <w:rFonts w:eastAsiaTheme="minorEastAsia"/>
              </w:rPr>
              <w:br/>
              <w:t>CA_n41A-n71A</w:t>
            </w:r>
            <w:r w:rsidRPr="00F64BC5">
              <w:rPr>
                <w:rFonts w:eastAsiaTheme="minorEastAsia"/>
                <w:vertAlign w:val="superscript"/>
              </w:rPr>
              <w:t>5</w:t>
            </w:r>
            <w:r w:rsidRPr="00F64BC5">
              <w:rPr>
                <w:rFonts w:eastAsiaTheme="minorEastAsia"/>
              </w:rPr>
              <w:br/>
              <w:t>CA_n41A-n77A</w:t>
            </w:r>
            <w:r w:rsidRPr="00F64BC5">
              <w:rPr>
                <w:rFonts w:eastAsiaTheme="minorEastAsia"/>
                <w:vertAlign w:val="superscript"/>
              </w:rPr>
              <w:t>5</w:t>
            </w:r>
            <w:r w:rsidRPr="00F64BC5">
              <w:rPr>
                <w:rFonts w:eastAsiaTheme="minorEastAsia"/>
              </w:rPr>
              <w:br/>
              <w:t>CA_n66A-n71A</w:t>
            </w:r>
            <w:r w:rsidRPr="00F64BC5">
              <w:rPr>
                <w:rFonts w:eastAsiaTheme="minorEastAsia"/>
              </w:rPr>
              <w:br/>
              <w:t>CA_n66A-n77A</w:t>
            </w:r>
            <w:r w:rsidRPr="00F64BC5">
              <w:rPr>
                <w:rFonts w:eastAsiaTheme="minorEastAsia"/>
                <w:vertAlign w:val="superscript"/>
              </w:rPr>
              <w:t>5</w:t>
            </w:r>
            <w:r w:rsidRPr="00F64BC5">
              <w:rPr>
                <w:rFonts w:eastAsiaTheme="minorEastAsia"/>
              </w:rPr>
              <w:br/>
              <w:t>CA_n71A-n77A</w:t>
            </w:r>
            <w:r w:rsidRPr="00F64BC5">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1A52471" w14:textId="77777777" w:rsidR="003B7DFA" w:rsidRPr="001828F4" w:rsidRDefault="003B7DFA" w:rsidP="0078512B">
            <w:pPr>
              <w:pStyle w:val="TAC"/>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7773CF53" w14:textId="77777777" w:rsidR="003B7DFA" w:rsidRPr="001828F4" w:rsidRDefault="003B7DFA" w:rsidP="0078512B">
            <w:pPr>
              <w:pStyle w:val="TAC"/>
            </w:pPr>
            <w:r w:rsidRPr="001828F4">
              <w:rPr>
                <w:rFonts w:eastAsiaTheme="minorEastAsia"/>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0E59FE9" w14:textId="77777777" w:rsidR="003B7DFA" w:rsidRPr="001828F4" w:rsidRDefault="003B7DFA" w:rsidP="0078512B">
            <w:pPr>
              <w:pStyle w:val="TAC"/>
              <w:rPr>
                <w:lang w:val="en-US" w:eastAsia="zh-CN" w:bidi="ar"/>
              </w:rPr>
            </w:pPr>
            <w:r w:rsidRPr="001828F4">
              <w:rPr>
                <w:rFonts w:eastAsiaTheme="minorEastAsia"/>
                <w:lang w:val="en-US" w:eastAsia="zh-CN" w:bidi="ar"/>
              </w:rPr>
              <w:t>0</w:t>
            </w:r>
          </w:p>
        </w:tc>
      </w:tr>
      <w:tr w:rsidR="003B7DFA" w:rsidRPr="001828F4" w14:paraId="55802A7E" w14:textId="77777777" w:rsidTr="0078512B">
        <w:trPr>
          <w:trHeight w:val="29"/>
        </w:trPr>
        <w:tc>
          <w:tcPr>
            <w:tcW w:w="1959" w:type="dxa"/>
            <w:tcBorders>
              <w:top w:val="nil"/>
              <w:left w:val="single" w:sz="4" w:space="0" w:color="auto"/>
              <w:bottom w:val="nil"/>
              <w:right w:val="single" w:sz="4" w:space="0" w:color="auto"/>
            </w:tcBorders>
          </w:tcPr>
          <w:p w14:paraId="1AFCD73A"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70D984F0"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63CDE638" w14:textId="77777777" w:rsidR="003B7DFA" w:rsidRPr="001828F4" w:rsidRDefault="003B7DFA" w:rsidP="0078512B">
            <w:pPr>
              <w:pStyle w:val="TAC"/>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6D05D612" w14:textId="77777777" w:rsidR="003B7DFA" w:rsidRPr="001828F4" w:rsidRDefault="003B7DFA" w:rsidP="0078512B">
            <w:pPr>
              <w:pStyle w:val="TAC"/>
            </w:pPr>
            <w:r w:rsidRPr="001828F4">
              <w:rPr>
                <w:rFonts w:eastAsiaTheme="minorEastAsia"/>
                <w:lang w:val="en-US" w:eastAsia="zh-CN"/>
              </w:rPr>
              <w:t>CA_n66(2A)_BCS1</w:t>
            </w:r>
          </w:p>
        </w:tc>
        <w:tc>
          <w:tcPr>
            <w:tcW w:w="1837" w:type="dxa"/>
            <w:tcBorders>
              <w:top w:val="nil"/>
              <w:left w:val="single" w:sz="4" w:space="0" w:color="auto"/>
              <w:bottom w:val="nil"/>
              <w:right w:val="single" w:sz="4" w:space="0" w:color="auto"/>
            </w:tcBorders>
          </w:tcPr>
          <w:p w14:paraId="13F267AE" w14:textId="77777777" w:rsidR="003B7DFA" w:rsidRPr="001828F4" w:rsidRDefault="003B7DFA" w:rsidP="0078512B">
            <w:pPr>
              <w:pStyle w:val="TAC"/>
              <w:rPr>
                <w:lang w:val="en-US" w:eastAsia="zh-CN" w:bidi="ar"/>
              </w:rPr>
            </w:pPr>
          </w:p>
        </w:tc>
      </w:tr>
      <w:tr w:rsidR="003B7DFA" w:rsidRPr="001828F4" w14:paraId="165ED39C" w14:textId="77777777" w:rsidTr="0078512B">
        <w:trPr>
          <w:trHeight w:val="29"/>
        </w:trPr>
        <w:tc>
          <w:tcPr>
            <w:tcW w:w="1959" w:type="dxa"/>
            <w:tcBorders>
              <w:top w:val="nil"/>
              <w:left w:val="single" w:sz="4" w:space="0" w:color="auto"/>
              <w:bottom w:val="nil"/>
              <w:right w:val="single" w:sz="4" w:space="0" w:color="auto"/>
            </w:tcBorders>
          </w:tcPr>
          <w:p w14:paraId="30EB0B07"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4412CA8F"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1FF1A093" w14:textId="77777777" w:rsidR="003B7DFA" w:rsidRPr="001828F4" w:rsidRDefault="003B7DFA" w:rsidP="0078512B">
            <w:pPr>
              <w:pStyle w:val="TAC"/>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13A9EBF7" w14:textId="77777777" w:rsidR="003B7DFA" w:rsidRPr="001828F4" w:rsidRDefault="003B7DFA" w:rsidP="0078512B">
            <w:pPr>
              <w:pStyle w:val="TAC"/>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78CE1DEC" w14:textId="77777777" w:rsidR="003B7DFA" w:rsidRPr="001828F4" w:rsidRDefault="003B7DFA" w:rsidP="0078512B">
            <w:pPr>
              <w:pStyle w:val="TAC"/>
              <w:rPr>
                <w:lang w:val="en-US" w:eastAsia="zh-CN" w:bidi="ar"/>
              </w:rPr>
            </w:pPr>
          </w:p>
        </w:tc>
      </w:tr>
      <w:tr w:rsidR="003B7DFA" w:rsidRPr="001828F4" w14:paraId="6EE730BD" w14:textId="77777777" w:rsidTr="0078512B">
        <w:trPr>
          <w:trHeight w:val="29"/>
        </w:trPr>
        <w:tc>
          <w:tcPr>
            <w:tcW w:w="1959" w:type="dxa"/>
            <w:tcBorders>
              <w:top w:val="nil"/>
              <w:left w:val="single" w:sz="4" w:space="0" w:color="auto"/>
              <w:bottom w:val="nil"/>
              <w:right w:val="single" w:sz="4" w:space="0" w:color="auto"/>
            </w:tcBorders>
          </w:tcPr>
          <w:p w14:paraId="4EE8B84D"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50F33764"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1DA0D3DE" w14:textId="77777777" w:rsidR="003B7DFA" w:rsidRPr="001828F4" w:rsidRDefault="003B7DFA" w:rsidP="0078512B">
            <w:pPr>
              <w:pStyle w:val="TAC"/>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3DECABA3" w14:textId="77777777" w:rsidR="003B7DFA" w:rsidRPr="001828F4" w:rsidRDefault="003B7DFA" w:rsidP="0078512B">
            <w:pPr>
              <w:pStyle w:val="TAC"/>
            </w:pPr>
            <w:r w:rsidRPr="001828F4">
              <w:rPr>
                <w:rFonts w:eastAsiaTheme="minorEastAsia"/>
                <w:lang w:val="en-US" w:eastAsia="zh-CN"/>
              </w:rPr>
              <w:t>CA_n77(2A)_BCS1</w:t>
            </w:r>
          </w:p>
        </w:tc>
        <w:tc>
          <w:tcPr>
            <w:tcW w:w="1837" w:type="dxa"/>
            <w:tcBorders>
              <w:top w:val="nil"/>
              <w:left w:val="single" w:sz="4" w:space="0" w:color="auto"/>
              <w:bottom w:val="single" w:sz="4" w:space="0" w:color="auto"/>
              <w:right w:val="single" w:sz="4" w:space="0" w:color="auto"/>
            </w:tcBorders>
          </w:tcPr>
          <w:p w14:paraId="3B816AB3" w14:textId="77777777" w:rsidR="003B7DFA" w:rsidRPr="001828F4" w:rsidRDefault="003B7DFA" w:rsidP="0078512B">
            <w:pPr>
              <w:pStyle w:val="TAC"/>
              <w:rPr>
                <w:lang w:val="en-US" w:eastAsia="zh-CN" w:bidi="ar"/>
              </w:rPr>
            </w:pPr>
          </w:p>
        </w:tc>
      </w:tr>
      <w:tr w:rsidR="003B7DFA" w:rsidRPr="001828F4" w14:paraId="237B7707" w14:textId="77777777" w:rsidTr="0078512B">
        <w:trPr>
          <w:trHeight w:val="29"/>
        </w:trPr>
        <w:tc>
          <w:tcPr>
            <w:tcW w:w="1959" w:type="dxa"/>
            <w:tcBorders>
              <w:top w:val="nil"/>
              <w:left w:val="single" w:sz="4" w:space="0" w:color="auto"/>
              <w:bottom w:val="nil"/>
              <w:right w:val="single" w:sz="4" w:space="0" w:color="auto"/>
            </w:tcBorders>
          </w:tcPr>
          <w:p w14:paraId="3645A917"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29749686"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78BF4ADF" w14:textId="77777777" w:rsidR="003B7DFA" w:rsidRPr="001828F4" w:rsidRDefault="003B7DFA" w:rsidP="0078512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DA8560E" w14:textId="77777777" w:rsidR="003B7DFA" w:rsidRPr="001828F4" w:rsidRDefault="003B7DFA" w:rsidP="0078512B">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1DFA3978"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5D0A6C13" w14:textId="77777777" w:rsidTr="0078512B">
        <w:trPr>
          <w:trHeight w:val="29"/>
        </w:trPr>
        <w:tc>
          <w:tcPr>
            <w:tcW w:w="1959" w:type="dxa"/>
            <w:tcBorders>
              <w:top w:val="nil"/>
              <w:left w:val="single" w:sz="4" w:space="0" w:color="auto"/>
              <w:bottom w:val="nil"/>
              <w:right w:val="single" w:sz="4" w:space="0" w:color="auto"/>
            </w:tcBorders>
          </w:tcPr>
          <w:p w14:paraId="5292177E"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499C0F58"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03058341"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58917C1" w14:textId="77777777" w:rsidR="003B7DFA" w:rsidRPr="001828F4" w:rsidRDefault="003B7DFA" w:rsidP="0078512B">
            <w:pPr>
              <w:pStyle w:val="TAC"/>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7760F0FF" w14:textId="77777777" w:rsidR="003B7DFA" w:rsidRPr="001828F4" w:rsidRDefault="003B7DFA" w:rsidP="0078512B">
            <w:pPr>
              <w:pStyle w:val="TAC"/>
              <w:rPr>
                <w:lang w:val="en-US" w:eastAsia="zh-CN" w:bidi="ar"/>
              </w:rPr>
            </w:pPr>
          </w:p>
        </w:tc>
      </w:tr>
      <w:tr w:rsidR="003B7DFA" w:rsidRPr="001828F4" w14:paraId="1CA85F98" w14:textId="77777777" w:rsidTr="0078512B">
        <w:trPr>
          <w:trHeight w:val="29"/>
        </w:trPr>
        <w:tc>
          <w:tcPr>
            <w:tcW w:w="1959" w:type="dxa"/>
            <w:tcBorders>
              <w:top w:val="nil"/>
              <w:left w:val="single" w:sz="4" w:space="0" w:color="auto"/>
              <w:bottom w:val="nil"/>
              <w:right w:val="single" w:sz="4" w:space="0" w:color="auto"/>
            </w:tcBorders>
          </w:tcPr>
          <w:p w14:paraId="73E0F2C9"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17CEF9B7"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7A4E9C25"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4C94043" w14:textId="77777777" w:rsidR="003B7DFA" w:rsidRPr="001828F4" w:rsidRDefault="003B7DFA" w:rsidP="0078512B">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27B317E4" w14:textId="77777777" w:rsidR="003B7DFA" w:rsidRPr="001828F4" w:rsidRDefault="003B7DFA" w:rsidP="0078512B">
            <w:pPr>
              <w:pStyle w:val="TAC"/>
              <w:rPr>
                <w:lang w:val="en-US" w:eastAsia="zh-CN" w:bidi="ar"/>
              </w:rPr>
            </w:pPr>
          </w:p>
        </w:tc>
      </w:tr>
      <w:tr w:rsidR="003B7DFA" w:rsidRPr="001828F4" w14:paraId="01328C3A" w14:textId="77777777" w:rsidTr="0078512B">
        <w:trPr>
          <w:trHeight w:val="29"/>
        </w:trPr>
        <w:tc>
          <w:tcPr>
            <w:tcW w:w="1959" w:type="dxa"/>
            <w:tcBorders>
              <w:top w:val="nil"/>
              <w:left w:val="single" w:sz="4" w:space="0" w:color="auto"/>
              <w:bottom w:val="single" w:sz="4" w:space="0" w:color="auto"/>
              <w:right w:val="single" w:sz="4" w:space="0" w:color="auto"/>
            </w:tcBorders>
          </w:tcPr>
          <w:p w14:paraId="026814ED" w14:textId="77777777" w:rsidR="003B7DFA" w:rsidRPr="001828F4" w:rsidRDefault="003B7DFA" w:rsidP="0078512B">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6DF77F3E"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4AD961BD" w14:textId="77777777" w:rsidR="003B7DFA" w:rsidRPr="001828F4" w:rsidRDefault="003B7DFA" w:rsidP="0078512B">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08775F1" w14:textId="77777777" w:rsidR="003B7DFA" w:rsidRPr="001828F4" w:rsidRDefault="003B7DFA" w:rsidP="0078512B">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37C44FB4" w14:textId="77777777" w:rsidR="003B7DFA" w:rsidRPr="001828F4" w:rsidRDefault="003B7DFA" w:rsidP="0078512B">
            <w:pPr>
              <w:pStyle w:val="TAC"/>
              <w:rPr>
                <w:lang w:val="en-US" w:eastAsia="zh-CN" w:bidi="ar"/>
              </w:rPr>
            </w:pPr>
          </w:p>
        </w:tc>
      </w:tr>
      <w:tr w:rsidR="003B7DFA" w:rsidRPr="001828F4" w14:paraId="4744BA88" w14:textId="77777777" w:rsidTr="0078512B">
        <w:trPr>
          <w:trHeight w:val="29"/>
        </w:trPr>
        <w:tc>
          <w:tcPr>
            <w:tcW w:w="1959" w:type="dxa"/>
            <w:tcBorders>
              <w:top w:val="single" w:sz="4" w:space="0" w:color="auto"/>
              <w:left w:val="single" w:sz="4" w:space="0" w:color="auto"/>
              <w:bottom w:val="nil"/>
              <w:right w:val="single" w:sz="4" w:space="0" w:color="auto"/>
            </w:tcBorders>
          </w:tcPr>
          <w:p w14:paraId="0B3A4CC3" w14:textId="77777777" w:rsidR="003B7DFA" w:rsidRPr="001828F4" w:rsidRDefault="003B7DFA" w:rsidP="0078512B">
            <w:pPr>
              <w:pStyle w:val="TAC"/>
              <w:rPr>
                <w:lang w:val="en-US" w:eastAsia="zh-CN"/>
              </w:rPr>
            </w:pPr>
            <w:r w:rsidRPr="001828F4">
              <w:rPr>
                <w:rFonts w:eastAsiaTheme="minorEastAsia"/>
              </w:rPr>
              <w:t>CA_n41(A-C)-n66A-n71A-n77A</w:t>
            </w:r>
          </w:p>
        </w:tc>
        <w:tc>
          <w:tcPr>
            <w:tcW w:w="2036" w:type="dxa"/>
            <w:tcBorders>
              <w:top w:val="single" w:sz="4" w:space="0" w:color="auto"/>
              <w:left w:val="single" w:sz="4" w:space="0" w:color="auto"/>
              <w:bottom w:val="nil"/>
              <w:right w:val="single" w:sz="4" w:space="0" w:color="auto"/>
            </w:tcBorders>
          </w:tcPr>
          <w:p w14:paraId="569F9774"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CA_n41C </w:t>
            </w:r>
          </w:p>
          <w:p w14:paraId="43820E7A"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CA_n41A-n66A </w:t>
            </w:r>
          </w:p>
          <w:p w14:paraId="6F722B7E"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CA_n41A-n71A </w:t>
            </w:r>
          </w:p>
          <w:p w14:paraId="09FB846D"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CA_n41A-n77A </w:t>
            </w:r>
          </w:p>
          <w:p w14:paraId="1114029F"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CA_n66A-n71A </w:t>
            </w:r>
          </w:p>
          <w:p w14:paraId="47B54A01"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CA_n66A-n77A </w:t>
            </w:r>
          </w:p>
          <w:p w14:paraId="10E4E3B4" w14:textId="77777777" w:rsidR="003B7DFA" w:rsidRPr="001828F4" w:rsidRDefault="003B7DFA" w:rsidP="0078512B">
            <w:pPr>
              <w:pStyle w:val="TAC"/>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80033FA" w14:textId="77777777" w:rsidR="003B7DFA" w:rsidRPr="001828F4" w:rsidRDefault="003B7DFA" w:rsidP="0078512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AD6D183" w14:textId="77777777" w:rsidR="003B7DFA" w:rsidRPr="001828F4" w:rsidRDefault="003B7DFA" w:rsidP="0078512B">
            <w:pPr>
              <w:pStyle w:val="TAC"/>
              <w:rPr>
                <w:rFonts w:eastAsiaTheme="minorEastAsia"/>
              </w:rPr>
            </w:pPr>
            <w:r w:rsidRPr="001828F4">
              <w:rPr>
                <w:rFonts w:eastAsiaTheme="minorEastAsia"/>
                <w:lang w:val="en-US" w:eastAsia="zh-CN"/>
              </w:rPr>
              <w:t>CA_n41(A-C)_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1E308AAC"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181E624A" w14:textId="77777777" w:rsidTr="0078512B">
        <w:trPr>
          <w:trHeight w:val="29"/>
        </w:trPr>
        <w:tc>
          <w:tcPr>
            <w:tcW w:w="1959" w:type="dxa"/>
            <w:tcBorders>
              <w:top w:val="nil"/>
              <w:left w:val="single" w:sz="4" w:space="0" w:color="auto"/>
              <w:bottom w:val="nil"/>
              <w:right w:val="single" w:sz="4" w:space="0" w:color="auto"/>
            </w:tcBorders>
          </w:tcPr>
          <w:p w14:paraId="32B4C946"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5C9A6269"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29BE4A23" w14:textId="77777777" w:rsidR="003B7DFA" w:rsidRPr="001828F4" w:rsidRDefault="003B7DFA" w:rsidP="0078512B">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42EDB17" w14:textId="77777777" w:rsidR="003B7DFA" w:rsidRPr="001828F4" w:rsidRDefault="003B7DFA" w:rsidP="0078512B">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497A194" w14:textId="77777777" w:rsidR="003B7DFA" w:rsidRPr="001828F4" w:rsidRDefault="003B7DFA" w:rsidP="0078512B">
            <w:pPr>
              <w:pStyle w:val="TAC"/>
              <w:rPr>
                <w:lang w:val="en-US" w:eastAsia="zh-CN" w:bidi="ar"/>
              </w:rPr>
            </w:pPr>
          </w:p>
        </w:tc>
      </w:tr>
      <w:tr w:rsidR="003B7DFA" w:rsidRPr="001828F4" w14:paraId="647FF86C" w14:textId="77777777" w:rsidTr="0078512B">
        <w:trPr>
          <w:trHeight w:val="29"/>
        </w:trPr>
        <w:tc>
          <w:tcPr>
            <w:tcW w:w="1959" w:type="dxa"/>
            <w:tcBorders>
              <w:top w:val="nil"/>
              <w:left w:val="single" w:sz="4" w:space="0" w:color="auto"/>
              <w:bottom w:val="nil"/>
              <w:right w:val="single" w:sz="4" w:space="0" w:color="auto"/>
            </w:tcBorders>
          </w:tcPr>
          <w:p w14:paraId="60AD7B36"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7A5CA7A5"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4F986DC3" w14:textId="77777777" w:rsidR="003B7DFA" w:rsidRPr="001828F4" w:rsidRDefault="003B7DFA" w:rsidP="0078512B">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5B79F64" w14:textId="77777777" w:rsidR="003B7DFA" w:rsidRPr="001828F4" w:rsidRDefault="003B7DFA" w:rsidP="0078512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06A9918" w14:textId="77777777" w:rsidR="003B7DFA" w:rsidRPr="001828F4" w:rsidRDefault="003B7DFA" w:rsidP="0078512B">
            <w:pPr>
              <w:pStyle w:val="TAC"/>
              <w:rPr>
                <w:lang w:val="en-US" w:eastAsia="zh-CN" w:bidi="ar"/>
              </w:rPr>
            </w:pPr>
          </w:p>
        </w:tc>
      </w:tr>
      <w:tr w:rsidR="003B7DFA" w:rsidRPr="001828F4" w14:paraId="45635603" w14:textId="77777777" w:rsidTr="0078512B">
        <w:trPr>
          <w:trHeight w:val="29"/>
        </w:trPr>
        <w:tc>
          <w:tcPr>
            <w:tcW w:w="1959" w:type="dxa"/>
            <w:tcBorders>
              <w:top w:val="nil"/>
              <w:left w:val="single" w:sz="4" w:space="0" w:color="auto"/>
              <w:bottom w:val="single" w:sz="4" w:space="0" w:color="auto"/>
              <w:right w:val="single" w:sz="4" w:space="0" w:color="auto"/>
            </w:tcBorders>
          </w:tcPr>
          <w:p w14:paraId="1C6A24BF" w14:textId="77777777" w:rsidR="003B7DFA" w:rsidRPr="001828F4" w:rsidRDefault="003B7DFA" w:rsidP="0078512B">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2F10813D"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273AD070" w14:textId="77777777" w:rsidR="003B7DFA" w:rsidRPr="001828F4" w:rsidRDefault="003B7DFA" w:rsidP="0078512B">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65B12E9" w14:textId="77777777" w:rsidR="003B7DFA" w:rsidRPr="001828F4" w:rsidRDefault="003B7DFA" w:rsidP="0078512B">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EF12D4A" w14:textId="77777777" w:rsidR="003B7DFA" w:rsidRPr="001828F4" w:rsidRDefault="003B7DFA" w:rsidP="0078512B">
            <w:pPr>
              <w:pStyle w:val="TAC"/>
              <w:rPr>
                <w:lang w:val="en-US" w:eastAsia="zh-CN" w:bidi="ar"/>
              </w:rPr>
            </w:pPr>
          </w:p>
        </w:tc>
      </w:tr>
      <w:tr w:rsidR="003B7DFA" w:rsidRPr="001828F4" w14:paraId="57DF2654" w14:textId="77777777" w:rsidTr="0078512B">
        <w:trPr>
          <w:trHeight w:val="29"/>
        </w:trPr>
        <w:tc>
          <w:tcPr>
            <w:tcW w:w="1959" w:type="dxa"/>
            <w:tcBorders>
              <w:top w:val="single" w:sz="4" w:space="0" w:color="auto"/>
              <w:left w:val="single" w:sz="4" w:space="0" w:color="auto"/>
              <w:bottom w:val="nil"/>
              <w:right w:val="single" w:sz="4" w:space="0" w:color="auto"/>
            </w:tcBorders>
          </w:tcPr>
          <w:p w14:paraId="0EE77AAC" w14:textId="77777777" w:rsidR="003B7DFA" w:rsidRPr="001828F4" w:rsidRDefault="003B7DFA" w:rsidP="0078512B">
            <w:pPr>
              <w:pStyle w:val="TAC"/>
              <w:rPr>
                <w:lang w:val="en-US" w:eastAsia="zh-CN" w:bidi="ar"/>
              </w:rPr>
            </w:pPr>
            <w:r w:rsidRPr="001828F4">
              <w:rPr>
                <w:lang w:val="en-US" w:eastAsia="zh-CN"/>
              </w:rPr>
              <w:t>CA_n41C-n66A-n71A-n77A</w:t>
            </w:r>
          </w:p>
        </w:tc>
        <w:tc>
          <w:tcPr>
            <w:tcW w:w="2036" w:type="dxa"/>
            <w:tcBorders>
              <w:top w:val="single" w:sz="4" w:space="0" w:color="auto"/>
              <w:left w:val="single" w:sz="4" w:space="0" w:color="auto"/>
              <w:bottom w:val="nil"/>
              <w:right w:val="single" w:sz="4" w:space="0" w:color="auto"/>
            </w:tcBorders>
          </w:tcPr>
          <w:p w14:paraId="6159DA32"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F149577"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3B6E63F" w14:textId="77777777" w:rsidR="003B7DFA" w:rsidRPr="001828F4" w:rsidRDefault="003B7DFA" w:rsidP="0078512B">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7AABEDED" w14:textId="77777777" w:rsidR="003B7DFA" w:rsidRPr="001828F4" w:rsidRDefault="003B7DFA" w:rsidP="0078512B">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30D3A4A5" w14:textId="77777777" w:rsidR="003B7DFA" w:rsidRPr="001828F4" w:rsidRDefault="003B7DFA" w:rsidP="0078512B">
            <w:pPr>
              <w:pStyle w:val="TAC"/>
              <w:rPr>
                <w:lang w:val="en-US" w:eastAsia="zh-CN" w:bidi="ar"/>
              </w:rPr>
            </w:pPr>
            <w:r w:rsidRPr="001828F4">
              <w:rPr>
                <w:rFonts w:eastAsiaTheme="minorEastAsia"/>
              </w:rPr>
              <w:t>CA_n41A-n77A</w:t>
            </w:r>
            <w:r w:rsidRPr="001828F4">
              <w:rPr>
                <w:rFonts w:eastAsiaTheme="minorEastAsia"/>
                <w:vertAlign w:val="superscript"/>
                <w:lang w:val="en-US" w:eastAsia="zh-CN"/>
              </w:rPr>
              <w:t>5</w:t>
            </w:r>
          </w:p>
          <w:p w14:paraId="4260180C" w14:textId="77777777" w:rsidR="003B7DFA" w:rsidRPr="001828F4" w:rsidRDefault="003B7DFA" w:rsidP="0078512B">
            <w:pPr>
              <w:pStyle w:val="TAC"/>
              <w:rPr>
                <w:lang w:val="en-US" w:eastAsia="zh-CN" w:bidi="ar"/>
              </w:rPr>
            </w:pPr>
            <w:r w:rsidRPr="001828F4">
              <w:rPr>
                <w:lang w:val="en-US" w:eastAsia="zh-CN" w:bidi="ar"/>
              </w:rPr>
              <w:t>CA_n41C</w:t>
            </w:r>
            <w:r w:rsidRPr="001828F4">
              <w:rPr>
                <w:rFonts w:eastAsiaTheme="minorEastAsia"/>
                <w:vertAlign w:val="superscript"/>
                <w:lang w:val="en-US" w:eastAsia="zh-CN"/>
              </w:rPr>
              <w:t>5</w:t>
            </w:r>
          </w:p>
          <w:p w14:paraId="7B87507C" w14:textId="77777777" w:rsidR="003B7DFA" w:rsidRPr="001828F4" w:rsidRDefault="003B7DFA" w:rsidP="0078512B">
            <w:pPr>
              <w:pStyle w:val="TAC"/>
              <w:rPr>
                <w:rFonts w:eastAsiaTheme="minorEastAsia"/>
              </w:rPr>
            </w:pPr>
            <w:r w:rsidRPr="001828F4">
              <w:rPr>
                <w:rFonts w:eastAsiaTheme="minorEastAsia"/>
              </w:rPr>
              <w:t>CA_n66A-n71A</w:t>
            </w:r>
          </w:p>
          <w:p w14:paraId="112793DE" w14:textId="77777777" w:rsidR="003B7DFA" w:rsidRPr="001828F4" w:rsidRDefault="003B7DFA" w:rsidP="0078512B">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36607800" w14:textId="77777777" w:rsidR="003B7DFA" w:rsidRPr="001828F4" w:rsidRDefault="003B7DFA" w:rsidP="0078512B">
            <w:pPr>
              <w:pStyle w:val="TAC"/>
            </w:pPr>
            <w:r w:rsidRPr="001828F4">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DE8755D" w14:textId="77777777" w:rsidR="003B7DFA" w:rsidRPr="001828F4" w:rsidRDefault="003B7DFA" w:rsidP="0078512B">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49EB30B3" w14:textId="77777777" w:rsidR="003B7DFA" w:rsidRPr="001828F4" w:rsidRDefault="003B7DFA" w:rsidP="0078512B">
            <w:pPr>
              <w:pStyle w:val="TAC"/>
              <w:rPr>
                <w:lang w:val="en-US" w:eastAsia="zh-CN" w:bidi="ar"/>
              </w:rPr>
            </w:pPr>
            <w:r w:rsidRPr="001828F4">
              <w:rPr>
                <w:lang w:val="en-US" w:eastAsia="zh-CN"/>
              </w:rPr>
              <w:t>CA_n41C_BCS1</w:t>
            </w:r>
          </w:p>
        </w:tc>
        <w:tc>
          <w:tcPr>
            <w:tcW w:w="1837" w:type="dxa"/>
            <w:tcBorders>
              <w:top w:val="single" w:sz="4" w:space="0" w:color="auto"/>
              <w:left w:val="single" w:sz="4" w:space="0" w:color="auto"/>
              <w:bottom w:val="nil"/>
              <w:right w:val="single" w:sz="4" w:space="0" w:color="auto"/>
            </w:tcBorders>
          </w:tcPr>
          <w:p w14:paraId="5EB81A8B"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560D1D26" w14:textId="77777777" w:rsidTr="0078512B">
        <w:trPr>
          <w:trHeight w:val="29"/>
        </w:trPr>
        <w:tc>
          <w:tcPr>
            <w:tcW w:w="1959" w:type="dxa"/>
            <w:tcBorders>
              <w:top w:val="nil"/>
              <w:left w:val="single" w:sz="4" w:space="0" w:color="auto"/>
              <w:bottom w:val="nil"/>
              <w:right w:val="single" w:sz="4" w:space="0" w:color="auto"/>
            </w:tcBorders>
          </w:tcPr>
          <w:p w14:paraId="26CE4A92"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5F5A817" w14:textId="77777777" w:rsidR="006D0272" w:rsidRPr="006D0272" w:rsidRDefault="006D0272" w:rsidP="006D0272">
            <w:pPr>
              <w:pStyle w:val="TAC"/>
              <w:rPr>
                <w:ins w:id="23" w:author="Reihaneh Malekafzaliardakani" w:date="2024-11-05T12:23:00Z"/>
                <w:lang w:val="en-US" w:eastAsia="zh-CN" w:bidi="ar"/>
              </w:rPr>
            </w:pPr>
            <w:ins w:id="24" w:author="Reihaneh Malekafzaliardakani" w:date="2024-11-05T12:23:00Z">
              <w:r w:rsidRPr="006D0272">
                <w:rPr>
                  <w:lang w:val="en-US" w:eastAsia="zh-CN" w:bidi="ar"/>
                </w:rPr>
                <w:t>CA_n41C-n66A</w:t>
              </w:r>
            </w:ins>
          </w:p>
          <w:p w14:paraId="6C3E7310" w14:textId="77777777" w:rsidR="006D0272" w:rsidRPr="006D0272" w:rsidRDefault="006D0272" w:rsidP="006D0272">
            <w:pPr>
              <w:pStyle w:val="TAC"/>
              <w:rPr>
                <w:ins w:id="25" w:author="Reihaneh Malekafzaliardakani" w:date="2024-11-05T12:23:00Z"/>
                <w:lang w:val="en-US" w:eastAsia="zh-CN" w:bidi="ar"/>
              </w:rPr>
            </w:pPr>
            <w:ins w:id="26" w:author="Reihaneh Malekafzaliardakani" w:date="2024-11-05T12:23:00Z">
              <w:r w:rsidRPr="006D0272">
                <w:rPr>
                  <w:lang w:val="en-US" w:eastAsia="zh-CN" w:bidi="ar"/>
                </w:rPr>
                <w:t>CA_n41C-n71A</w:t>
              </w:r>
            </w:ins>
          </w:p>
          <w:p w14:paraId="530F85A6" w14:textId="32D11EA1" w:rsidR="003B7DFA" w:rsidRPr="001828F4" w:rsidRDefault="006D0272" w:rsidP="006D0272">
            <w:pPr>
              <w:pStyle w:val="TAC"/>
              <w:rPr>
                <w:lang w:val="en-US" w:eastAsia="zh-CN" w:bidi="ar"/>
              </w:rPr>
            </w:pPr>
            <w:ins w:id="27" w:author="Reihaneh Malekafzaliardakani" w:date="2024-11-05T12:23:00Z">
              <w:r w:rsidRPr="006D0272">
                <w:rPr>
                  <w:lang w:val="en-US" w:eastAsia="zh-CN" w:bidi="ar"/>
                </w:rPr>
                <w:t>CA_n41C-n77A</w:t>
              </w:r>
            </w:ins>
          </w:p>
        </w:tc>
        <w:tc>
          <w:tcPr>
            <w:tcW w:w="950" w:type="dxa"/>
            <w:tcBorders>
              <w:top w:val="single" w:sz="4" w:space="0" w:color="auto"/>
              <w:left w:val="single" w:sz="4" w:space="0" w:color="auto"/>
              <w:bottom w:val="single" w:sz="4" w:space="0" w:color="auto"/>
              <w:right w:val="single" w:sz="4" w:space="0" w:color="auto"/>
            </w:tcBorders>
          </w:tcPr>
          <w:p w14:paraId="15871D81"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B839C6D"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314F524" w14:textId="77777777" w:rsidR="003B7DFA" w:rsidRPr="001828F4" w:rsidRDefault="003B7DFA" w:rsidP="0078512B">
            <w:pPr>
              <w:pStyle w:val="TAC"/>
              <w:rPr>
                <w:lang w:val="en-US" w:eastAsia="zh-CN" w:bidi="ar"/>
              </w:rPr>
            </w:pPr>
          </w:p>
        </w:tc>
      </w:tr>
      <w:tr w:rsidR="003B7DFA" w:rsidRPr="001828F4" w14:paraId="2D6A34E2" w14:textId="77777777" w:rsidTr="0078512B">
        <w:trPr>
          <w:trHeight w:val="29"/>
        </w:trPr>
        <w:tc>
          <w:tcPr>
            <w:tcW w:w="1959" w:type="dxa"/>
            <w:tcBorders>
              <w:top w:val="nil"/>
              <w:left w:val="single" w:sz="4" w:space="0" w:color="auto"/>
              <w:bottom w:val="nil"/>
              <w:right w:val="single" w:sz="4" w:space="0" w:color="auto"/>
            </w:tcBorders>
          </w:tcPr>
          <w:p w14:paraId="5024280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621652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312D68" w14:textId="77777777" w:rsidR="003B7DFA" w:rsidRPr="001828F4" w:rsidRDefault="003B7DFA" w:rsidP="0078512B">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6BA7ABC5"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A759F3A" w14:textId="77777777" w:rsidR="003B7DFA" w:rsidRPr="001828F4" w:rsidRDefault="003B7DFA" w:rsidP="0078512B">
            <w:pPr>
              <w:pStyle w:val="TAC"/>
              <w:rPr>
                <w:lang w:val="en-US" w:eastAsia="zh-CN" w:bidi="ar"/>
              </w:rPr>
            </w:pPr>
          </w:p>
        </w:tc>
      </w:tr>
      <w:tr w:rsidR="003B7DFA" w:rsidRPr="001828F4" w14:paraId="0B7C406A" w14:textId="77777777" w:rsidTr="0078512B">
        <w:trPr>
          <w:trHeight w:val="29"/>
        </w:trPr>
        <w:tc>
          <w:tcPr>
            <w:tcW w:w="1959" w:type="dxa"/>
            <w:tcBorders>
              <w:top w:val="nil"/>
              <w:left w:val="single" w:sz="4" w:space="0" w:color="auto"/>
              <w:bottom w:val="nil"/>
              <w:right w:val="single" w:sz="4" w:space="0" w:color="auto"/>
            </w:tcBorders>
          </w:tcPr>
          <w:p w14:paraId="5E7BA082"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47C9965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99256E" w14:textId="77777777" w:rsidR="003B7DFA" w:rsidRPr="001828F4" w:rsidRDefault="003B7DFA" w:rsidP="0078512B">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5D3DABAD"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EFE6F6" w14:textId="77777777" w:rsidR="003B7DFA" w:rsidRPr="001828F4" w:rsidRDefault="003B7DFA" w:rsidP="0078512B">
            <w:pPr>
              <w:pStyle w:val="TAC"/>
              <w:rPr>
                <w:lang w:val="en-US" w:eastAsia="zh-CN" w:bidi="ar"/>
              </w:rPr>
            </w:pPr>
          </w:p>
        </w:tc>
      </w:tr>
      <w:tr w:rsidR="003B7DFA" w:rsidRPr="001828F4" w14:paraId="2E89D08A" w14:textId="77777777" w:rsidTr="0078512B">
        <w:trPr>
          <w:trHeight w:val="29"/>
        </w:trPr>
        <w:tc>
          <w:tcPr>
            <w:tcW w:w="1959" w:type="dxa"/>
            <w:tcBorders>
              <w:top w:val="nil"/>
              <w:left w:val="single" w:sz="4" w:space="0" w:color="auto"/>
              <w:bottom w:val="nil"/>
              <w:right w:val="single" w:sz="4" w:space="0" w:color="auto"/>
            </w:tcBorders>
          </w:tcPr>
          <w:p w14:paraId="38BFDC34"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36F8B7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46F0A8" w14:textId="77777777" w:rsidR="003B7DFA" w:rsidRPr="001828F4" w:rsidRDefault="003B7DFA" w:rsidP="0078512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118B4A5B" w14:textId="77777777" w:rsidR="003B7DFA" w:rsidRPr="001828F4" w:rsidRDefault="003B7DFA" w:rsidP="0078512B">
            <w:pPr>
              <w:pStyle w:val="TAC"/>
              <w:rPr>
                <w:lang w:val="en-US" w:eastAsia="zh-CN" w:bidi="ar"/>
              </w:rPr>
            </w:pPr>
            <w:r w:rsidRPr="001828F4">
              <w:rPr>
                <w:lang w:val="en-US" w:eastAsia="zh-CN"/>
              </w:rPr>
              <w:t xml:space="preserve">CA_n41C_BCS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27B03910"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4311224F" w14:textId="77777777" w:rsidTr="0078512B">
        <w:trPr>
          <w:trHeight w:val="29"/>
        </w:trPr>
        <w:tc>
          <w:tcPr>
            <w:tcW w:w="1959" w:type="dxa"/>
            <w:tcBorders>
              <w:top w:val="nil"/>
              <w:left w:val="single" w:sz="4" w:space="0" w:color="auto"/>
              <w:bottom w:val="nil"/>
              <w:right w:val="single" w:sz="4" w:space="0" w:color="auto"/>
            </w:tcBorders>
          </w:tcPr>
          <w:p w14:paraId="7811FAAC"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4CA8FB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F77934" w14:textId="77777777" w:rsidR="003B7DFA" w:rsidRPr="001828F4" w:rsidRDefault="003B7DFA" w:rsidP="0078512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35F19C0E" w14:textId="77777777" w:rsidR="003B7DFA" w:rsidRPr="001828F4" w:rsidRDefault="003B7DFA" w:rsidP="0078512B">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0FC8899" w14:textId="77777777" w:rsidR="003B7DFA" w:rsidRPr="001828F4" w:rsidRDefault="003B7DFA" w:rsidP="0078512B">
            <w:pPr>
              <w:pStyle w:val="TAC"/>
              <w:rPr>
                <w:lang w:val="en-US" w:eastAsia="zh-CN" w:bidi="ar"/>
              </w:rPr>
            </w:pPr>
          </w:p>
        </w:tc>
      </w:tr>
      <w:tr w:rsidR="003B7DFA" w:rsidRPr="001828F4" w14:paraId="3EF50EC3" w14:textId="77777777" w:rsidTr="0078512B">
        <w:trPr>
          <w:trHeight w:val="29"/>
        </w:trPr>
        <w:tc>
          <w:tcPr>
            <w:tcW w:w="1959" w:type="dxa"/>
            <w:tcBorders>
              <w:top w:val="nil"/>
              <w:left w:val="single" w:sz="4" w:space="0" w:color="auto"/>
              <w:bottom w:val="nil"/>
              <w:right w:val="single" w:sz="4" w:space="0" w:color="auto"/>
            </w:tcBorders>
          </w:tcPr>
          <w:p w14:paraId="035E0A8B"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9C721C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68B539" w14:textId="77777777" w:rsidR="003B7DFA" w:rsidRPr="001828F4" w:rsidRDefault="003B7DFA" w:rsidP="0078512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06FD404D" w14:textId="77777777" w:rsidR="003B7DFA" w:rsidRPr="001828F4" w:rsidRDefault="003B7DFA" w:rsidP="0078512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C986F5D" w14:textId="77777777" w:rsidR="003B7DFA" w:rsidRPr="001828F4" w:rsidRDefault="003B7DFA" w:rsidP="0078512B">
            <w:pPr>
              <w:pStyle w:val="TAC"/>
              <w:rPr>
                <w:lang w:val="en-US" w:eastAsia="zh-CN" w:bidi="ar"/>
              </w:rPr>
            </w:pPr>
          </w:p>
        </w:tc>
      </w:tr>
      <w:tr w:rsidR="003B7DFA" w:rsidRPr="001828F4" w14:paraId="6625F74B" w14:textId="77777777" w:rsidTr="0078512B">
        <w:trPr>
          <w:trHeight w:val="29"/>
        </w:trPr>
        <w:tc>
          <w:tcPr>
            <w:tcW w:w="1959" w:type="dxa"/>
            <w:tcBorders>
              <w:top w:val="nil"/>
              <w:left w:val="single" w:sz="4" w:space="0" w:color="auto"/>
              <w:bottom w:val="single" w:sz="4" w:space="0" w:color="auto"/>
              <w:right w:val="single" w:sz="4" w:space="0" w:color="auto"/>
            </w:tcBorders>
          </w:tcPr>
          <w:p w14:paraId="5A442FB9"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4E7A0B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0DD537" w14:textId="77777777" w:rsidR="003B7DFA" w:rsidRPr="001828F4" w:rsidRDefault="003B7DFA" w:rsidP="0078512B">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3EB96A0F"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A269B70" w14:textId="77777777" w:rsidR="003B7DFA" w:rsidRPr="001828F4" w:rsidRDefault="003B7DFA" w:rsidP="0078512B">
            <w:pPr>
              <w:pStyle w:val="TAC"/>
              <w:rPr>
                <w:lang w:val="en-US" w:eastAsia="zh-CN" w:bidi="ar"/>
              </w:rPr>
            </w:pPr>
          </w:p>
        </w:tc>
      </w:tr>
      <w:tr w:rsidR="003B7DFA" w:rsidRPr="001828F4" w14:paraId="1559FBFD" w14:textId="77777777" w:rsidTr="0078512B">
        <w:trPr>
          <w:trHeight w:val="29"/>
        </w:trPr>
        <w:tc>
          <w:tcPr>
            <w:tcW w:w="1959" w:type="dxa"/>
            <w:tcBorders>
              <w:top w:val="single" w:sz="4" w:space="0" w:color="auto"/>
              <w:left w:val="single" w:sz="4" w:space="0" w:color="auto"/>
              <w:bottom w:val="nil"/>
              <w:right w:val="single" w:sz="4" w:space="0" w:color="auto"/>
            </w:tcBorders>
          </w:tcPr>
          <w:p w14:paraId="598CEFC1" w14:textId="77777777" w:rsidR="003B7DFA" w:rsidRPr="001828F4" w:rsidRDefault="003B7DFA" w:rsidP="0078512B">
            <w:pPr>
              <w:pStyle w:val="TAC"/>
              <w:rPr>
                <w:rFonts w:eastAsiaTheme="minorEastAsia"/>
              </w:rPr>
            </w:pPr>
            <w:r w:rsidRPr="001828F4">
              <w:rPr>
                <w:rFonts w:eastAsiaTheme="minorEastAsia"/>
              </w:rPr>
              <w:t>CA_n41C-n66A-n71A-n77(2A)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0ED6B474"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CA_n41C </w:t>
            </w:r>
          </w:p>
          <w:p w14:paraId="5DD58AD9"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CA_n41A-n66A </w:t>
            </w:r>
          </w:p>
          <w:p w14:paraId="643C9653"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CA_n41A-n71A </w:t>
            </w:r>
          </w:p>
          <w:p w14:paraId="035FD2C9"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CA_n41A-n77A </w:t>
            </w:r>
          </w:p>
          <w:p w14:paraId="0E261A53"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CA_n66A-n71A </w:t>
            </w:r>
          </w:p>
          <w:p w14:paraId="66CCA98F"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CA_n66A-n77A </w:t>
            </w:r>
          </w:p>
          <w:p w14:paraId="5491B0C2" w14:textId="77777777" w:rsidR="003B7DFA" w:rsidRPr="001828F4" w:rsidRDefault="003B7DFA" w:rsidP="0078512B">
            <w:pPr>
              <w:pStyle w:val="TAC"/>
              <w:rPr>
                <w:rFonts w:eastAsiaTheme="minorEastAsia"/>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436EC33" w14:textId="77777777" w:rsidR="003B7DFA" w:rsidRPr="001828F4" w:rsidRDefault="003B7DFA" w:rsidP="0078512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A1045AD" w14:textId="77777777" w:rsidR="003B7DFA" w:rsidRPr="001828F4" w:rsidRDefault="003B7DFA" w:rsidP="0078512B">
            <w:pPr>
              <w:pStyle w:val="TAC"/>
              <w:rPr>
                <w:rFonts w:eastAsiaTheme="minorEastAsia"/>
              </w:rPr>
            </w:pPr>
            <w:r w:rsidRPr="001828F4">
              <w:rPr>
                <w:rFonts w:eastAsiaTheme="minorEastAsia"/>
                <w:lang w:val="en-US" w:eastAsia="zh-CN"/>
              </w:rPr>
              <w:t>CA_n41C_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5D4E0671"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4 and 5</w:t>
            </w:r>
          </w:p>
        </w:tc>
      </w:tr>
      <w:tr w:rsidR="003B7DFA" w:rsidRPr="001828F4" w14:paraId="002C6F05" w14:textId="77777777" w:rsidTr="0078512B">
        <w:trPr>
          <w:trHeight w:val="29"/>
        </w:trPr>
        <w:tc>
          <w:tcPr>
            <w:tcW w:w="1959" w:type="dxa"/>
            <w:tcBorders>
              <w:top w:val="nil"/>
              <w:left w:val="single" w:sz="4" w:space="0" w:color="auto"/>
              <w:bottom w:val="nil"/>
              <w:right w:val="single" w:sz="4" w:space="0" w:color="auto"/>
            </w:tcBorders>
          </w:tcPr>
          <w:p w14:paraId="3824D1B5" w14:textId="77777777" w:rsidR="003B7DFA" w:rsidRPr="001828F4" w:rsidRDefault="003B7DFA" w:rsidP="0078512B">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78DDA74" w14:textId="77777777" w:rsidR="003B7DFA" w:rsidRPr="001828F4" w:rsidRDefault="003B7DFA" w:rsidP="0078512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8027BD8" w14:textId="77777777" w:rsidR="003B7DFA" w:rsidRPr="001828F4" w:rsidRDefault="003B7DFA" w:rsidP="0078512B">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255CFEE" w14:textId="77777777" w:rsidR="003B7DFA" w:rsidRPr="001828F4" w:rsidRDefault="003B7DFA" w:rsidP="0078512B">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116BBB9" w14:textId="77777777" w:rsidR="003B7DFA" w:rsidRPr="001828F4" w:rsidRDefault="003B7DFA" w:rsidP="0078512B">
            <w:pPr>
              <w:pStyle w:val="TAC"/>
              <w:rPr>
                <w:rFonts w:eastAsiaTheme="minorEastAsia"/>
                <w:lang w:val="en-US" w:eastAsia="zh-CN"/>
              </w:rPr>
            </w:pPr>
          </w:p>
        </w:tc>
      </w:tr>
      <w:tr w:rsidR="003B7DFA" w:rsidRPr="001828F4" w14:paraId="54B6FB1E" w14:textId="77777777" w:rsidTr="0078512B">
        <w:trPr>
          <w:trHeight w:val="29"/>
        </w:trPr>
        <w:tc>
          <w:tcPr>
            <w:tcW w:w="1959" w:type="dxa"/>
            <w:tcBorders>
              <w:top w:val="nil"/>
              <w:left w:val="single" w:sz="4" w:space="0" w:color="auto"/>
              <w:bottom w:val="nil"/>
              <w:right w:val="single" w:sz="4" w:space="0" w:color="auto"/>
            </w:tcBorders>
          </w:tcPr>
          <w:p w14:paraId="43ABB8E1" w14:textId="77777777" w:rsidR="003B7DFA" w:rsidRPr="001828F4" w:rsidRDefault="003B7DFA" w:rsidP="0078512B">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DE07412" w14:textId="77777777" w:rsidR="003B7DFA" w:rsidRPr="001828F4" w:rsidRDefault="003B7DFA" w:rsidP="0078512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6D1A0B9" w14:textId="77777777" w:rsidR="003B7DFA" w:rsidRPr="001828F4" w:rsidRDefault="003B7DFA" w:rsidP="0078512B">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30F85F1" w14:textId="77777777" w:rsidR="003B7DFA" w:rsidRPr="001828F4" w:rsidRDefault="003B7DFA" w:rsidP="0078512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59232E4" w14:textId="77777777" w:rsidR="003B7DFA" w:rsidRPr="001828F4" w:rsidRDefault="003B7DFA" w:rsidP="0078512B">
            <w:pPr>
              <w:pStyle w:val="TAC"/>
              <w:rPr>
                <w:rFonts w:eastAsiaTheme="minorEastAsia"/>
                <w:lang w:val="en-US" w:eastAsia="zh-CN"/>
              </w:rPr>
            </w:pPr>
          </w:p>
        </w:tc>
      </w:tr>
      <w:tr w:rsidR="003B7DFA" w:rsidRPr="001828F4" w14:paraId="09CD3FD5" w14:textId="77777777" w:rsidTr="0078512B">
        <w:trPr>
          <w:trHeight w:val="29"/>
        </w:trPr>
        <w:tc>
          <w:tcPr>
            <w:tcW w:w="1959" w:type="dxa"/>
            <w:tcBorders>
              <w:top w:val="nil"/>
              <w:left w:val="single" w:sz="4" w:space="0" w:color="auto"/>
              <w:bottom w:val="single" w:sz="4" w:space="0" w:color="auto"/>
              <w:right w:val="single" w:sz="4" w:space="0" w:color="auto"/>
            </w:tcBorders>
          </w:tcPr>
          <w:p w14:paraId="0ACC97C4" w14:textId="77777777" w:rsidR="003B7DFA" w:rsidRPr="001828F4" w:rsidRDefault="003B7DFA" w:rsidP="0078512B">
            <w:pPr>
              <w:pStyle w:val="TAC"/>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5E6F7A4" w14:textId="77777777" w:rsidR="003B7DFA" w:rsidRPr="001828F4" w:rsidRDefault="003B7DFA" w:rsidP="0078512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8B74CAE" w14:textId="77777777" w:rsidR="003B7DFA" w:rsidRPr="001828F4" w:rsidRDefault="003B7DFA" w:rsidP="0078512B">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B05A3F3" w14:textId="77777777" w:rsidR="003B7DFA" w:rsidRPr="001828F4" w:rsidRDefault="003B7DFA" w:rsidP="0078512B">
            <w:pPr>
              <w:pStyle w:val="TAC"/>
              <w:rPr>
                <w:rFonts w:eastAsiaTheme="minorEastAsia"/>
              </w:rPr>
            </w:pPr>
            <w:r w:rsidRPr="001828F4">
              <w:rPr>
                <w:rFonts w:eastAsiaTheme="minorEastAsia"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026F7AF8" w14:textId="77777777" w:rsidR="003B7DFA" w:rsidRPr="001828F4" w:rsidRDefault="003B7DFA" w:rsidP="0078512B">
            <w:pPr>
              <w:pStyle w:val="TAC"/>
              <w:rPr>
                <w:rFonts w:eastAsiaTheme="minorEastAsia"/>
                <w:lang w:val="en-US" w:eastAsia="zh-CN"/>
              </w:rPr>
            </w:pPr>
          </w:p>
        </w:tc>
      </w:tr>
      <w:tr w:rsidR="003B7DFA" w:rsidRPr="001828F4" w14:paraId="10CC6DA3" w14:textId="77777777" w:rsidTr="0078512B">
        <w:trPr>
          <w:trHeight w:val="29"/>
        </w:trPr>
        <w:tc>
          <w:tcPr>
            <w:tcW w:w="1959" w:type="dxa"/>
            <w:tcBorders>
              <w:top w:val="single" w:sz="4" w:space="0" w:color="auto"/>
              <w:left w:val="single" w:sz="4" w:space="0" w:color="auto"/>
              <w:bottom w:val="nil"/>
              <w:right w:val="single" w:sz="4" w:space="0" w:color="auto"/>
            </w:tcBorders>
          </w:tcPr>
          <w:p w14:paraId="221689A7" w14:textId="77777777" w:rsidR="003B7DFA" w:rsidRPr="001828F4" w:rsidRDefault="003B7DFA" w:rsidP="0078512B">
            <w:pPr>
              <w:pStyle w:val="TAC"/>
              <w:rPr>
                <w:lang w:val="en-US" w:eastAsia="zh-CN" w:bidi="ar"/>
              </w:rPr>
            </w:pPr>
            <w:r w:rsidRPr="001828F4">
              <w:rPr>
                <w:rFonts w:eastAsiaTheme="minorEastAsia"/>
              </w:rPr>
              <w:t>CA_n41C-n66A-n71B-n77A</w:t>
            </w:r>
          </w:p>
        </w:tc>
        <w:tc>
          <w:tcPr>
            <w:tcW w:w="2036" w:type="dxa"/>
            <w:tcBorders>
              <w:top w:val="single" w:sz="4" w:space="0" w:color="auto"/>
              <w:left w:val="single" w:sz="4" w:space="0" w:color="auto"/>
              <w:bottom w:val="nil"/>
              <w:right w:val="single" w:sz="4" w:space="0" w:color="auto"/>
            </w:tcBorders>
          </w:tcPr>
          <w:p w14:paraId="55AB89C6" w14:textId="77777777" w:rsidR="003B7DFA" w:rsidRPr="001828F4" w:rsidRDefault="003B7DFA" w:rsidP="0078512B">
            <w:pPr>
              <w:pStyle w:val="TAC"/>
              <w:rPr>
                <w:rFonts w:eastAsiaTheme="minorEastAsia"/>
              </w:rPr>
            </w:pPr>
            <w:r w:rsidRPr="001828F4">
              <w:rPr>
                <w:rFonts w:eastAsiaTheme="minorEastAsia"/>
              </w:rPr>
              <w:t>CA_n41C</w:t>
            </w:r>
          </w:p>
          <w:p w14:paraId="30D151C7" w14:textId="77777777" w:rsidR="003B7DFA" w:rsidRPr="001828F4" w:rsidRDefault="003B7DFA" w:rsidP="0078512B">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93AFD2E" w14:textId="77777777" w:rsidR="003B7DFA" w:rsidRPr="001828F4" w:rsidRDefault="003B7DFA" w:rsidP="0078512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70FCF44" w14:textId="77777777" w:rsidR="003B7DFA" w:rsidRPr="001828F4" w:rsidRDefault="003B7DFA" w:rsidP="0078512B">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548F195A"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679ADCF2" w14:textId="77777777" w:rsidTr="0078512B">
        <w:trPr>
          <w:trHeight w:val="29"/>
        </w:trPr>
        <w:tc>
          <w:tcPr>
            <w:tcW w:w="1959" w:type="dxa"/>
            <w:tcBorders>
              <w:top w:val="nil"/>
              <w:left w:val="single" w:sz="4" w:space="0" w:color="auto"/>
              <w:bottom w:val="nil"/>
              <w:right w:val="single" w:sz="4" w:space="0" w:color="auto"/>
            </w:tcBorders>
          </w:tcPr>
          <w:p w14:paraId="0D96B4D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9A3B56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7222F4"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DB3C6E0" w14:textId="77777777" w:rsidR="003B7DFA" w:rsidRPr="001828F4" w:rsidRDefault="003B7DFA" w:rsidP="0078512B">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4E17037" w14:textId="77777777" w:rsidR="003B7DFA" w:rsidRPr="001828F4" w:rsidRDefault="003B7DFA" w:rsidP="0078512B">
            <w:pPr>
              <w:pStyle w:val="TAC"/>
              <w:rPr>
                <w:lang w:val="en-US" w:eastAsia="zh-CN" w:bidi="ar"/>
              </w:rPr>
            </w:pPr>
          </w:p>
        </w:tc>
      </w:tr>
      <w:tr w:rsidR="003B7DFA" w:rsidRPr="001828F4" w14:paraId="4943B72E" w14:textId="77777777" w:rsidTr="0078512B">
        <w:trPr>
          <w:trHeight w:val="29"/>
        </w:trPr>
        <w:tc>
          <w:tcPr>
            <w:tcW w:w="1959" w:type="dxa"/>
            <w:tcBorders>
              <w:top w:val="nil"/>
              <w:left w:val="single" w:sz="4" w:space="0" w:color="auto"/>
              <w:bottom w:val="nil"/>
              <w:right w:val="single" w:sz="4" w:space="0" w:color="auto"/>
            </w:tcBorders>
          </w:tcPr>
          <w:p w14:paraId="3B1B307E"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D201FE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758BE1"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C842D33" w14:textId="77777777" w:rsidR="003B7DFA" w:rsidRPr="001828F4" w:rsidRDefault="003B7DFA" w:rsidP="0078512B">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55C6DE1C" w14:textId="77777777" w:rsidR="003B7DFA" w:rsidRPr="001828F4" w:rsidRDefault="003B7DFA" w:rsidP="0078512B">
            <w:pPr>
              <w:pStyle w:val="TAC"/>
              <w:rPr>
                <w:lang w:val="en-US" w:eastAsia="zh-CN" w:bidi="ar"/>
              </w:rPr>
            </w:pPr>
          </w:p>
        </w:tc>
      </w:tr>
      <w:tr w:rsidR="003B7DFA" w:rsidRPr="001828F4" w14:paraId="4E7F0F16" w14:textId="77777777" w:rsidTr="0078512B">
        <w:trPr>
          <w:trHeight w:val="29"/>
        </w:trPr>
        <w:tc>
          <w:tcPr>
            <w:tcW w:w="1959" w:type="dxa"/>
            <w:tcBorders>
              <w:top w:val="nil"/>
              <w:left w:val="single" w:sz="4" w:space="0" w:color="auto"/>
              <w:bottom w:val="single" w:sz="4" w:space="0" w:color="auto"/>
              <w:right w:val="single" w:sz="4" w:space="0" w:color="auto"/>
            </w:tcBorders>
          </w:tcPr>
          <w:p w14:paraId="45D745D7"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E9F12A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9CABA6" w14:textId="77777777" w:rsidR="003B7DFA" w:rsidRPr="001828F4" w:rsidRDefault="003B7DFA" w:rsidP="0078512B">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071E4B0" w14:textId="77777777" w:rsidR="003B7DFA" w:rsidRPr="001828F4" w:rsidRDefault="003B7DFA" w:rsidP="0078512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C5EDE33" w14:textId="77777777" w:rsidR="003B7DFA" w:rsidRPr="001828F4" w:rsidRDefault="003B7DFA" w:rsidP="0078512B">
            <w:pPr>
              <w:pStyle w:val="TAC"/>
              <w:rPr>
                <w:lang w:val="en-US" w:eastAsia="zh-CN" w:bidi="ar"/>
              </w:rPr>
            </w:pPr>
          </w:p>
        </w:tc>
      </w:tr>
      <w:tr w:rsidR="003B7DFA" w:rsidRPr="001828F4" w14:paraId="2A3DBB6A" w14:textId="77777777" w:rsidTr="0078512B">
        <w:trPr>
          <w:trHeight w:val="29"/>
        </w:trPr>
        <w:tc>
          <w:tcPr>
            <w:tcW w:w="1959" w:type="dxa"/>
            <w:tcBorders>
              <w:top w:val="single" w:sz="4" w:space="0" w:color="auto"/>
              <w:left w:val="single" w:sz="4" w:space="0" w:color="auto"/>
              <w:bottom w:val="nil"/>
              <w:right w:val="single" w:sz="4" w:space="0" w:color="auto"/>
            </w:tcBorders>
          </w:tcPr>
          <w:p w14:paraId="7B72AC0C" w14:textId="77777777" w:rsidR="003B7DFA" w:rsidRPr="001828F4" w:rsidRDefault="003B7DFA" w:rsidP="0078512B">
            <w:pPr>
              <w:pStyle w:val="TAC"/>
              <w:rPr>
                <w:lang w:val="en-US" w:eastAsia="zh-CN" w:bidi="ar"/>
              </w:rPr>
            </w:pPr>
            <w:r w:rsidRPr="001828F4">
              <w:rPr>
                <w:rFonts w:eastAsiaTheme="minorEastAsia"/>
              </w:rPr>
              <w:t>CA_n41C-n66A-n71(2A)-n77A</w:t>
            </w:r>
          </w:p>
        </w:tc>
        <w:tc>
          <w:tcPr>
            <w:tcW w:w="2036" w:type="dxa"/>
            <w:tcBorders>
              <w:top w:val="single" w:sz="4" w:space="0" w:color="auto"/>
              <w:left w:val="single" w:sz="4" w:space="0" w:color="auto"/>
              <w:bottom w:val="nil"/>
              <w:right w:val="single" w:sz="4" w:space="0" w:color="auto"/>
            </w:tcBorders>
          </w:tcPr>
          <w:p w14:paraId="793F43D7" w14:textId="77777777" w:rsidR="003B7DFA" w:rsidRPr="001828F4" w:rsidRDefault="003B7DFA" w:rsidP="0078512B">
            <w:pPr>
              <w:pStyle w:val="TAC"/>
              <w:rPr>
                <w:rFonts w:eastAsiaTheme="minorEastAsia"/>
              </w:rPr>
            </w:pPr>
            <w:r w:rsidRPr="001828F4">
              <w:rPr>
                <w:rFonts w:eastAsiaTheme="minorEastAsia"/>
              </w:rPr>
              <w:t>CA_n41C</w:t>
            </w:r>
          </w:p>
          <w:p w14:paraId="0B1A7623" w14:textId="77777777" w:rsidR="003B7DFA" w:rsidRPr="001828F4" w:rsidRDefault="003B7DFA" w:rsidP="0078512B">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1132C6E7" w14:textId="77777777" w:rsidR="003B7DFA" w:rsidRPr="001828F4" w:rsidRDefault="003B7DFA" w:rsidP="0078512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4054982" w14:textId="77777777" w:rsidR="003B7DFA" w:rsidRPr="001828F4" w:rsidRDefault="003B7DFA" w:rsidP="0078512B">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39E1E5E8"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4F35738A" w14:textId="77777777" w:rsidTr="0078512B">
        <w:trPr>
          <w:trHeight w:val="29"/>
        </w:trPr>
        <w:tc>
          <w:tcPr>
            <w:tcW w:w="1959" w:type="dxa"/>
            <w:tcBorders>
              <w:top w:val="nil"/>
              <w:left w:val="single" w:sz="4" w:space="0" w:color="auto"/>
              <w:bottom w:val="nil"/>
              <w:right w:val="single" w:sz="4" w:space="0" w:color="auto"/>
            </w:tcBorders>
          </w:tcPr>
          <w:p w14:paraId="1D4BABF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B1045F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5919E1"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7429E0A" w14:textId="77777777" w:rsidR="003B7DFA" w:rsidRPr="001828F4" w:rsidRDefault="003B7DFA" w:rsidP="0078512B">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1B59C2F" w14:textId="77777777" w:rsidR="003B7DFA" w:rsidRPr="001828F4" w:rsidRDefault="003B7DFA" w:rsidP="0078512B">
            <w:pPr>
              <w:pStyle w:val="TAC"/>
              <w:rPr>
                <w:lang w:val="en-US" w:eastAsia="zh-CN" w:bidi="ar"/>
              </w:rPr>
            </w:pPr>
          </w:p>
        </w:tc>
      </w:tr>
      <w:tr w:rsidR="003B7DFA" w:rsidRPr="001828F4" w14:paraId="3798128D" w14:textId="77777777" w:rsidTr="0078512B">
        <w:trPr>
          <w:trHeight w:val="29"/>
        </w:trPr>
        <w:tc>
          <w:tcPr>
            <w:tcW w:w="1959" w:type="dxa"/>
            <w:tcBorders>
              <w:top w:val="nil"/>
              <w:left w:val="single" w:sz="4" w:space="0" w:color="auto"/>
              <w:bottom w:val="nil"/>
              <w:right w:val="single" w:sz="4" w:space="0" w:color="auto"/>
            </w:tcBorders>
          </w:tcPr>
          <w:p w14:paraId="509E656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7A3F17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7310B0"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453FB17" w14:textId="77777777" w:rsidR="003B7DFA" w:rsidRPr="001828F4" w:rsidRDefault="003B7DFA" w:rsidP="0078512B">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14D48251" w14:textId="77777777" w:rsidR="003B7DFA" w:rsidRPr="001828F4" w:rsidRDefault="003B7DFA" w:rsidP="0078512B">
            <w:pPr>
              <w:pStyle w:val="TAC"/>
              <w:rPr>
                <w:lang w:val="en-US" w:eastAsia="zh-CN" w:bidi="ar"/>
              </w:rPr>
            </w:pPr>
          </w:p>
        </w:tc>
      </w:tr>
      <w:tr w:rsidR="003B7DFA" w:rsidRPr="001828F4" w14:paraId="1733E234" w14:textId="77777777" w:rsidTr="0078512B">
        <w:trPr>
          <w:trHeight w:val="29"/>
        </w:trPr>
        <w:tc>
          <w:tcPr>
            <w:tcW w:w="1959" w:type="dxa"/>
            <w:tcBorders>
              <w:top w:val="nil"/>
              <w:left w:val="single" w:sz="4" w:space="0" w:color="auto"/>
              <w:bottom w:val="single" w:sz="4" w:space="0" w:color="auto"/>
              <w:right w:val="single" w:sz="4" w:space="0" w:color="auto"/>
            </w:tcBorders>
          </w:tcPr>
          <w:p w14:paraId="600C7CBE"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A1A76D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4DEC93" w14:textId="77777777" w:rsidR="003B7DFA" w:rsidRPr="001828F4" w:rsidRDefault="003B7DFA" w:rsidP="0078512B">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C798E67" w14:textId="77777777" w:rsidR="003B7DFA" w:rsidRPr="001828F4" w:rsidRDefault="003B7DFA" w:rsidP="0078512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E58FECD" w14:textId="77777777" w:rsidR="003B7DFA" w:rsidRPr="001828F4" w:rsidRDefault="003B7DFA" w:rsidP="0078512B">
            <w:pPr>
              <w:pStyle w:val="TAC"/>
              <w:rPr>
                <w:lang w:val="en-US" w:eastAsia="zh-CN" w:bidi="ar"/>
              </w:rPr>
            </w:pPr>
          </w:p>
        </w:tc>
      </w:tr>
      <w:tr w:rsidR="003B7DFA" w:rsidRPr="001828F4" w14:paraId="6D06C5D1" w14:textId="77777777" w:rsidTr="0078512B">
        <w:trPr>
          <w:trHeight w:val="29"/>
        </w:trPr>
        <w:tc>
          <w:tcPr>
            <w:tcW w:w="1959" w:type="dxa"/>
            <w:tcBorders>
              <w:top w:val="single" w:sz="4" w:space="0" w:color="auto"/>
              <w:left w:val="single" w:sz="4" w:space="0" w:color="auto"/>
              <w:bottom w:val="nil"/>
              <w:right w:val="single" w:sz="4" w:space="0" w:color="auto"/>
            </w:tcBorders>
          </w:tcPr>
          <w:p w14:paraId="3C79B5AA" w14:textId="77777777" w:rsidR="003B7DFA" w:rsidRPr="001828F4" w:rsidRDefault="003B7DFA" w:rsidP="0078512B">
            <w:pPr>
              <w:pStyle w:val="TAC"/>
              <w:rPr>
                <w:lang w:val="en-US" w:eastAsia="zh-CN" w:bidi="ar"/>
              </w:rPr>
            </w:pPr>
            <w:r w:rsidRPr="001828F4">
              <w:rPr>
                <w:rFonts w:eastAsiaTheme="minorEastAsia"/>
              </w:rPr>
              <w:t>CA_n41C-n66(2A)-n71A-n77A</w:t>
            </w:r>
          </w:p>
        </w:tc>
        <w:tc>
          <w:tcPr>
            <w:tcW w:w="2036" w:type="dxa"/>
            <w:tcBorders>
              <w:top w:val="single" w:sz="4" w:space="0" w:color="FFFFFF" w:themeColor="background1"/>
              <w:left w:val="single" w:sz="4" w:space="0" w:color="auto"/>
              <w:bottom w:val="nil"/>
              <w:right w:val="single" w:sz="4" w:space="0" w:color="auto"/>
            </w:tcBorders>
          </w:tcPr>
          <w:p w14:paraId="243B0D42" w14:textId="77777777" w:rsidR="003B7DFA" w:rsidRPr="001828F4" w:rsidRDefault="003B7DFA" w:rsidP="0078512B">
            <w:pPr>
              <w:pStyle w:val="TAC"/>
              <w:rPr>
                <w:rFonts w:eastAsiaTheme="minorEastAsia"/>
              </w:rPr>
            </w:pPr>
            <w:r w:rsidRPr="001828F4">
              <w:rPr>
                <w:rFonts w:eastAsiaTheme="minorEastAsia"/>
              </w:rPr>
              <w:t>CA_n41C</w:t>
            </w:r>
          </w:p>
          <w:p w14:paraId="08784FEE" w14:textId="77777777" w:rsidR="003B7DFA" w:rsidRPr="001828F4" w:rsidRDefault="003B7DFA" w:rsidP="0078512B">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0A9F24B9" w14:textId="77777777" w:rsidR="003B7DFA" w:rsidRPr="001828F4" w:rsidRDefault="003B7DFA" w:rsidP="0078512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65076B8" w14:textId="77777777" w:rsidR="003B7DFA" w:rsidRPr="001828F4" w:rsidRDefault="003B7DFA" w:rsidP="0078512B">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27E73C73"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2F76AE9D" w14:textId="77777777" w:rsidTr="0078512B">
        <w:trPr>
          <w:trHeight w:val="29"/>
        </w:trPr>
        <w:tc>
          <w:tcPr>
            <w:tcW w:w="1959" w:type="dxa"/>
            <w:tcBorders>
              <w:top w:val="nil"/>
              <w:left w:val="single" w:sz="4" w:space="0" w:color="auto"/>
              <w:bottom w:val="nil"/>
              <w:right w:val="single" w:sz="4" w:space="0" w:color="auto"/>
            </w:tcBorders>
          </w:tcPr>
          <w:p w14:paraId="37DFCC0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FA3E29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37B854"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DA75EB0" w14:textId="77777777" w:rsidR="003B7DFA" w:rsidRPr="001828F4" w:rsidRDefault="003B7DFA" w:rsidP="0078512B">
            <w:pPr>
              <w:pStyle w:val="TAC"/>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68E83644" w14:textId="77777777" w:rsidR="003B7DFA" w:rsidRPr="001828F4" w:rsidRDefault="003B7DFA" w:rsidP="0078512B">
            <w:pPr>
              <w:pStyle w:val="TAC"/>
              <w:rPr>
                <w:lang w:val="en-US" w:eastAsia="zh-CN" w:bidi="ar"/>
              </w:rPr>
            </w:pPr>
          </w:p>
        </w:tc>
      </w:tr>
      <w:tr w:rsidR="003B7DFA" w:rsidRPr="001828F4" w14:paraId="03C09A7B" w14:textId="77777777" w:rsidTr="0078512B">
        <w:trPr>
          <w:trHeight w:val="29"/>
        </w:trPr>
        <w:tc>
          <w:tcPr>
            <w:tcW w:w="1959" w:type="dxa"/>
            <w:tcBorders>
              <w:top w:val="nil"/>
              <w:left w:val="single" w:sz="4" w:space="0" w:color="auto"/>
              <w:bottom w:val="nil"/>
              <w:right w:val="single" w:sz="4" w:space="0" w:color="auto"/>
            </w:tcBorders>
          </w:tcPr>
          <w:p w14:paraId="771583B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F6A022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E17EE3"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5CDB9D0" w14:textId="77777777" w:rsidR="003B7DFA" w:rsidRPr="001828F4" w:rsidRDefault="003B7DFA" w:rsidP="0078512B">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05E110B" w14:textId="77777777" w:rsidR="003B7DFA" w:rsidRPr="001828F4" w:rsidRDefault="003B7DFA" w:rsidP="0078512B">
            <w:pPr>
              <w:pStyle w:val="TAC"/>
              <w:rPr>
                <w:lang w:val="en-US" w:eastAsia="zh-CN" w:bidi="ar"/>
              </w:rPr>
            </w:pPr>
          </w:p>
        </w:tc>
      </w:tr>
      <w:tr w:rsidR="003B7DFA" w:rsidRPr="001828F4" w14:paraId="1E63E361" w14:textId="77777777" w:rsidTr="0078512B">
        <w:trPr>
          <w:trHeight w:val="29"/>
        </w:trPr>
        <w:tc>
          <w:tcPr>
            <w:tcW w:w="1959" w:type="dxa"/>
            <w:tcBorders>
              <w:top w:val="nil"/>
              <w:left w:val="single" w:sz="4" w:space="0" w:color="auto"/>
              <w:bottom w:val="single" w:sz="4" w:space="0" w:color="auto"/>
              <w:right w:val="single" w:sz="4" w:space="0" w:color="auto"/>
            </w:tcBorders>
          </w:tcPr>
          <w:p w14:paraId="0EF31F1A"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FFCE7B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510A1A" w14:textId="77777777" w:rsidR="003B7DFA" w:rsidRPr="001828F4" w:rsidRDefault="003B7DFA" w:rsidP="0078512B">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3FD6601" w14:textId="77777777" w:rsidR="003B7DFA" w:rsidRPr="001828F4" w:rsidRDefault="003B7DFA" w:rsidP="0078512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B3F170B" w14:textId="77777777" w:rsidR="003B7DFA" w:rsidRPr="001828F4" w:rsidRDefault="003B7DFA" w:rsidP="0078512B">
            <w:pPr>
              <w:pStyle w:val="TAC"/>
              <w:rPr>
                <w:lang w:val="en-US" w:eastAsia="zh-CN" w:bidi="ar"/>
              </w:rPr>
            </w:pPr>
          </w:p>
        </w:tc>
      </w:tr>
      <w:tr w:rsidR="003B7DFA" w:rsidRPr="001828F4" w14:paraId="3A62FEE9" w14:textId="77777777" w:rsidTr="0078512B">
        <w:trPr>
          <w:trHeight w:val="29"/>
        </w:trPr>
        <w:tc>
          <w:tcPr>
            <w:tcW w:w="1959" w:type="dxa"/>
            <w:tcBorders>
              <w:top w:val="single" w:sz="4" w:space="0" w:color="auto"/>
              <w:left w:val="single" w:sz="4" w:space="0" w:color="auto"/>
              <w:bottom w:val="nil"/>
              <w:right w:val="single" w:sz="4" w:space="0" w:color="auto"/>
            </w:tcBorders>
          </w:tcPr>
          <w:p w14:paraId="7916C6AB" w14:textId="77777777" w:rsidR="003B7DFA" w:rsidRPr="001828F4" w:rsidRDefault="003B7DFA" w:rsidP="0078512B">
            <w:pPr>
              <w:pStyle w:val="TAC"/>
              <w:rPr>
                <w:lang w:val="en-US" w:eastAsia="zh-CN" w:bidi="ar"/>
              </w:rPr>
            </w:pPr>
            <w:r w:rsidRPr="001828F4">
              <w:rPr>
                <w:rFonts w:eastAsiaTheme="minorEastAsia"/>
              </w:rPr>
              <w:t>CA_n41(2A)-n66A-n71A-n77(2A)</w:t>
            </w:r>
          </w:p>
        </w:tc>
        <w:tc>
          <w:tcPr>
            <w:tcW w:w="2036" w:type="dxa"/>
            <w:tcBorders>
              <w:top w:val="single" w:sz="4" w:space="0" w:color="auto"/>
              <w:left w:val="single" w:sz="4" w:space="0" w:color="auto"/>
              <w:bottom w:val="nil"/>
              <w:right w:val="single" w:sz="4" w:space="0" w:color="auto"/>
            </w:tcBorders>
          </w:tcPr>
          <w:p w14:paraId="79D0846E"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CA_n41A-n66A </w:t>
            </w:r>
          </w:p>
          <w:p w14:paraId="4F7568F8"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CA_n41A-n71A </w:t>
            </w:r>
          </w:p>
          <w:p w14:paraId="6648D96B"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CA_n41A-n77A </w:t>
            </w:r>
          </w:p>
          <w:p w14:paraId="13C9CA38"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CA_n66A-n71A </w:t>
            </w:r>
          </w:p>
          <w:p w14:paraId="3F5F92D9"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CA_n66A-n77A </w:t>
            </w:r>
          </w:p>
          <w:p w14:paraId="509153C4" w14:textId="77777777" w:rsidR="003B7DFA" w:rsidRPr="001828F4" w:rsidRDefault="003B7DFA" w:rsidP="0078512B">
            <w:pPr>
              <w:pStyle w:val="TAC"/>
              <w:rPr>
                <w:lang w:val="en-US" w:eastAsia="zh-CN" w:bidi="ar"/>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247643C" w14:textId="77777777" w:rsidR="003B7DFA" w:rsidRPr="001828F4" w:rsidRDefault="003B7DFA" w:rsidP="0078512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7DD506D" w14:textId="77777777" w:rsidR="003B7DFA" w:rsidRPr="001828F4" w:rsidRDefault="003B7DFA" w:rsidP="0078512B">
            <w:pPr>
              <w:pStyle w:val="TAC"/>
              <w:rPr>
                <w:rFonts w:eastAsiaTheme="minorEastAsia"/>
              </w:rPr>
            </w:pPr>
            <w:r w:rsidRPr="001828F4">
              <w:rPr>
                <w:rFonts w:eastAsiaTheme="minorEastAsia"/>
                <w:lang w:val="en-US" w:eastAsia="zh-CN"/>
              </w:rPr>
              <w:t>CA_n41(2A)_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40633E8A"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1695D1A3" w14:textId="77777777" w:rsidTr="0078512B">
        <w:trPr>
          <w:trHeight w:val="29"/>
        </w:trPr>
        <w:tc>
          <w:tcPr>
            <w:tcW w:w="1959" w:type="dxa"/>
            <w:tcBorders>
              <w:top w:val="nil"/>
              <w:left w:val="single" w:sz="4" w:space="0" w:color="auto"/>
              <w:bottom w:val="nil"/>
              <w:right w:val="single" w:sz="4" w:space="0" w:color="auto"/>
            </w:tcBorders>
          </w:tcPr>
          <w:p w14:paraId="02DA152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369365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5710B5" w14:textId="77777777" w:rsidR="003B7DFA" w:rsidRPr="001828F4" w:rsidRDefault="003B7DFA" w:rsidP="0078512B">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528E3D0" w14:textId="77777777" w:rsidR="003B7DFA" w:rsidRPr="001828F4" w:rsidRDefault="003B7DFA" w:rsidP="0078512B">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CB854B1" w14:textId="77777777" w:rsidR="003B7DFA" w:rsidRPr="001828F4" w:rsidRDefault="003B7DFA" w:rsidP="0078512B">
            <w:pPr>
              <w:pStyle w:val="TAC"/>
              <w:rPr>
                <w:lang w:val="en-US" w:eastAsia="zh-CN" w:bidi="ar"/>
              </w:rPr>
            </w:pPr>
          </w:p>
        </w:tc>
      </w:tr>
      <w:tr w:rsidR="003B7DFA" w:rsidRPr="001828F4" w14:paraId="1F8229B0" w14:textId="77777777" w:rsidTr="0078512B">
        <w:trPr>
          <w:trHeight w:val="29"/>
        </w:trPr>
        <w:tc>
          <w:tcPr>
            <w:tcW w:w="1959" w:type="dxa"/>
            <w:tcBorders>
              <w:top w:val="nil"/>
              <w:left w:val="single" w:sz="4" w:space="0" w:color="auto"/>
              <w:bottom w:val="nil"/>
              <w:right w:val="single" w:sz="4" w:space="0" w:color="auto"/>
            </w:tcBorders>
          </w:tcPr>
          <w:p w14:paraId="0C980AB2"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FDF162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616E38" w14:textId="77777777" w:rsidR="003B7DFA" w:rsidRPr="001828F4" w:rsidRDefault="003B7DFA" w:rsidP="0078512B">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0CE3FF2" w14:textId="77777777" w:rsidR="003B7DFA" w:rsidRPr="001828F4" w:rsidRDefault="003B7DFA" w:rsidP="0078512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3780C71" w14:textId="77777777" w:rsidR="003B7DFA" w:rsidRPr="001828F4" w:rsidRDefault="003B7DFA" w:rsidP="0078512B">
            <w:pPr>
              <w:pStyle w:val="TAC"/>
              <w:rPr>
                <w:lang w:val="en-US" w:eastAsia="zh-CN" w:bidi="ar"/>
              </w:rPr>
            </w:pPr>
          </w:p>
        </w:tc>
      </w:tr>
      <w:tr w:rsidR="003B7DFA" w:rsidRPr="001828F4" w14:paraId="1D25EC66" w14:textId="77777777" w:rsidTr="0078512B">
        <w:trPr>
          <w:trHeight w:val="29"/>
        </w:trPr>
        <w:tc>
          <w:tcPr>
            <w:tcW w:w="1959" w:type="dxa"/>
            <w:tcBorders>
              <w:top w:val="nil"/>
              <w:left w:val="single" w:sz="4" w:space="0" w:color="auto"/>
              <w:bottom w:val="single" w:sz="4" w:space="0" w:color="auto"/>
              <w:right w:val="single" w:sz="4" w:space="0" w:color="auto"/>
            </w:tcBorders>
          </w:tcPr>
          <w:p w14:paraId="5F860839"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3F650E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8A2109" w14:textId="77777777" w:rsidR="003B7DFA" w:rsidRPr="001828F4" w:rsidRDefault="003B7DFA" w:rsidP="0078512B">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D220074" w14:textId="77777777" w:rsidR="003B7DFA" w:rsidRPr="001828F4" w:rsidRDefault="003B7DFA" w:rsidP="0078512B">
            <w:pPr>
              <w:pStyle w:val="TAC"/>
              <w:rPr>
                <w:rFonts w:eastAsiaTheme="minorEastAsia"/>
              </w:rPr>
            </w:pPr>
            <w:r w:rsidRPr="001828F4">
              <w:rPr>
                <w:rFonts w:eastAsiaTheme="minorEastAsia" w:cs="Arial"/>
                <w:color w:val="000000"/>
                <w:szCs w:val="18"/>
              </w:rPr>
              <w:t>CA_</w:t>
            </w:r>
            <w:r>
              <w:rPr>
                <w:rFonts w:eastAsiaTheme="minorEastAsia" w:cs="Arial"/>
                <w:color w:val="000000"/>
                <w:szCs w:val="18"/>
              </w:rPr>
              <w:t>n</w:t>
            </w:r>
            <w:r w:rsidRPr="001828F4">
              <w:rPr>
                <w:rFonts w:eastAsiaTheme="minorEastAsia" w:cs="Arial"/>
                <w:color w:val="000000"/>
                <w:szCs w:val="18"/>
              </w:rPr>
              <w:t>77(2A)_BCS 4 and 5</w:t>
            </w:r>
          </w:p>
        </w:tc>
        <w:tc>
          <w:tcPr>
            <w:tcW w:w="1837" w:type="dxa"/>
            <w:tcBorders>
              <w:top w:val="nil"/>
              <w:left w:val="single" w:sz="4" w:space="0" w:color="auto"/>
              <w:bottom w:val="single" w:sz="4" w:space="0" w:color="auto"/>
              <w:right w:val="single" w:sz="4" w:space="0" w:color="auto"/>
            </w:tcBorders>
          </w:tcPr>
          <w:p w14:paraId="2C784619" w14:textId="77777777" w:rsidR="003B7DFA" w:rsidRPr="001828F4" w:rsidRDefault="003B7DFA" w:rsidP="0078512B">
            <w:pPr>
              <w:pStyle w:val="TAC"/>
              <w:rPr>
                <w:lang w:val="en-US" w:eastAsia="zh-CN" w:bidi="ar"/>
              </w:rPr>
            </w:pPr>
          </w:p>
        </w:tc>
      </w:tr>
      <w:tr w:rsidR="003B7DFA" w:rsidRPr="001828F4" w14:paraId="08A5EB6F" w14:textId="77777777" w:rsidTr="0078512B">
        <w:trPr>
          <w:trHeight w:val="29"/>
        </w:trPr>
        <w:tc>
          <w:tcPr>
            <w:tcW w:w="1959" w:type="dxa"/>
            <w:tcBorders>
              <w:top w:val="single" w:sz="4" w:space="0" w:color="auto"/>
              <w:left w:val="single" w:sz="4" w:space="0" w:color="auto"/>
              <w:bottom w:val="nil"/>
              <w:right w:val="single" w:sz="4" w:space="0" w:color="auto"/>
            </w:tcBorders>
          </w:tcPr>
          <w:p w14:paraId="52EACB30" w14:textId="77777777" w:rsidR="003B7DFA" w:rsidRPr="001828F4" w:rsidRDefault="003B7DFA" w:rsidP="0078512B">
            <w:pPr>
              <w:pStyle w:val="TAC"/>
              <w:rPr>
                <w:lang w:val="en-US" w:eastAsia="zh-CN" w:bidi="ar"/>
              </w:rPr>
            </w:pPr>
            <w:r w:rsidRPr="001828F4">
              <w:rPr>
                <w:rFonts w:eastAsiaTheme="minorEastAsia"/>
              </w:rPr>
              <w:t>CA_n41(3A)-n66A-n71A-n77A</w:t>
            </w:r>
          </w:p>
        </w:tc>
        <w:tc>
          <w:tcPr>
            <w:tcW w:w="2036" w:type="dxa"/>
            <w:tcBorders>
              <w:top w:val="single" w:sz="4" w:space="0" w:color="auto"/>
              <w:left w:val="single" w:sz="4" w:space="0" w:color="auto"/>
              <w:bottom w:val="nil"/>
              <w:right w:val="single" w:sz="4" w:space="0" w:color="auto"/>
            </w:tcBorders>
          </w:tcPr>
          <w:p w14:paraId="1481CAE1"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CA_n41A-n66A </w:t>
            </w:r>
          </w:p>
          <w:p w14:paraId="5250D66E"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CA_n41A-n71A </w:t>
            </w:r>
          </w:p>
          <w:p w14:paraId="023F18C0"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CA_n41A-n77A </w:t>
            </w:r>
          </w:p>
          <w:p w14:paraId="49A5289C"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CA_n66A-n71A </w:t>
            </w:r>
          </w:p>
          <w:p w14:paraId="6013BE9E"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CA_n66A-n77A </w:t>
            </w:r>
          </w:p>
          <w:p w14:paraId="70848AFD" w14:textId="77777777" w:rsidR="003B7DFA" w:rsidRPr="001828F4" w:rsidRDefault="003B7DFA" w:rsidP="0078512B">
            <w:pPr>
              <w:pStyle w:val="TAC"/>
              <w:rPr>
                <w:lang w:val="en-US" w:eastAsia="zh-CN" w:bidi="ar"/>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7D4F2B7" w14:textId="77777777" w:rsidR="003B7DFA" w:rsidRPr="001828F4" w:rsidRDefault="003B7DFA" w:rsidP="0078512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F70120D" w14:textId="77777777" w:rsidR="003B7DFA" w:rsidRPr="001828F4" w:rsidRDefault="003B7DFA" w:rsidP="0078512B">
            <w:pPr>
              <w:pStyle w:val="TAC"/>
              <w:rPr>
                <w:rFonts w:eastAsiaTheme="minorEastAsia"/>
              </w:rPr>
            </w:pPr>
            <w:r w:rsidRPr="001828F4">
              <w:rPr>
                <w:rFonts w:eastAsiaTheme="minorEastAsia"/>
                <w:lang w:val="en-US" w:eastAsia="zh-CN"/>
              </w:rPr>
              <w:t>CA_n41(3A)_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79713FB5"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6AF27578" w14:textId="77777777" w:rsidTr="0078512B">
        <w:trPr>
          <w:trHeight w:val="29"/>
        </w:trPr>
        <w:tc>
          <w:tcPr>
            <w:tcW w:w="1959" w:type="dxa"/>
            <w:tcBorders>
              <w:top w:val="nil"/>
              <w:left w:val="single" w:sz="4" w:space="0" w:color="auto"/>
              <w:bottom w:val="nil"/>
              <w:right w:val="single" w:sz="4" w:space="0" w:color="auto"/>
            </w:tcBorders>
          </w:tcPr>
          <w:p w14:paraId="6045AB5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BCBBE7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55BC9D" w14:textId="77777777" w:rsidR="003B7DFA" w:rsidRPr="001828F4" w:rsidRDefault="003B7DFA" w:rsidP="0078512B">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E317222" w14:textId="77777777" w:rsidR="003B7DFA" w:rsidRPr="001828F4" w:rsidRDefault="003B7DFA" w:rsidP="0078512B">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9F44471" w14:textId="77777777" w:rsidR="003B7DFA" w:rsidRPr="001828F4" w:rsidRDefault="003B7DFA" w:rsidP="0078512B">
            <w:pPr>
              <w:pStyle w:val="TAC"/>
              <w:rPr>
                <w:lang w:val="en-US" w:eastAsia="zh-CN" w:bidi="ar"/>
              </w:rPr>
            </w:pPr>
          </w:p>
        </w:tc>
      </w:tr>
      <w:tr w:rsidR="003B7DFA" w:rsidRPr="001828F4" w14:paraId="265552CB" w14:textId="77777777" w:rsidTr="0078512B">
        <w:trPr>
          <w:trHeight w:val="29"/>
        </w:trPr>
        <w:tc>
          <w:tcPr>
            <w:tcW w:w="1959" w:type="dxa"/>
            <w:tcBorders>
              <w:top w:val="nil"/>
              <w:left w:val="single" w:sz="4" w:space="0" w:color="auto"/>
              <w:bottom w:val="nil"/>
              <w:right w:val="single" w:sz="4" w:space="0" w:color="auto"/>
            </w:tcBorders>
          </w:tcPr>
          <w:p w14:paraId="7291754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14DFCC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E7A7ED" w14:textId="77777777" w:rsidR="003B7DFA" w:rsidRPr="001828F4" w:rsidRDefault="003B7DFA" w:rsidP="0078512B">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D220112" w14:textId="77777777" w:rsidR="003B7DFA" w:rsidRPr="001828F4" w:rsidRDefault="003B7DFA" w:rsidP="0078512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C8FDE71" w14:textId="77777777" w:rsidR="003B7DFA" w:rsidRPr="001828F4" w:rsidRDefault="003B7DFA" w:rsidP="0078512B">
            <w:pPr>
              <w:pStyle w:val="TAC"/>
              <w:rPr>
                <w:lang w:val="en-US" w:eastAsia="zh-CN" w:bidi="ar"/>
              </w:rPr>
            </w:pPr>
          </w:p>
        </w:tc>
      </w:tr>
      <w:tr w:rsidR="003B7DFA" w:rsidRPr="001828F4" w14:paraId="5552A297" w14:textId="77777777" w:rsidTr="0078512B">
        <w:trPr>
          <w:trHeight w:val="29"/>
        </w:trPr>
        <w:tc>
          <w:tcPr>
            <w:tcW w:w="1959" w:type="dxa"/>
            <w:tcBorders>
              <w:top w:val="nil"/>
              <w:left w:val="single" w:sz="4" w:space="0" w:color="auto"/>
              <w:bottom w:val="single" w:sz="4" w:space="0" w:color="auto"/>
              <w:right w:val="single" w:sz="4" w:space="0" w:color="auto"/>
            </w:tcBorders>
          </w:tcPr>
          <w:p w14:paraId="32560300"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8BDD4E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9D0A05" w14:textId="77777777" w:rsidR="003B7DFA" w:rsidRPr="001828F4" w:rsidRDefault="003B7DFA" w:rsidP="0078512B">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4961777" w14:textId="77777777" w:rsidR="003B7DFA" w:rsidRPr="001828F4" w:rsidRDefault="003B7DFA" w:rsidP="0078512B">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D0F0C2B" w14:textId="77777777" w:rsidR="003B7DFA" w:rsidRPr="001828F4" w:rsidRDefault="003B7DFA" w:rsidP="0078512B">
            <w:pPr>
              <w:pStyle w:val="TAC"/>
              <w:rPr>
                <w:lang w:val="en-US" w:eastAsia="zh-CN" w:bidi="ar"/>
              </w:rPr>
            </w:pPr>
          </w:p>
        </w:tc>
      </w:tr>
      <w:tr w:rsidR="003B7DFA" w:rsidRPr="001828F4" w14:paraId="2CC99CC3" w14:textId="77777777" w:rsidTr="0078512B">
        <w:trPr>
          <w:trHeight w:val="29"/>
        </w:trPr>
        <w:tc>
          <w:tcPr>
            <w:tcW w:w="1959" w:type="dxa"/>
            <w:tcBorders>
              <w:top w:val="single" w:sz="4" w:space="0" w:color="auto"/>
              <w:left w:val="single" w:sz="4" w:space="0" w:color="auto"/>
              <w:bottom w:val="nil"/>
              <w:right w:val="single" w:sz="4" w:space="0" w:color="auto"/>
            </w:tcBorders>
          </w:tcPr>
          <w:p w14:paraId="5E3453F2" w14:textId="77777777" w:rsidR="003B7DFA" w:rsidRPr="001828F4" w:rsidRDefault="003B7DFA" w:rsidP="0078512B">
            <w:pPr>
              <w:pStyle w:val="TAC"/>
              <w:rPr>
                <w:lang w:val="en-US" w:eastAsia="zh-CN" w:bidi="ar"/>
              </w:rPr>
            </w:pPr>
            <w:r w:rsidRPr="001828F4">
              <w:rPr>
                <w:lang w:val="en-US" w:eastAsia="zh-CN"/>
              </w:rPr>
              <w:t>CA_n41(2A)-n66A-n71A-n77A</w:t>
            </w:r>
          </w:p>
        </w:tc>
        <w:tc>
          <w:tcPr>
            <w:tcW w:w="2036" w:type="dxa"/>
            <w:tcBorders>
              <w:top w:val="single" w:sz="4" w:space="0" w:color="auto"/>
              <w:left w:val="single" w:sz="4" w:space="0" w:color="auto"/>
              <w:bottom w:val="nil"/>
              <w:right w:val="single" w:sz="4" w:space="0" w:color="auto"/>
            </w:tcBorders>
          </w:tcPr>
          <w:p w14:paraId="188543A2"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B8053BA"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518D10D" w14:textId="77777777" w:rsidR="003B7DFA" w:rsidRPr="001828F4" w:rsidRDefault="003B7DFA" w:rsidP="0078512B">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7418A853" w14:textId="77777777" w:rsidR="003B7DFA" w:rsidRPr="001828F4" w:rsidRDefault="003B7DFA" w:rsidP="0078512B">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70FE78BA" w14:textId="77777777" w:rsidR="003B7DFA" w:rsidRPr="001828F4" w:rsidRDefault="003B7DFA" w:rsidP="0078512B">
            <w:pPr>
              <w:pStyle w:val="TAC"/>
              <w:rPr>
                <w:rFonts w:eastAsiaTheme="minorEastAsia"/>
              </w:rPr>
            </w:pPr>
            <w:r w:rsidRPr="001828F4">
              <w:rPr>
                <w:lang w:val="en-US" w:eastAsia="zh-CN" w:bidi="ar"/>
              </w:rPr>
              <w:t>CA_n41A-n77A</w:t>
            </w:r>
            <w:r w:rsidRPr="001828F4">
              <w:rPr>
                <w:rFonts w:eastAsiaTheme="minorEastAsia"/>
                <w:vertAlign w:val="superscript"/>
                <w:lang w:val="en-US" w:eastAsia="zh-CN"/>
              </w:rPr>
              <w:t>5</w:t>
            </w:r>
          </w:p>
          <w:p w14:paraId="6D6A6C15" w14:textId="77777777" w:rsidR="003B7DFA" w:rsidRPr="001828F4" w:rsidRDefault="003B7DFA" w:rsidP="0078512B">
            <w:pPr>
              <w:pStyle w:val="TAC"/>
              <w:rPr>
                <w:rFonts w:eastAsiaTheme="minorEastAsia"/>
              </w:rPr>
            </w:pPr>
            <w:r w:rsidRPr="001828F4">
              <w:rPr>
                <w:rFonts w:eastAsiaTheme="minorEastAsia"/>
              </w:rPr>
              <w:t>CA_n66A-n71A</w:t>
            </w:r>
          </w:p>
          <w:p w14:paraId="26C14CDA" w14:textId="77777777" w:rsidR="003B7DFA" w:rsidRPr="001828F4" w:rsidRDefault="003B7DFA" w:rsidP="0078512B">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60AE1E56" w14:textId="77777777" w:rsidR="003B7DFA" w:rsidRPr="001828F4" w:rsidRDefault="003B7DFA" w:rsidP="0078512B">
            <w:pPr>
              <w:pStyle w:val="TAC"/>
            </w:pPr>
            <w:r w:rsidRPr="001828F4">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2CEAC9A" w14:textId="77777777" w:rsidR="003B7DFA" w:rsidRPr="001828F4" w:rsidRDefault="003B7DFA" w:rsidP="0078512B">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DC03DE1" w14:textId="77777777" w:rsidR="003B7DFA" w:rsidRPr="001828F4" w:rsidRDefault="003B7DFA" w:rsidP="0078512B">
            <w:pPr>
              <w:pStyle w:val="TAC"/>
              <w:rPr>
                <w:lang w:val="en-US" w:eastAsia="zh-CN" w:bidi="ar"/>
              </w:rPr>
            </w:pPr>
            <w:r w:rsidRPr="001828F4">
              <w:rPr>
                <w:lang w:val="en-US" w:eastAsia="zh-CN"/>
              </w:rPr>
              <w:t>CA_n41(2A)_BCS1</w:t>
            </w:r>
          </w:p>
        </w:tc>
        <w:tc>
          <w:tcPr>
            <w:tcW w:w="1837" w:type="dxa"/>
            <w:tcBorders>
              <w:top w:val="single" w:sz="4" w:space="0" w:color="auto"/>
              <w:left w:val="single" w:sz="4" w:space="0" w:color="auto"/>
              <w:bottom w:val="nil"/>
              <w:right w:val="single" w:sz="4" w:space="0" w:color="auto"/>
            </w:tcBorders>
          </w:tcPr>
          <w:p w14:paraId="7312A179"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1EF02137" w14:textId="77777777" w:rsidTr="0078512B">
        <w:trPr>
          <w:trHeight w:val="29"/>
        </w:trPr>
        <w:tc>
          <w:tcPr>
            <w:tcW w:w="1959" w:type="dxa"/>
            <w:tcBorders>
              <w:top w:val="nil"/>
              <w:left w:val="single" w:sz="4" w:space="0" w:color="auto"/>
              <w:bottom w:val="nil"/>
              <w:right w:val="single" w:sz="4" w:space="0" w:color="auto"/>
            </w:tcBorders>
          </w:tcPr>
          <w:p w14:paraId="4D8FBDC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E706C7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FCC2CD"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0CA2291"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59CE452" w14:textId="77777777" w:rsidR="003B7DFA" w:rsidRPr="001828F4" w:rsidRDefault="003B7DFA" w:rsidP="0078512B">
            <w:pPr>
              <w:pStyle w:val="TAC"/>
              <w:rPr>
                <w:lang w:val="en-US" w:eastAsia="zh-CN" w:bidi="ar"/>
              </w:rPr>
            </w:pPr>
          </w:p>
        </w:tc>
      </w:tr>
      <w:tr w:rsidR="003B7DFA" w:rsidRPr="001828F4" w14:paraId="0A7BC2EA" w14:textId="77777777" w:rsidTr="0078512B">
        <w:trPr>
          <w:trHeight w:val="29"/>
        </w:trPr>
        <w:tc>
          <w:tcPr>
            <w:tcW w:w="1959" w:type="dxa"/>
            <w:tcBorders>
              <w:top w:val="nil"/>
              <w:left w:val="single" w:sz="4" w:space="0" w:color="auto"/>
              <w:bottom w:val="nil"/>
              <w:right w:val="single" w:sz="4" w:space="0" w:color="auto"/>
            </w:tcBorders>
          </w:tcPr>
          <w:p w14:paraId="7D37058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2DC285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048E37" w14:textId="77777777" w:rsidR="003B7DFA" w:rsidRPr="001828F4" w:rsidRDefault="003B7DFA" w:rsidP="0078512B">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30D08A14"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4B4E00A6" w14:textId="77777777" w:rsidR="003B7DFA" w:rsidRPr="001828F4" w:rsidRDefault="003B7DFA" w:rsidP="0078512B">
            <w:pPr>
              <w:pStyle w:val="TAC"/>
              <w:rPr>
                <w:lang w:val="en-US" w:eastAsia="zh-CN" w:bidi="ar"/>
              </w:rPr>
            </w:pPr>
          </w:p>
        </w:tc>
      </w:tr>
      <w:tr w:rsidR="003B7DFA" w:rsidRPr="001828F4" w14:paraId="2ADB17EF" w14:textId="77777777" w:rsidTr="0078512B">
        <w:trPr>
          <w:trHeight w:val="29"/>
        </w:trPr>
        <w:tc>
          <w:tcPr>
            <w:tcW w:w="1959" w:type="dxa"/>
            <w:tcBorders>
              <w:top w:val="nil"/>
              <w:left w:val="single" w:sz="4" w:space="0" w:color="auto"/>
              <w:bottom w:val="nil"/>
              <w:right w:val="single" w:sz="4" w:space="0" w:color="auto"/>
            </w:tcBorders>
          </w:tcPr>
          <w:p w14:paraId="48F13FFB"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6A306A2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646E0C" w14:textId="77777777" w:rsidR="003B7DFA" w:rsidRPr="001828F4" w:rsidRDefault="003B7DFA" w:rsidP="0078512B">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4DDE9814"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7D094F" w14:textId="77777777" w:rsidR="003B7DFA" w:rsidRPr="001828F4" w:rsidRDefault="003B7DFA" w:rsidP="0078512B">
            <w:pPr>
              <w:pStyle w:val="TAC"/>
              <w:rPr>
                <w:lang w:val="en-US" w:eastAsia="zh-CN" w:bidi="ar"/>
              </w:rPr>
            </w:pPr>
          </w:p>
        </w:tc>
      </w:tr>
      <w:tr w:rsidR="003B7DFA" w:rsidRPr="001828F4" w14:paraId="0A682F6F" w14:textId="77777777" w:rsidTr="0078512B">
        <w:trPr>
          <w:trHeight w:val="29"/>
        </w:trPr>
        <w:tc>
          <w:tcPr>
            <w:tcW w:w="1959" w:type="dxa"/>
            <w:tcBorders>
              <w:top w:val="nil"/>
              <w:left w:val="single" w:sz="4" w:space="0" w:color="auto"/>
              <w:bottom w:val="nil"/>
              <w:right w:val="single" w:sz="4" w:space="0" w:color="auto"/>
            </w:tcBorders>
          </w:tcPr>
          <w:p w14:paraId="3231E598"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F41D3C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667825" w14:textId="77777777" w:rsidR="003B7DFA" w:rsidRPr="001828F4" w:rsidRDefault="003B7DFA" w:rsidP="0078512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51C1124" w14:textId="77777777" w:rsidR="003B7DFA" w:rsidRPr="001828F4" w:rsidRDefault="003B7DFA" w:rsidP="0078512B">
            <w:pPr>
              <w:pStyle w:val="TAC"/>
              <w:rPr>
                <w:lang w:val="en-US" w:eastAsia="zh-CN" w:bidi="ar"/>
              </w:rPr>
            </w:pPr>
            <w:r w:rsidRPr="001828F4">
              <w:rPr>
                <w:lang w:val="en-US" w:eastAsia="zh-CN"/>
              </w:rPr>
              <w:t xml:space="preserve">CA_n41(2A)_BCS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20CA428F"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2ED21906" w14:textId="77777777" w:rsidTr="0078512B">
        <w:trPr>
          <w:trHeight w:val="29"/>
        </w:trPr>
        <w:tc>
          <w:tcPr>
            <w:tcW w:w="1959" w:type="dxa"/>
            <w:tcBorders>
              <w:top w:val="nil"/>
              <w:left w:val="single" w:sz="4" w:space="0" w:color="auto"/>
              <w:bottom w:val="nil"/>
              <w:right w:val="single" w:sz="4" w:space="0" w:color="auto"/>
            </w:tcBorders>
          </w:tcPr>
          <w:p w14:paraId="59F073BD"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894FF4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1192DF" w14:textId="77777777" w:rsidR="003B7DFA" w:rsidRPr="001828F4" w:rsidRDefault="003B7DFA" w:rsidP="0078512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483C2D48" w14:textId="77777777" w:rsidR="003B7DFA" w:rsidRPr="001828F4" w:rsidRDefault="003B7DFA" w:rsidP="0078512B">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7A20CCE" w14:textId="77777777" w:rsidR="003B7DFA" w:rsidRPr="001828F4" w:rsidRDefault="003B7DFA" w:rsidP="0078512B">
            <w:pPr>
              <w:pStyle w:val="TAC"/>
              <w:rPr>
                <w:lang w:val="en-US" w:eastAsia="zh-CN" w:bidi="ar"/>
              </w:rPr>
            </w:pPr>
          </w:p>
        </w:tc>
      </w:tr>
      <w:tr w:rsidR="003B7DFA" w:rsidRPr="001828F4" w14:paraId="4844F9E1" w14:textId="77777777" w:rsidTr="0078512B">
        <w:trPr>
          <w:trHeight w:val="29"/>
        </w:trPr>
        <w:tc>
          <w:tcPr>
            <w:tcW w:w="1959" w:type="dxa"/>
            <w:tcBorders>
              <w:top w:val="nil"/>
              <w:left w:val="single" w:sz="4" w:space="0" w:color="auto"/>
              <w:bottom w:val="nil"/>
              <w:right w:val="single" w:sz="4" w:space="0" w:color="auto"/>
            </w:tcBorders>
          </w:tcPr>
          <w:p w14:paraId="4D16BB05"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C117F5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4FF6BD" w14:textId="77777777" w:rsidR="003B7DFA" w:rsidRPr="001828F4" w:rsidRDefault="003B7DFA" w:rsidP="0078512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04B9967E" w14:textId="77777777" w:rsidR="003B7DFA" w:rsidRPr="001828F4" w:rsidRDefault="003B7DFA" w:rsidP="0078512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ECF0D7A" w14:textId="77777777" w:rsidR="003B7DFA" w:rsidRPr="001828F4" w:rsidRDefault="003B7DFA" w:rsidP="0078512B">
            <w:pPr>
              <w:pStyle w:val="TAC"/>
              <w:rPr>
                <w:lang w:val="en-US" w:eastAsia="zh-CN" w:bidi="ar"/>
              </w:rPr>
            </w:pPr>
          </w:p>
        </w:tc>
      </w:tr>
      <w:tr w:rsidR="003B7DFA" w:rsidRPr="001828F4" w14:paraId="54267E93" w14:textId="77777777" w:rsidTr="0078512B">
        <w:trPr>
          <w:trHeight w:val="29"/>
        </w:trPr>
        <w:tc>
          <w:tcPr>
            <w:tcW w:w="1959" w:type="dxa"/>
            <w:tcBorders>
              <w:top w:val="nil"/>
              <w:left w:val="single" w:sz="4" w:space="0" w:color="auto"/>
              <w:bottom w:val="nil"/>
              <w:right w:val="single" w:sz="4" w:space="0" w:color="auto"/>
            </w:tcBorders>
          </w:tcPr>
          <w:p w14:paraId="1933108C"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70E7C3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C0FE89" w14:textId="77777777" w:rsidR="003B7DFA" w:rsidRPr="001828F4" w:rsidRDefault="003B7DFA" w:rsidP="0078512B">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43F1A775"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8B21D9B" w14:textId="77777777" w:rsidR="003B7DFA" w:rsidRPr="001828F4" w:rsidRDefault="003B7DFA" w:rsidP="0078512B">
            <w:pPr>
              <w:pStyle w:val="TAC"/>
              <w:rPr>
                <w:lang w:val="en-US" w:eastAsia="zh-CN" w:bidi="ar"/>
              </w:rPr>
            </w:pPr>
          </w:p>
        </w:tc>
      </w:tr>
      <w:tr w:rsidR="003B7DFA" w:rsidRPr="001828F4" w14:paraId="06F301F1" w14:textId="77777777" w:rsidTr="0078512B">
        <w:trPr>
          <w:trHeight w:val="29"/>
        </w:trPr>
        <w:tc>
          <w:tcPr>
            <w:tcW w:w="1959" w:type="dxa"/>
            <w:tcBorders>
              <w:top w:val="single" w:sz="4" w:space="0" w:color="auto"/>
              <w:left w:val="single" w:sz="4" w:space="0" w:color="auto"/>
              <w:bottom w:val="nil"/>
              <w:right w:val="single" w:sz="4" w:space="0" w:color="auto"/>
            </w:tcBorders>
          </w:tcPr>
          <w:p w14:paraId="63D2C13D" w14:textId="77777777" w:rsidR="003B7DFA" w:rsidRPr="001828F4" w:rsidRDefault="003B7DFA" w:rsidP="0078512B">
            <w:pPr>
              <w:pStyle w:val="TAC"/>
              <w:rPr>
                <w:lang w:val="en-US" w:eastAsia="zh-CN" w:bidi="ar"/>
              </w:rPr>
            </w:pPr>
            <w:r w:rsidRPr="001828F4">
              <w:rPr>
                <w:rFonts w:eastAsiaTheme="minorEastAsia"/>
              </w:rPr>
              <w:t>CA_n41(2A)-n66A-n71B-n77A</w:t>
            </w:r>
          </w:p>
        </w:tc>
        <w:tc>
          <w:tcPr>
            <w:tcW w:w="2036" w:type="dxa"/>
            <w:tcBorders>
              <w:top w:val="single" w:sz="4" w:space="0" w:color="auto"/>
              <w:left w:val="single" w:sz="4" w:space="0" w:color="auto"/>
              <w:bottom w:val="nil"/>
              <w:right w:val="single" w:sz="4" w:space="0" w:color="auto"/>
            </w:tcBorders>
          </w:tcPr>
          <w:p w14:paraId="274C3A52" w14:textId="77777777" w:rsidR="003B7DFA" w:rsidRPr="001828F4" w:rsidRDefault="003B7DFA" w:rsidP="0078512B">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32662A9D" w14:textId="77777777" w:rsidR="003B7DFA" w:rsidRPr="001828F4" w:rsidRDefault="003B7DFA" w:rsidP="0078512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47DA62D" w14:textId="77777777" w:rsidR="003B7DFA" w:rsidRPr="001828F4" w:rsidRDefault="003B7DFA" w:rsidP="0078512B">
            <w:pPr>
              <w:pStyle w:val="TAC"/>
            </w:pPr>
            <w:r w:rsidRPr="001828F4">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335CB75C"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4252B267" w14:textId="77777777" w:rsidTr="0078512B">
        <w:trPr>
          <w:trHeight w:val="29"/>
        </w:trPr>
        <w:tc>
          <w:tcPr>
            <w:tcW w:w="1959" w:type="dxa"/>
            <w:tcBorders>
              <w:top w:val="nil"/>
              <w:left w:val="single" w:sz="4" w:space="0" w:color="auto"/>
              <w:bottom w:val="nil"/>
              <w:right w:val="single" w:sz="4" w:space="0" w:color="auto"/>
            </w:tcBorders>
          </w:tcPr>
          <w:p w14:paraId="339E32E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7136BC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1BBE44"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65EF6EC" w14:textId="77777777" w:rsidR="003B7DFA" w:rsidRPr="001828F4" w:rsidRDefault="003B7DFA" w:rsidP="0078512B">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4336267" w14:textId="77777777" w:rsidR="003B7DFA" w:rsidRPr="001828F4" w:rsidRDefault="003B7DFA" w:rsidP="0078512B">
            <w:pPr>
              <w:pStyle w:val="TAC"/>
              <w:rPr>
                <w:lang w:val="en-US" w:eastAsia="zh-CN" w:bidi="ar"/>
              </w:rPr>
            </w:pPr>
          </w:p>
        </w:tc>
      </w:tr>
      <w:tr w:rsidR="003B7DFA" w:rsidRPr="001828F4" w14:paraId="324DC544" w14:textId="77777777" w:rsidTr="0078512B">
        <w:trPr>
          <w:trHeight w:val="29"/>
        </w:trPr>
        <w:tc>
          <w:tcPr>
            <w:tcW w:w="1959" w:type="dxa"/>
            <w:tcBorders>
              <w:top w:val="nil"/>
              <w:left w:val="single" w:sz="4" w:space="0" w:color="auto"/>
              <w:bottom w:val="nil"/>
              <w:right w:val="single" w:sz="4" w:space="0" w:color="auto"/>
            </w:tcBorders>
          </w:tcPr>
          <w:p w14:paraId="799300F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79904F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60F7C2"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70DC0DD" w14:textId="77777777" w:rsidR="003B7DFA" w:rsidRPr="001828F4" w:rsidRDefault="003B7DFA" w:rsidP="0078512B">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65ACD3FF" w14:textId="77777777" w:rsidR="003B7DFA" w:rsidRPr="001828F4" w:rsidRDefault="003B7DFA" w:rsidP="0078512B">
            <w:pPr>
              <w:pStyle w:val="TAC"/>
              <w:rPr>
                <w:lang w:val="en-US" w:eastAsia="zh-CN" w:bidi="ar"/>
              </w:rPr>
            </w:pPr>
          </w:p>
        </w:tc>
      </w:tr>
      <w:tr w:rsidR="003B7DFA" w:rsidRPr="001828F4" w14:paraId="3F157FC8" w14:textId="77777777" w:rsidTr="0078512B">
        <w:trPr>
          <w:trHeight w:val="29"/>
        </w:trPr>
        <w:tc>
          <w:tcPr>
            <w:tcW w:w="1959" w:type="dxa"/>
            <w:tcBorders>
              <w:top w:val="nil"/>
              <w:left w:val="single" w:sz="4" w:space="0" w:color="auto"/>
              <w:bottom w:val="single" w:sz="4" w:space="0" w:color="auto"/>
              <w:right w:val="single" w:sz="4" w:space="0" w:color="auto"/>
            </w:tcBorders>
          </w:tcPr>
          <w:p w14:paraId="6C957D32"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DF0C98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70C65E" w14:textId="77777777" w:rsidR="003B7DFA" w:rsidRPr="001828F4" w:rsidRDefault="003B7DFA" w:rsidP="0078512B">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676DB10" w14:textId="77777777" w:rsidR="003B7DFA" w:rsidRPr="001828F4" w:rsidRDefault="003B7DFA" w:rsidP="0078512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8BEE9A1" w14:textId="77777777" w:rsidR="003B7DFA" w:rsidRPr="001828F4" w:rsidRDefault="003B7DFA" w:rsidP="0078512B">
            <w:pPr>
              <w:pStyle w:val="TAC"/>
              <w:rPr>
                <w:lang w:val="en-US" w:eastAsia="zh-CN" w:bidi="ar"/>
              </w:rPr>
            </w:pPr>
          </w:p>
        </w:tc>
      </w:tr>
      <w:tr w:rsidR="003B7DFA" w:rsidRPr="001828F4" w14:paraId="222E4051" w14:textId="77777777" w:rsidTr="0078512B">
        <w:trPr>
          <w:trHeight w:val="29"/>
        </w:trPr>
        <w:tc>
          <w:tcPr>
            <w:tcW w:w="1959" w:type="dxa"/>
            <w:tcBorders>
              <w:top w:val="single" w:sz="4" w:space="0" w:color="auto"/>
              <w:left w:val="single" w:sz="4" w:space="0" w:color="auto"/>
              <w:bottom w:val="nil"/>
              <w:right w:val="single" w:sz="4" w:space="0" w:color="auto"/>
            </w:tcBorders>
          </w:tcPr>
          <w:p w14:paraId="36D401A2" w14:textId="77777777" w:rsidR="003B7DFA" w:rsidRPr="001828F4" w:rsidRDefault="003B7DFA" w:rsidP="0078512B">
            <w:pPr>
              <w:pStyle w:val="TAC"/>
              <w:rPr>
                <w:lang w:val="en-US" w:eastAsia="zh-CN" w:bidi="ar"/>
              </w:rPr>
            </w:pPr>
            <w:r w:rsidRPr="001828F4">
              <w:rPr>
                <w:rFonts w:eastAsiaTheme="minorEastAsia"/>
              </w:rPr>
              <w:t>CA_n41(2A)-n66A-n71(2A)-n77A</w:t>
            </w:r>
          </w:p>
        </w:tc>
        <w:tc>
          <w:tcPr>
            <w:tcW w:w="2036" w:type="dxa"/>
            <w:tcBorders>
              <w:top w:val="single" w:sz="4" w:space="0" w:color="auto"/>
              <w:left w:val="single" w:sz="4" w:space="0" w:color="auto"/>
              <w:bottom w:val="nil"/>
              <w:right w:val="single" w:sz="4" w:space="0" w:color="auto"/>
            </w:tcBorders>
          </w:tcPr>
          <w:p w14:paraId="7E4F85DB" w14:textId="77777777" w:rsidR="003B7DFA" w:rsidRPr="001828F4" w:rsidRDefault="003B7DFA" w:rsidP="0078512B">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4BCF12E0" w14:textId="77777777" w:rsidR="003B7DFA" w:rsidRPr="001828F4" w:rsidRDefault="003B7DFA" w:rsidP="0078512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2140000" w14:textId="77777777" w:rsidR="003B7DFA" w:rsidRPr="001828F4" w:rsidRDefault="003B7DFA" w:rsidP="0078512B">
            <w:pPr>
              <w:pStyle w:val="TAC"/>
            </w:pPr>
            <w:r w:rsidRPr="001828F4">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3450FE08"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10DEA6E8" w14:textId="77777777" w:rsidTr="0078512B">
        <w:trPr>
          <w:trHeight w:val="29"/>
        </w:trPr>
        <w:tc>
          <w:tcPr>
            <w:tcW w:w="1959" w:type="dxa"/>
            <w:tcBorders>
              <w:top w:val="nil"/>
              <w:left w:val="single" w:sz="4" w:space="0" w:color="auto"/>
              <w:bottom w:val="nil"/>
              <w:right w:val="single" w:sz="4" w:space="0" w:color="auto"/>
            </w:tcBorders>
          </w:tcPr>
          <w:p w14:paraId="63661AD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F21C6B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D1FF74"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C41C0DB" w14:textId="77777777" w:rsidR="003B7DFA" w:rsidRPr="001828F4" w:rsidRDefault="003B7DFA" w:rsidP="0078512B">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19088D8" w14:textId="77777777" w:rsidR="003B7DFA" w:rsidRPr="001828F4" w:rsidRDefault="003B7DFA" w:rsidP="0078512B">
            <w:pPr>
              <w:pStyle w:val="TAC"/>
              <w:rPr>
                <w:lang w:val="en-US" w:eastAsia="zh-CN" w:bidi="ar"/>
              </w:rPr>
            </w:pPr>
          </w:p>
        </w:tc>
      </w:tr>
      <w:tr w:rsidR="003B7DFA" w:rsidRPr="001828F4" w14:paraId="3FFDED8E" w14:textId="77777777" w:rsidTr="0078512B">
        <w:trPr>
          <w:trHeight w:val="29"/>
        </w:trPr>
        <w:tc>
          <w:tcPr>
            <w:tcW w:w="1959" w:type="dxa"/>
            <w:tcBorders>
              <w:top w:val="nil"/>
              <w:left w:val="single" w:sz="4" w:space="0" w:color="auto"/>
              <w:bottom w:val="nil"/>
              <w:right w:val="single" w:sz="4" w:space="0" w:color="auto"/>
            </w:tcBorders>
          </w:tcPr>
          <w:p w14:paraId="48B5BCF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F20244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1CA6FD"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93F00AA" w14:textId="77777777" w:rsidR="003B7DFA" w:rsidRPr="001828F4" w:rsidRDefault="003B7DFA" w:rsidP="0078512B">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610961E8" w14:textId="77777777" w:rsidR="003B7DFA" w:rsidRPr="001828F4" w:rsidRDefault="003B7DFA" w:rsidP="0078512B">
            <w:pPr>
              <w:pStyle w:val="TAC"/>
              <w:rPr>
                <w:lang w:val="en-US" w:eastAsia="zh-CN" w:bidi="ar"/>
              </w:rPr>
            </w:pPr>
          </w:p>
        </w:tc>
      </w:tr>
      <w:tr w:rsidR="003B7DFA" w:rsidRPr="001828F4" w14:paraId="7EB24444" w14:textId="77777777" w:rsidTr="0078512B">
        <w:trPr>
          <w:trHeight w:val="29"/>
        </w:trPr>
        <w:tc>
          <w:tcPr>
            <w:tcW w:w="1959" w:type="dxa"/>
            <w:tcBorders>
              <w:top w:val="nil"/>
              <w:left w:val="single" w:sz="4" w:space="0" w:color="auto"/>
              <w:bottom w:val="single" w:sz="4" w:space="0" w:color="auto"/>
              <w:right w:val="single" w:sz="4" w:space="0" w:color="auto"/>
            </w:tcBorders>
          </w:tcPr>
          <w:p w14:paraId="0B8F261F"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DB63C5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34CD17" w14:textId="77777777" w:rsidR="003B7DFA" w:rsidRPr="001828F4" w:rsidRDefault="003B7DFA" w:rsidP="0078512B">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BACA0C8" w14:textId="77777777" w:rsidR="003B7DFA" w:rsidRPr="001828F4" w:rsidRDefault="003B7DFA" w:rsidP="0078512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8A0DFB0" w14:textId="77777777" w:rsidR="003B7DFA" w:rsidRPr="001828F4" w:rsidRDefault="003B7DFA" w:rsidP="0078512B">
            <w:pPr>
              <w:pStyle w:val="TAC"/>
              <w:rPr>
                <w:lang w:val="en-US" w:eastAsia="zh-CN" w:bidi="ar"/>
              </w:rPr>
            </w:pPr>
          </w:p>
        </w:tc>
      </w:tr>
      <w:tr w:rsidR="003B7DFA" w:rsidRPr="001828F4" w14:paraId="255C65DD" w14:textId="77777777" w:rsidTr="0078512B">
        <w:trPr>
          <w:trHeight w:val="29"/>
        </w:trPr>
        <w:tc>
          <w:tcPr>
            <w:tcW w:w="1959" w:type="dxa"/>
            <w:tcBorders>
              <w:top w:val="single" w:sz="4" w:space="0" w:color="auto"/>
              <w:left w:val="single" w:sz="4" w:space="0" w:color="auto"/>
              <w:bottom w:val="nil"/>
              <w:right w:val="single" w:sz="4" w:space="0" w:color="auto"/>
            </w:tcBorders>
          </w:tcPr>
          <w:p w14:paraId="17F1E309" w14:textId="77777777" w:rsidR="003B7DFA" w:rsidRPr="001828F4" w:rsidRDefault="003B7DFA" w:rsidP="0078512B">
            <w:pPr>
              <w:pStyle w:val="TAC"/>
              <w:rPr>
                <w:lang w:val="en-US" w:eastAsia="zh-CN" w:bidi="ar"/>
              </w:rPr>
            </w:pPr>
            <w:r w:rsidRPr="001828F4">
              <w:rPr>
                <w:rFonts w:eastAsiaTheme="minorEastAsia"/>
              </w:rPr>
              <w:t>CA_n41(2A)-n66(2A)-n71A-n77A</w:t>
            </w:r>
          </w:p>
        </w:tc>
        <w:tc>
          <w:tcPr>
            <w:tcW w:w="2036" w:type="dxa"/>
            <w:tcBorders>
              <w:top w:val="single" w:sz="4" w:space="0" w:color="auto"/>
              <w:left w:val="single" w:sz="4" w:space="0" w:color="auto"/>
              <w:bottom w:val="nil"/>
              <w:right w:val="single" w:sz="4" w:space="0" w:color="auto"/>
            </w:tcBorders>
          </w:tcPr>
          <w:p w14:paraId="359F8D56" w14:textId="77777777" w:rsidR="003B7DFA" w:rsidRPr="001828F4" w:rsidRDefault="003B7DFA" w:rsidP="0078512B">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44FDF781" w14:textId="77777777" w:rsidR="003B7DFA" w:rsidRPr="001828F4" w:rsidRDefault="003B7DFA" w:rsidP="0078512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E0CF2D8" w14:textId="77777777" w:rsidR="003B7DFA" w:rsidRPr="001828F4" w:rsidRDefault="003B7DFA" w:rsidP="0078512B">
            <w:pPr>
              <w:pStyle w:val="TAC"/>
            </w:pPr>
            <w:r w:rsidRPr="001828F4">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31CD2049"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213601D6" w14:textId="77777777" w:rsidTr="0078512B">
        <w:trPr>
          <w:trHeight w:val="29"/>
        </w:trPr>
        <w:tc>
          <w:tcPr>
            <w:tcW w:w="1959" w:type="dxa"/>
            <w:tcBorders>
              <w:top w:val="nil"/>
              <w:left w:val="single" w:sz="4" w:space="0" w:color="auto"/>
              <w:bottom w:val="nil"/>
              <w:right w:val="single" w:sz="4" w:space="0" w:color="auto"/>
            </w:tcBorders>
          </w:tcPr>
          <w:p w14:paraId="64BCA4D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40D29A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04633A"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B5FADAB" w14:textId="77777777" w:rsidR="003B7DFA" w:rsidRPr="001828F4" w:rsidRDefault="003B7DFA" w:rsidP="0078512B">
            <w:pPr>
              <w:pStyle w:val="TAC"/>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00964DDF" w14:textId="77777777" w:rsidR="003B7DFA" w:rsidRPr="001828F4" w:rsidRDefault="003B7DFA" w:rsidP="0078512B">
            <w:pPr>
              <w:pStyle w:val="TAC"/>
              <w:rPr>
                <w:lang w:val="en-US" w:eastAsia="zh-CN" w:bidi="ar"/>
              </w:rPr>
            </w:pPr>
          </w:p>
        </w:tc>
      </w:tr>
      <w:tr w:rsidR="003B7DFA" w:rsidRPr="001828F4" w14:paraId="6B494EE6" w14:textId="77777777" w:rsidTr="0078512B">
        <w:trPr>
          <w:trHeight w:val="29"/>
        </w:trPr>
        <w:tc>
          <w:tcPr>
            <w:tcW w:w="1959" w:type="dxa"/>
            <w:tcBorders>
              <w:top w:val="nil"/>
              <w:left w:val="single" w:sz="4" w:space="0" w:color="auto"/>
              <w:bottom w:val="nil"/>
              <w:right w:val="single" w:sz="4" w:space="0" w:color="auto"/>
            </w:tcBorders>
          </w:tcPr>
          <w:p w14:paraId="2FF12D7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269C81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2F0A97"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AB6235E" w14:textId="77777777" w:rsidR="003B7DFA" w:rsidRPr="001828F4" w:rsidRDefault="003B7DFA" w:rsidP="0078512B">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08777ED4" w14:textId="77777777" w:rsidR="003B7DFA" w:rsidRPr="001828F4" w:rsidRDefault="003B7DFA" w:rsidP="0078512B">
            <w:pPr>
              <w:pStyle w:val="TAC"/>
              <w:rPr>
                <w:lang w:val="en-US" w:eastAsia="zh-CN" w:bidi="ar"/>
              </w:rPr>
            </w:pPr>
          </w:p>
        </w:tc>
      </w:tr>
      <w:tr w:rsidR="003B7DFA" w:rsidRPr="001828F4" w14:paraId="5CE40BF2" w14:textId="77777777" w:rsidTr="0078512B">
        <w:trPr>
          <w:trHeight w:val="29"/>
        </w:trPr>
        <w:tc>
          <w:tcPr>
            <w:tcW w:w="1959" w:type="dxa"/>
            <w:tcBorders>
              <w:top w:val="nil"/>
              <w:left w:val="single" w:sz="4" w:space="0" w:color="auto"/>
              <w:bottom w:val="single" w:sz="4" w:space="0" w:color="auto"/>
              <w:right w:val="single" w:sz="4" w:space="0" w:color="auto"/>
            </w:tcBorders>
          </w:tcPr>
          <w:p w14:paraId="7664BD1F"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1B839F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936069" w14:textId="77777777" w:rsidR="003B7DFA" w:rsidRPr="001828F4" w:rsidRDefault="003B7DFA" w:rsidP="0078512B">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7E68D23" w14:textId="77777777" w:rsidR="003B7DFA" w:rsidRPr="001828F4" w:rsidRDefault="003B7DFA" w:rsidP="0078512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2C14E42" w14:textId="77777777" w:rsidR="003B7DFA" w:rsidRPr="001828F4" w:rsidRDefault="003B7DFA" w:rsidP="0078512B">
            <w:pPr>
              <w:pStyle w:val="TAC"/>
              <w:rPr>
                <w:lang w:val="en-US" w:eastAsia="zh-CN" w:bidi="ar"/>
              </w:rPr>
            </w:pPr>
          </w:p>
        </w:tc>
      </w:tr>
      <w:tr w:rsidR="003B7DFA" w:rsidRPr="001828F4" w14:paraId="387E2B8C" w14:textId="77777777" w:rsidTr="0078512B">
        <w:trPr>
          <w:trHeight w:val="29"/>
        </w:trPr>
        <w:tc>
          <w:tcPr>
            <w:tcW w:w="1959" w:type="dxa"/>
            <w:tcBorders>
              <w:top w:val="single" w:sz="4" w:space="0" w:color="auto"/>
              <w:left w:val="single" w:sz="4" w:space="0" w:color="auto"/>
              <w:bottom w:val="nil"/>
              <w:right w:val="single" w:sz="4" w:space="0" w:color="auto"/>
            </w:tcBorders>
          </w:tcPr>
          <w:p w14:paraId="33AB382E" w14:textId="77777777" w:rsidR="003B7DFA" w:rsidRPr="001828F4" w:rsidRDefault="003B7DFA" w:rsidP="0078512B">
            <w:pPr>
              <w:pStyle w:val="TAC"/>
              <w:rPr>
                <w:lang w:val="en-US" w:eastAsia="zh-CN" w:bidi="ar"/>
              </w:rPr>
            </w:pPr>
            <w:r w:rsidRPr="001828F4">
              <w:rPr>
                <w:rFonts w:eastAsia="DengXian"/>
                <w:lang w:val="en-US" w:eastAsia="zh-CN"/>
              </w:rPr>
              <w:t>CA_n41A-n66(2A)-n71A-n77A</w:t>
            </w:r>
          </w:p>
        </w:tc>
        <w:tc>
          <w:tcPr>
            <w:tcW w:w="2036" w:type="dxa"/>
            <w:tcBorders>
              <w:top w:val="single" w:sz="4" w:space="0" w:color="auto"/>
              <w:left w:val="single" w:sz="4" w:space="0" w:color="auto"/>
              <w:bottom w:val="nil"/>
              <w:right w:val="single" w:sz="4" w:space="0" w:color="auto"/>
            </w:tcBorders>
          </w:tcPr>
          <w:p w14:paraId="4A96FA74"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D130165"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D293D94" w14:textId="77777777" w:rsidR="003B7DFA" w:rsidRPr="001828F4" w:rsidRDefault="003B7DFA" w:rsidP="0078512B">
            <w:pPr>
              <w:pStyle w:val="TAC"/>
              <w:rPr>
                <w:rFonts w:eastAsiaTheme="minorEastAsia"/>
                <w:vertAlign w:val="superscript"/>
                <w:lang w:val="en-US" w:eastAsia="zh-CN"/>
              </w:rPr>
            </w:pPr>
            <w:r w:rsidRPr="001828F4">
              <w:rPr>
                <w:rFonts w:eastAsia="DengXian"/>
              </w:rPr>
              <w:t>CA_n41A-n66A</w:t>
            </w:r>
            <w:r w:rsidRPr="001828F4">
              <w:rPr>
                <w:rFonts w:eastAsiaTheme="minorEastAsia"/>
                <w:vertAlign w:val="superscript"/>
                <w:lang w:val="en-US" w:eastAsia="zh-CN"/>
              </w:rPr>
              <w:t>5</w:t>
            </w:r>
          </w:p>
          <w:p w14:paraId="322C5851" w14:textId="77777777" w:rsidR="003B7DFA" w:rsidRPr="001828F4" w:rsidRDefault="003B7DFA" w:rsidP="0078512B">
            <w:pPr>
              <w:pStyle w:val="TAC"/>
              <w:rPr>
                <w:rFonts w:eastAsiaTheme="minorEastAsia"/>
                <w:vertAlign w:val="superscript"/>
                <w:lang w:val="en-US" w:eastAsia="zh-CN"/>
              </w:rPr>
            </w:pPr>
            <w:r w:rsidRPr="001828F4">
              <w:rPr>
                <w:rFonts w:eastAsia="DengXian"/>
              </w:rPr>
              <w:t>CA_n41A-n71A</w:t>
            </w:r>
            <w:r w:rsidRPr="001828F4">
              <w:rPr>
                <w:rFonts w:eastAsiaTheme="minorEastAsia"/>
                <w:vertAlign w:val="superscript"/>
                <w:lang w:val="en-US" w:eastAsia="zh-CN"/>
              </w:rPr>
              <w:t>5</w:t>
            </w:r>
          </w:p>
          <w:p w14:paraId="6A44F783" w14:textId="77777777" w:rsidR="003B7DFA" w:rsidRPr="001828F4" w:rsidRDefault="003B7DFA" w:rsidP="0078512B">
            <w:pPr>
              <w:pStyle w:val="TAC"/>
              <w:rPr>
                <w:rFonts w:eastAsiaTheme="minorEastAsia"/>
                <w:vertAlign w:val="superscript"/>
                <w:lang w:val="en-US" w:eastAsia="zh-CN"/>
              </w:rPr>
            </w:pPr>
            <w:r w:rsidRPr="001828F4">
              <w:rPr>
                <w:rFonts w:eastAsia="DengXian"/>
              </w:rPr>
              <w:t>CA_n41A-n77A</w:t>
            </w:r>
            <w:r w:rsidRPr="001828F4">
              <w:rPr>
                <w:rFonts w:eastAsiaTheme="minorEastAsia"/>
                <w:vertAlign w:val="superscript"/>
                <w:lang w:val="en-US" w:eastAsia="zh-CN"/>
              </w:rPr>
              <w:t>5</w:t>
            </w:r>
          </w:p>
          <w:p w14:paraId="72D83F7E" w14:textId="77777777" w:rsidR="003B7DFA" w:rsidRPr="001828F4" w:rsidRDefault="003B7DFA" w:rsidP="0078512B">
            <w:pPr>
              <w:pStyle w:val="TAC"/>
              <w:rPr>
                <w:rFonts w:eastAsia="DengXian"/>
              </w:rPr>
            </w:pPr>
            <w:r w:rsidRPr="001828F4">
              <w:rPr>
                <w:rFonts w:eastAsia="DengXian"/>
              </w:rPr>
              <w:t>CA_n66A-n71A</w:t>
            </w:r>
          </w:p>
          <w:p w14:paraId="6D08BBFB" w14:textId="77777777" w:rsidR="003B7DFA" w:rsidRPr="001828F4" w:rsidRDefault="003B7DFA" w:rsidP="0078512B">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03208C17" w14:textId="77777777" w:rsidR="003B7DFA" w:rsidRPr="001828F4" w:rsidRDefault="003B7DFA" w:rsidP="0078512B">
            <w:pPr>
              <w:pStyle w:val="TAC"/>
              <w:rPr>
                <w:lang w:val="en-US" w:eastAsia="zh-CN" w:bidi="ar"/>
              </w:rPr>
            </w:pPr>
            <w:r w:rsidRPr="001828F4">
              <w:rPr>
                <w:rFonts w:eastAsia="DengXia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2AB043B" w14:textId="77777777" w:rsidR="003B7DFA" w:rsidRPr="001828F4" w:rsidRDefault="003B7DFA" w:rsidP="0078512B">
            <w:pPr>
              <w:pStyle w:val="TAC"/>
              <w:rPr>
                <w:lang w:val="en-US" w:eastAsia="zh-CN" w:bidi="ar"/>
              </w:rPr>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45CE15EA" w14:textId="77777777" w:rsidR="003B7DFA" w:rsidRPr="001828F4" w:rsidRDefault="003B7DFA" w:rsidP="0078512B">
            <w:pPr>
              <w:pStyle w:val="TAC"/>
              <w:rPr>
                <w:lang w:val="en-US" w:eastAsia="zh-CN" w:bidi="ar"/>
              </w:rPr>
            </w:pPr>
            <w:r w:rsidRPr="001828F4">
              <w:rPr>
                <w:rFonts w:eastAsiaTheme="minorEastAsia"/>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E2B919F" w14:textId="77777777" w:rsidR="003B7DFA" w:rsidRPr="001828F4" w:rsidRDefault="003B7DFA" w:rsidP="0078512B">
            <w:pPr>
              <w:pStyle w:val="TAC"/>
              <w:rPr>
                <w:lang w:val="en-US" w:eastAsia="zh-CN" w:bidi="ar"/>
              </w:rPr>
            </w:pPr>
            <w:r w:rsidRPr="001828F4">
              <w:rPr>
                <w:rFonts w:eastAsiaTheme="minorEastAsia"/>
                <w:lang w:val="en-US" w:eastAsia="zh-CN" w:bidi="ar"/>
              </w:rPr>
              <w:t>0</w:t>
            </w:r>
          </w:p>
        </w:tc>
      </w:tr>
      <w:tr w:rsidR="003B7DFA" w:rsidRPr="001828F4" w14:paraId="34E48028" w14:textId="77777777" w:rsidTr="0078512B">
        <w:trPr>
          <w:trHeight w:val="29"/>
        </w:trPr>
        <w:tc>
          <w:tcPr>
            <w:tcW w:w="1959" w:type="dxa"/>
            <w:tcBorders>
              <w:top w:val="nil"/>
              <w:left w:val="single" w:sz="4" w:space="0" w:color="auto"/>
              <w:bottom w:val="nil"/>
              <w:right w:val="single" w:sz="4" w:space="0" w:color="auto"/>
            </w:tcBorders>
          </w:tcPr>
          <w:p w14:paraId="5B5968D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0179E7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269145" w14:textId="77777777" w:rsidR="003B7DFA" w:rsidRPr="001828F4" w:rsidRDefault="003B7DFA" w:rsidP="0078512B">
            <w:pPr>
              <w:pStyle w:val="TAC"/>
              <w:rPr>
                <w:lang w:val="en-US" w:eastAsia="zh-CN" w:bidi="ar"/>
              </w:rPr>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639FE8B1" w14:textId="77777777" w:rsidR="003B7DFA" w:rsidRPr="001828F4" w:rsidRDefault="003B7DFA" w:rsidP="0078512B">
            <w:pPr>
              <w:pStyle w:val="TAC"/>
              <w:rPr>
                <w:lang w:val="en-US" w:eastAsia="zh-CN" w:bidi="ar"/>
              </w:rPr>
            </w:pPr>
            <w:r w:rsidRPr="001828F4">
              <w:rPr>
                <w:rFonts w:cs="Arial"/>
                <w:szCs w:val="18"/>
                <w:lang w:val="en-US" w:eastAsia="zh-CN"/>
              </w:rPr>
              <w:t>CA_n66(2A)_BCS1</w:t>
            </w:r>
          </w:p>
        </w:tc>
        <w:tc>
          <w:tcPr>
            <w:tcW w:w="1837" w:type="dxa"/>
            <w:tcBorders>
              <w:top w:val="nil"/>
              <w:left w:val="single" w:sz="4" w:space="0" w:color="auto"/>
              <w:bottom w:val="nil"/>
              <w:right w:val="single" w:sz="4" w:space="0" w:color="auto"/>
            </w:tcBorders>
          </w:tcPr>
          <w:p w14:paraId="08AECC69" w14:textId="77777777" w:rsidR="003B7DFA" w:rsidRPr="001828F4" w:rsidRDefault="003B7DFA" w:rsidP="0078512B">
            <w:pPr>
              <w:pStyle w:val="TAC"/>
              <w:rPr>
                <w:lang w:val="en-US" w:eastAsia="zh-CN" w:bidi="ar"/>
              </w:rPr>
            </w:pPr>
          </w:p>
        </w:tc>
      </w:tr>
      <w:tr w:rsidR="003B7DFA" w:rsidRPr="001828F4" w14:paraId="24134CFB" w14:textId="77777777" w:rsidTr="0078512B">
        <w:trPr>
          <w:trHeight w:val="29"/>
        </w:trPr>
        <w:tc>
          <w:tcPr>
            <w:tcW w:w="1959" w:type="dxa"/>
            <w:tcBorders>
              <w:top w:val="nil"/>
              <w:left w:val="single" w:sz="4" w:space="0" w:color="auto"/>
              <w:bottom w:val="nil"/>
              <w:right w:val="single" w:sz="4" w:space="0" w:color="auto"/>
            </w:tcBorders>
          </w:tcPr>
          <w:p w14:paraId="3D15583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6E6467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293EAE" w14:textId="77777777" w:rsidR="003B7DFA" w:rsidRPr="001828F4" w:rsidRDefault="003B7DFA" w:rsidP="0078512B">
            <w:pPr>
              <w:pStyle w:val="TAC"/>
              <w:rPr>
                <w:lang w:val="en-US" w:eastAsia="zh-CN" w:bidi="ar"/>
              </w:rPr>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78568D1F"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B70DE77" w14:textId="77777777" w:rsidR="003B7DFA" w:rsidRPr="001828F4" w:rsidRDefault="003B7DFA" w:rsidP="0078512B">
            <w:pPr>
              <w:pStyle w:val="TAC"/>
              <w:rPr>
                <w:lang w:val="en-US" w:eastAsia="zh-CN" w:bidi="ar"/>
              </w:rPr>
            </w:pPr>
          </w:p>
        </w:tc>
      </w:tr>
      <w:tr w:rsidR="003B7DFA" w:rsidRPr="001828F4" w14:paraId="046DE653" w14:textId="77777777" w:rsidTr="0078512B">
        <w:trPr>
          <w:trHeight w:val="29"/>
        </w:trPr>
        <w:tc>
          <w:tcPr>
            <w:tcW w:w="1959" w:type="dxa"/>
            <w:tcBorders>
              <w:top w:val="nil"/>
              <w:left w:val="single" w:sz="4" w:space="0" w:color="auto"/>
              <w:bottom w:val="nil"/>
              <w:right w:val="single" w:sz="4" w:space="0" w:color="auto"/>
            </w:tcBorders>
          </w:tcPr>
          <w:p w14:paraId="137CF32E"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3B89F5D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A81F0E" w14:textId="77777777" w:rsidR="003B7DFA" w:rsidRPr="001828F4" w:rsidRDefault="003B7DFA" w:rsidP="0078512B">
            <w:pPr>
              <w:pStyle w:val="TAC"/>
              <w:rPr>
                <w:lang w:val="en-US" w:eastAsia="zh-CN" w:bidi="ar"/>
              </w:rPr>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6ABC248A"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D2B4C6" w14:textId="77777777" w:rsidR="003B7DFA" w:rsidRPr="001828F4" w:rsidRDefault="003B7DFA" w:rsidP="0078512B">
            <w:pPr>
              <w:pStyle w:val="TAC"/>
              <w:rPr>
                <w:lang w:val="en-US" w:eastAsia="zh-CN" w:bidi="ar"/>
              </w:rPr>
            </w:pPr>
          </w:p>
        </w:tc>
      </w:tr>
      <w:tr w:rsidR="003B7DFA" w:rsidRPr="001828F4" w14:paraId="3A1D6561" w14:textId="77777777" w:rsidTr="0078512B">
        <w:trPr>
          <w:trHeight w:val="29"/>
        </w:trPr>
        <w:tc>
          <w:tcPr>
            <w:tcW w:w="1959" w:type="dxa"/>
            <w:tcBorders>
              <w:top w:val="nil"/>
              <w:left w:val="single" w:sz="4" w:space="0" w:color="auto"/>
              <w:bottom w:val="nil"/>
              <w:right w:val="single" w:sz="4" w:space="0" w:color="auto"/>
            </w:tcBorders>
          </w:tcPr>
          <w:p w14:paraId="0729C231"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80B829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9D4B1F" w14:textId="77777777" w:rsidR="003B7DFA" w:rsidRPr="001828F4" w:rsidRDefault="003B7DFA" w:rsidP="0078512B">
            <w:pPr>
              <w:pStyle w:val="TAC"/>
              <w:rPr>
                <w:rFonts w:eastAsia="DengXian"/>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5957B88E" w14:textId="77777777" w:rsidR="003B7DFA" w:rsidRPr="001828F4" w:rsidRDefault="003B7DFA" w:rsidP="0078512B">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155006B1"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58CED5BC" w14:textId="77777777" w:rsidTr="0078512B">
        <w:trPr>
          <w:trHeight w:val="29"/>
        </w:trPr>
        <w:tc>
          <w:tcPr>
            <w:tcW w:w="1959" w:type="dxa"/>
            <w:tcBorders>
              <w:top w:val="nil"/>
              <w:left w:val="single" w:sz="4" w:space="0" w:color="auto"/>
              <w:bottom w:val="nil"/>
              <w:right w:val="single" w:sz="4" w:space="0" w:color="auto"/>
            </w:tcBorders>
          </w:tcPr>
          <w:p w14:paraId="14C7131B"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434B69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4EB3FF" w14:textId="77777777" w:rsidR="003B7DFA" w:rsidRPr="001828F4" w:rsidRDefault="003B7DFA" w:rsidP="0078512B">
            <w:pPr>
              <w:pStyle w:val="TAC"/>
              <w:rPr>
                <w:rFonts w:eastAsia="DengXian"/>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175C2D5C" w14:textId="77777777" w:rsidR="003B7DFA" w:rsidRPr="001828F4" w:rsidRDefault="003B7DFA" w:rsidP="0078512B">
            <w:pPr>
              <w:pStyle w:val="TAC"/>
              <w:rPr>
                <w:lang w:val="en-US" w:eastAsia="zh-CN" w:bidi="ar"/>
              </w:rPr>
            </w:pPr>
            <w:r w:rsidRPr="001828F4">
              <w:rPr>
                <w:rFonts w:cs="Arial"/>
                <w:szCs w:val="18"/>
                <w:lang w:val="en-US" w:eastAsia="zh-CN"/>
              </w:rPr>
              <w:t xml:space="preserve">CA_n66(2A)_BCS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644CF3B" w14:textId="77777777" w:rsidR="003B7DFA" w:rsidRPr="001828F4" w:rsidRDefault="003B7DFA" w:rsidP="0078512B">
            <w:pPr>
              <w:pStyle w:val="TAC"/>
              <w:rPr>
                <w:lang w:val="en-US" w:eastAsia="zh-CN" w:bidi="ar"/>
              </w:rPr>
            </w:pPr>
          </w:p>
        </w:tc>
      </w:tr>
      <w:tr w:rsidR="003B7DFA" w:rsidRPr="001828F4" w14:paraId="68B168E5" w14:textId="77777777" w:rsidTr="0078512B">
        <w:trPr>
          <w:trHeight w:val="29"/>
        </w:trPr>
        <w:tc>
          <w:tcPr>
            <w:tcW w:w="1959" w:type="dxa"/>
            <w:tcBorders>
              <w:top w:val="nil"/>
              <w:left w:val="single" w:sz="4" w:space="0" w:color="auto"/>
              <w:bottom w:val="nil"/>
              <w:right w:val="single" w:sz="4" w:space="0" w:color="auto"/>
            </w:tcBorders>
          </w:tcPr>
          <w:p w14:paraId="11EA7C32"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BAB370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6B99A2" w14:textId="77777777" w:rsidR="003B7DFA" w:rsidRPr="001828F4" w:rsidRDefault="003B7DFA" w:rsidP="0078512B">
            <w:pPr>
              <w:pStyle w:val="TAC"/>
              <w:rPr>
                <w:rFonts w:eastAsia="DengXia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14F1A06A" w14:textId="77777777" w:rsidR="003B7DFA" w:rsidRPr="001828F4" w:rsidRDefault="003B7DFA" w:rsidP="0078512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4A3BDB4" w14:textId="77777777" w:rsidR="003B7DFA" w:rsidRPr="001828F4" w:rsidRDefault="003B7DFA" w:rsidP="0078512B">
            <w:pPr>
              <w:pStyle w:val="TAC"/>
              <w:rPr>
                <w:lang w:val="en-US" w:eastAsia="zh-CN" w:bidi="ar"/>
              </w:rPr>
            </w:pPr>
          </w:p>
        </w:tc>
      </w:tr>
      <w:tr w:rsidR="003B7DFA" w:rsidRPr="001828F4" w14:paraId="2121C25D" w14:textId="77777777" w:rsidTr="0078512B">
        <w:trPr>
          <w:trHeight w:val="29"/>
        </w:trPr>
        <w:tc>
          <w:tcPr>
            <w:tcW w:w="1959" w:type="dxa"/>
            <w:tcBorders>
              <w:top w:val="nil"/>
              <w:left w:val="single" w:sz="4" w:space="0" w:color="auto"/>
              <w:bottom w:val="single" w:sz="4" w:space="0" w:color="auto"/>
              <w:right w:val="single" w:sz="4" w:space="0" w:color="auto"/>
            </w:tcBorders>
          </w:tcPr>
          <w:p w14:paraId="79121678"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5F4EE6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6AEC83" w14:textId="77777777" w:rsidR="003B7DFA" w:rsidRPr="001828F4" w:rsidRDefault="003B7DFA" w:rsidP="0078512B">
            <w:pPr>
              <w:pStyle w:val="TAC"/>
              <w:rPr>
                <w:rFonts w:eastAsia="DengXian"/>
              </w:rPr>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01004A8A"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33847A9" w14:textId="77777777" w:rsidR="003B7DFA" w:rsidRPr="001828F4" w:rsidRDefault="003B7DFA" w:rsidP="0078512B">
            <w:pPr>
              <w:pStyle w:val="TAC"/>
              <w:rPr>
                <w:lang w:val="en-US" w:eastAsia="zh-CN" w:bidi="ar"/>
              </w:rPr>
            </w:pPr>
          </w:p>
        </w:tc>
      </w:tr>
      <w:tr w:rsidR="003B7DFA" w:rsidRPr="001828F4" w14:paraId="6E16B07B" w14:textId="77777777" w:rsidTr="0078512B">
        <w:trPr>
          <w:trHeight w:val="29"/>
        </w:trPr>
        <w:tc>
          <w:tcPr>
            <w:tcW w:w="1959" w:type="dxa"/>
            <w:tcBorders>
              <w:top w:val="single" w:sz="4" w:space="0" w:color="auto"/>
              <w:left w:val="single" w:sz="4" w:space="0" w:color="auto"/>
              <w:bottom w:val="nil"/>
              <w:right w:val="single" w:sz="4" w:space="0" w:color="auto"/>
            </w:tcBorders>
          </w:tcPr>
          <w:p w14:paraId="272A2FF4" w14:textId="77777777" w:rsidR="003B7DFA" w:rsidRPr="001828F4" w:rsidRDefault="003B7DFA" w:rsidP="0078512B">
            <w:pPr>
              <w:pStyle w:val="TAC"/>
              <w:rPr>
                <w:rFonts w:eastAsia="DengXian"/>
                <w:lang w:val="en-US" w:eastAsia="zh-CN"/>
              </w:rPr>
            </w:pPr>
            <w:r w:rsidRPr="001828F4">
              <w:rPr>
                <w:rFonts w:eastAsiaTheme="minorEastAsia"/>
                <w:lang w:val="en-US" w:eastAsia="zh-CN" w:bidi="ar"/>
              </w:rPr>
              <w:t>CA_n41A-n66(2A)-n71(2A)-n77A</w:t>
            </w:r>
          </w:p>
        </w:tc>
        <w:tc>
          <w:tcPr>
            <w:tcW w:w="2036" w:type="dxa"/>
            <w:tcBorders>
              <w:top w:val="single" w:sz="4" w:space="0" w:color="FFFFFF" w:themeColor="background1"/>
              <w:left w:val="single" w:sz="4" w:space="0" w:color="auto"/>
              <w:bottom w:val="nil"/>
              <w:right w:val="single" w:sz="4" w:space="0" w:color="auto"/>
            </w:tcBorders>
          </w:tcPr>
          <w:p w14:paraId="187E7DBF"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7AAB8E7"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B845410" w14:textId="77777777" w:rsidR="003B7DFA" w:rsidRPr="001828F4" w:rsidRDefault="003B7DFA" w:rsidP="0078512B">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1E99DFC1" w14:textId="77777777" w:rsidR="003B7DFA" w:rsidRPr="001828F4" w:rsidRDefault="003B7DFA" w:rsidP="0078512B">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10299EFF" w14:textId="77777777" w:rsidR="003B7DFA" w:rsidRPr="001828F4" w:rsidRDefault="003B7DFA" w:rsidP="0078512B">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27C552BD" w14:textId="77777777" w:rsidR="003B7DFA" w:rsidRPr="001828F4" w:rsidRDefault="003B7DFA" w:rsidP="0078512B">
            <w:pPr>
              <w:pStyle w:val="TAC"/>
              <w:rPr>
                <w:rFonts w:eastAsia="DengXian"/>
              </w:rPr>
            </w:pPr>
            <w:r w:rsidRPr="001828F4">
              <w:rPr>
                <w:rFonts w:eastAsia="DengXian"/>
              </w:rPr>
              <w:t>CA_n66A-n71A</w:t>
            </w:r>
          </w:p>
          <w:p w14:paraId="5803D5AE" w14:textId="77777777" w:rsidR="003B7DFA" w:rsidRPr="001828F4" w:rsidRDefault="003B7DFA" w:rsidP="0078512B">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262956D2" w14:textId="77777777" w:rsidR="003B7DFA" w:rsidRPr="001828F4" w:rsidRDefault="003B7DFA" w:rsidP="0078512B">
            <w:pPr>
              <w:pStyle w:val="TAC"/>
              <w:rPr>
                <w:rFonts w:eastAsiaTheme="minorEastAsia"/>
                <w:lang w:val="en-US" w:eastAsia="zh-CN"/>
              </w:rPr>
            </w:pPr>
            <w:r w:rsidRPr="001828F4">
              <w:rPr>
                <w:rFonts w:eastAsia="DengXia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AF46B44" w14:textId="77777777" w:rsidR="003B7DFA" w:rsidRPr="001828F4" w:rsidRDefault="003B7DFA" w:rsidP="0078512B">
            <w:pPr>
              <w:pStyle w:val="TAC"/>
              <w:rPr>
                <w:rFonts w:eastAsia="DengXia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DC3D34A" w14:textId="77777777" w:rsidR="003B7DFA" w:rsidRPr="001828F4" w:rsidRDefault="003B7DFA" w:rsidP="0078512B">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4C8D9194"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4FC77A75" w14:textId="77777777" w:rsidTr="0078512B">
        <w:trPr>
          <w:trHeight w:val="29"/>
        </w:trPr>
        <w:tc>
          <w:tcPr>
            <w:tcW w:w="1959" w:type="dxa"/>
            <w:tcBorders>
              <w:top w:val="nil"/>
              <w:left w:val="single" w:sz="4" w:space="0" w:color="auto"/>
              <w:bottom w:val="nil"/>
              <w:right w:val="single" w:sz="4" w:space="0" w:color="auto"/>
            </w:tcBorders>
          </w:tcPr>
          <w:p w14:paraId="777D5717" w14:textId="77777777" w:rsidR="003B7DFA" w:rsidRPr="001828F4" w:rsidRDefault="003B7DFA" w:rsidP="0078512B">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1E8309AA"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167F6C" w14:textId="77777777" w:rsidR="003B7DFA" w:rsidRPr="001828F4" w:rsidRDefault="003B7DFA" w:rsidP="0078512B">
            <w:pPr>
              <w:pStyle w:val="TAC"/>
              <w:rPr>
                <w:rFonts w:eastAsia="DengXia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E2322B6" w14:textId="77777777" w:rsidR="003B7DFA" w:rsidRPr="001828F4" w:rsidRDefault="003B7DFA" w:rsidP="0078512B">
            <w:pPr>
              <w:pStyle w:val="TAC"/>
              <w:rPr>
                <w:lang w:val="en-US" w:eastAsia="zh-CN" w:bidi="ar"/>
              </w:rPr>
            </w:pPr>
            <w:r w:rsidRPr="001828F4">
              <w:rPr>
                <w:rFonts w:eastAsiaTheme="minorEastAsia" w:cs="Arial"/>
                <w:szCs w:val="18"/>
                <w:lang w:val="en-US" w:eastAsia="zh-CN"/>
              </w:rPr>
              <w:t>CA_n66(2A)_BCS 4 and 5</w:t>
            </w:r>
          </w:p>
        </w:tc>
        <w:tc>
          <w:tcPr>
            <w:tcW w:w="1837" w:type="dxa"/>
            <w:tcBorders>
              <w:top w:val="nil"/>
              <w:left w:val="single" w:sz="4" w:space="0" w:color="auto"/>
              <w:bottom w:val="nil"/>
              <w:right w:val="single" w:sz="4" w:space="0" w:color="auto"/>
            </w:tcBorders>
          </w:tcPr>
          <w:p w14:paraId="74F756BD" w14:textId="77777777" w:rsidR="003B7DFA" w:rsidRPr="001828F4" w:rsidRDefault="003B7DFA" w:rsidP="0078512B">
            <w:pPr>
              <w:pStyle w:val="TAC"/>
              <w:rPr>
                <w:lang w:val="en-US" w:eastAsia="zh-CN" w:bidi="ar"/>
              </w:rPr>
            </w:pPr>
          </w:p>
        </w:tc>
      </w:tr>
      <w:tr w:rsidR="003B7DFA" w:rsidRPr="001828F4" w14:paraId="39984FA5" w14:textId="77777777" w:rsidTr="0078512B">
        <w:trPr>
          <w:trHeight w:val="29"/>
        </w:trPr>
        <w:tc>
          <w:tcPr>
            <w:tcW w:w="1959" w:type="dxa"/>
            <w:tcBorders>
              <w:top w:val="nil"/>
              <w:left w:val="single" w:sz="4" w:space="0" w:color="auto"/>
              <w:bottom w:val="nil"/>
              <w:right w:val="single" w:sz="4" w:space="0" w:color="auto"/>
            </w:tcBorders>
          </w:tcPr>
          <w:p w14:paraId="32B1C6A0" w14:textId="77777777" w:rsidR="003B7DFA" w:rsidRPr="001828F4" w:rsidRDefault="003B7DFA" w:rsidP="0078512B">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691DC615"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450B4A" w14:textId="77777777" w:rsidR="003B7DFA" w:rsidRPr="001828F4" w:rsidRDefault="003B7DFA" w:rsidP="0078512B">
            <w:pPr>
              <w:pStyle w:val="TAC"/>
              <w:rPr>
                <w:rFonts w:eastAsia="DengXia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1CEF2CC" w14:textId="77777777" w:rsidR="003B7DFA" w:rsidRPr="001828F4" w:rsidRDefault="003B7DFA" w:rsidP="0078512B">
            <w:pPr>
              <w:pStyle w:val="TAC"/>
              <w:rPr>
                <w:lang w:val="en-US" w:eastAsia="zh-CN" w:bidi="ar"/>
              </w:rPr>
            </w:pPr>
            <w:r w:rsidRPr="001828F4">
              <w:rPr>
                <w:rFonts w:eastAsiaTheme="minorEastAsia" w:cs="Arial"/>
                <w:szCs w:val="18"/>
                <w:lang w:val="en-US" w:eastAsia="zh-CN"/>
              </w:rPr>
              <w:t>CA_n71(2A)_BCS 4 and 5</w:t>
            </w:r>
          </w:p>
        </w:tc>
        <w:tc>
          <w:tcPr>
            <w:tcW w:w="1837" w:type="dxa"/>
            <w:tcBorders>
              <w:top w:val="nil"/>
              <w:left w:val="single" w:sz="4" w:space="0" w:color="auto"/>
              <w:bottom w:val="nil"/>
              <w:right w:val="single" w:sz="4" w:space="0" w:color="auto"/>
            </w:tcBorders>
          </w:tcPr>
          <w:p w14:paraId="4B453893" w14:textId="77777777" w:rsidR="003B7DFA" w:rsidRPr="001828F4" w:rsidRDefault="003B7DFA" w:rsidP="0078512B">
            <w:pPr>
              <w:pStyle w:val="TAC"/>
              <w:rPr>
                <w:lang w:val="en-US" w:eastAsia="zh-CN" w:bidi="ar"/>
              </w:rPr>
            </w:pPr>
          </w:p>
        </w:tc>
      </w:tr>
      <w:tr w:rsidR="003B7DFA" w:rsidRPr="001828F4" w14:paraId="60A56D7B" w14:textId="77777777" w:rsidTr="0078512B">
        <w:trPr>
          <w:trHeight w:val="29"/>
        </w:trPr>
        <w:tc>
          <w:tcPr>
            <w:tcW w:w="1959" w:type="dxa"/>
            <w:tcBorders>
              <w:top w:val="nil"/>
              <w:left w:val="single" w:sz="4" w:space="0" w:color="auto"/>
              <w:bottom w:val="single" w:sz="4" w:space="0" w:color="auto"/>
              <w:right w:val="single" w:sz="4" w:space="0" w:color="auto"/>
            </w:tcBorders>
          </w:tcPr>
          <w:p w14:paraId="23344A87" w14:textId="77777777" w:rsidR="003B7DFA" w:rsidRPr="001828F4" w:rsidRDefault="003B7DFA" w:rsidP="0078512B">
            <w:pPr>
              <w:pStyle w:val="TAC"/>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281BF1DD"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1A7670" w14:textId="77777777" w:rsidR="003B7DFA" w:rsidRPr="001828F4" w:rsidRDefault="003B7DFA" w:rsidP="0078512B">
            <w:pPr>
              <w:pStyle w:val="TAC"/>
              <w:rPr>
                <w:rFonts w:eastAsia="DengXia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93E87A5" w14:textId="77777777" w:rsidR="003B7DFA" w:rsidRPr="001828F4" w:rsidRDefault="003B7DFA" w:rsidP="0078512B">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EE6A06E" w14:textId="77777777" w:rsidR="003B7DFA" w:rsidRPr="001828F4" w:rsidRDefault="003B7DFA" w:rsidP="0078512B">
            <w:pPr>
              <w:pStyle w:val="TAC"/>
              <w:rPr>
                <w:lang w:val="en-US" w:eastAsia="zh-CN" w:bidi="ar"/>
              </w:rPr>
            </w:pPr>
          </w:p>
        </w:tc>
      </w:tr>
      <w:tr w:rsidR="003B7DFA" w:rsidRPr="001828F4" w14:paraId="4E31371F" w14:textId="77777777" w:rsidTr="0078512B">
        <w:trPr>
          <w:trHeight w:val="29"/>
        </w:trPr>
        <w:tc>
          <w:tcPr>
            <w:tcW w:w="1959" w:type="dxa"/>
            <w:tcBorders>
              <w:top w:val="single" w:sz="4" w:space="0" w:color="auto"/>
              <w:left w:val="single" w:sz="4" w:space="0" w:color="auto"/>
              <w:bottom w:val="nil"/>
              <w:right w:val="single" w:sz="4" w:space="0" w:color="auto"/>
            </w:tcBorders>
          </w:tcPr>
          <w:p w14:paraId="4565F980" w14:textId="77777777" w:rsidR="003B7DFA" w:rsidRPr="001828F4" w:rsidRDefault="003B7DFA" w:rsidP="0078512B">
            <w:pPr>
              <w:pStyle w:val="TAC"/>
              <w:rPr>
                <w:rFonts w:eastAsia="DengXian"/>
                <w:lang w:val="en-US" w:eastAsia="zh-CN"/>
              </w:rPr>
            </w:pPr>
            <w:r w:rsidRPr="001828F4">
              <w:rPr>
                <w:rFonts w:eastAsiaTheme="minorEastAsia"/>
                <w:lang w:val="en-US" w:eastAsia="zh-CN" w:bidi="ar"/>
              </w:rPr>
              <w:t>CA_n41A-n66(2A)-n71B-n77A</w:t>
            </w:r>
          </w:p>
        </w:tc>
        <w:tc>
          <w:tcPr>
            <w:tcW w:w="2036" w:type="dxa"/>
            <w:tcBorders>
              <w:top w:val="single" w:sz="4" w:space="0" w:color="auto"/>
              <w:left w:val="single" w:sz="4" w:space="0" w:color="auto"/>
              <w:bottom w:val="nil"/>
              <w:right w:val="single" w:sz="4" w:space="0" w:color="auto"/>
            </w:tcBorders>
          </w:tcPr>
          <w:p w14:paraId="742179F7"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4350EA19"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1231942E" w14:textId="77777777" w:rsidR="003B7DFA" w:rsidRPr="001828F4" w:rsidRDefault="003B7DFA" w:rsidP="0078512B">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130E6D0C" w14:textId="77777777" w:rsidR="003B7DFA" w:rsidRPr="001828F4" w:rsidRDefault="003B7DFA" w:rsidP="0078512B">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2B7A3203" w14:textId="77777777" w:rsidR="003B7DFA" w:rsidRPr="001828F4" w:rsidRDefault="003B7DFA" w:rsidP="0078512B">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09DD6FF7" w14:textId="77777777" w:rsidR="003B7DFA" w:rsidRPr="001828F4" w:rsidRDefault="003B7DFA" w:rsidP="0078512B">
            <w:pPr>
              <w:pStyle w:val="TAC"/>
              <w:rPr>
                <w:rFonts w:eastAsia="DengXian"/>
              </w:rPr>
            </w:pPr>
            <w:r w:rsidRPr="001828F4">
              <w:rPr>
                <w:rFonts w:eastAsia="DengXian"/>
              </w:rPr>
              <w:t>CA_n66A-n71A</w:t>
            </w:r>
          </w:p>
          <w:p w14:paraId="0F1D062A" w14:textId="77777777" w:rsidR="003B7DFA" w:rsidRPr="001828F4" w:rsidRDefault="003B7DFA" w:rsidP="0078512B">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67822BE8" w14:textId="77777777" w:rsidR="003B7DFA" w:rsidRPr="001828F4" w:rsidRDefault="003B7DFA" w:rsidP="0078512B">
            <w:pPr>
              <w:pStyle w:val="TAC"/>
              <w:rPr>
                <w:rFonts w:eastAsiaTheme="minorEastAsia"/>
                <w:lang w:val="en-US" w:eastAsia="zh-CN"/>
              </w:rPr>
            </w:pPr>
            <w:r w:rsidRPr="001828F4">
              <w:rPr>
                <w:rFonts w:eastAsia="DengXia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7DB5B65" w14:textId="77777777" w:rsidR="003B7DFA" w:rsidRPr="001828F4" w:rsidRDefault="003B7DFA" w:rsidP="0078512B">
            <w:pPr>
              <w:pStyle w:val="TAC"/>
              <w:rPr>
                <w:rFonts w:eastAsia="DengXia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54DEBB1" w14:textId="77777777" w:rsidR="003B7DFA" w:rsidRPr="001828F4" w:rsidRDefault="003B7DFA" w:rsidP="0078512B">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1957890B"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25E944E1" w14:textId="77777777" w:rsidTr="0078512B">
        <w:trPr>
          <w:trHeight w:val="29"/>
        </w:trPr>
        <w:tc>
          <w:tcPr>
            <w:tcW w:w="1959" w:type="dxa"/>
            <w:tcBorders>
              <w:top w:val="nil"/>
              <w:left w:val="single" w:sz="4" w:space="0" w:color="auto"/>
              <w:bottom w:val="nil"/>
              <w:right w:val="single" w:sz="4" w:space="0" w:color="auto"/>
            </w:tcBorders>
          </w:tcPr>
          <w:p w14:paraId="511C8F14" w14:textId="77777777" w:rsidR="003B7DFA" w:rsidRPr="001828F4" w:rsidRDefault="003B7DFA" w:rsidP="0078512B">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4FA9E4E8"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3BF6EAC" w14:textId="77777777" w:rsidR="003B7DFA" w:rsidRPr="001828F4" w:rsidRDefault="003B7DFA" w:rsidP="0078512B">
            <w:pPr>
              <w:pStyle w:val="TAC"/>
              <w:rPr>
                <w:rFonts w:eastAsia="DengXia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205A6E2" w14:textId="77777777" w:rsidR="003B7DFA" w:rsidRPr="001828F4" w:rsidRDefault="003B7DFA" w:rsidP="0078512B">
            <w:pPr>
              <w:pStyle w:val="TAC"/>
              <w:rPr>
                <w:lang w:val="en-US" w:eastAsia="zh-CN" w:bidi="ar"/>
              </w:rPr>
            </w:pPr>
            <w:r w:rsidRPr="001828F4">
              <w:rPr>
                <w:rFonts w:eastAsiaTheme="minorEastAsia" w:cs="Arial"/>
                <w:szCs w:val="18"/>
                <w:lang w:val="en-US" w:eastAsia="zh-CN"/>
              </w:rPr>
              <w:t>CA_n66(2A)_BCS 4 and 5</w:t>
            </w:r>
          </w:p>
        </w:tc>
        <w:tc>
          <w:tcPr>
            <w:tcW w:w="1837" w:type="dxa"/>
            <w:tcBorders>
              <w:top w:val="nil"/>
              <w:left w:val="single" w:sz="4" w:space="0" w:color="auto"/>
              <w:bottom w:val="nil"/>
              <w:right w:val="single" w:sz="4" w:space="0" w:color="auto"/>
            </w:tcBorders>
          </w:tcPr>
          <w:p w14:paraId="4DE0033E" w14:textId="77777777" w:rsidR="003B7DFA" w:rsidRPr="001828F4" w:rsidRDefault="003B7DFA" w:rsidP="0078512B">
            <w:pPr>
              <w:pStyle w:val="TAC"/>
              <w:rPr>
                <w:lang w:val="en-US" w:eastAsia="zh-CN" w:bidi="ar"/>
              </w:rPr>
            </w:pPr>
          </w:p>
        </w:tc>
      </w:tr>
      <w:tr w:rsidR="003B7DFA" w:rsidRPr="001828F4" w14:paraId="01A8C63B" w14:textId="77777777" w:rsidTr="0078512B">
        <w:trPr>
          <w:trHeight w:val="29"/>
        </w:trPr>
        <w:tc>
          <w:tcPr>
            <w:tcW w:w="1959" w:type="dxa"/>
            <w:tcBorders>
              <w:top w:val="nil"/>
              <w:left w:val="single" w:sz="4" w:space="0" w:color="auto"/>
              <w:bottom w:val="nil"/>
              <w:right w:val="single" w:sz="4" w:space="0" w:color="auto"/>
            </w:tcBorders>
          </w:tcPr>
          <w:p w14:paraId="01044009" w14:textId="77777777" w:rsidR="003B7DFA" w:rsidRPr="001828F4" w:rsidRDefault="003B7DFA" w:rsidP="0078512B">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1B195A03"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9ED62C" w14:textId="77777777" w:rsidR="003B7DFA" w:rsidRPr="001828F4" w:rsidRDefault="003B7DFA" w:rsidP="0078512B">
            <w:pPr>
              <w:pStyle w:val="TAC"/>
              <w:rPr>
                <w:rFonts w:eastAsia="DengXia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68B13FE" w14:textId="77777777" w:rsidR="003B7DFA" w:rsidRPr="001828F4" w:rsidRDefault="003B7DFA" w:rsidP="0078512B">
            <w:pPr>
              <w:pStyle w:val="TAC"/>
              <w:rPr>
                <w:lang w:val="en-US" w:eastAsia="zh-CN" w:bidi="ar"/>
              </w:rPr>
            </w:pPr>
            <w:r w:rsidRPr="001828F4">
              <w:rPr>
                <w:rFonts w:eastAsiaTheme="minorEastAsia" w:cs="Arial"/>
                <w:szCs w:val="18"/>
                <w:lang w:val="en-US" w:eastAsia="zh-CN"/>
              </w:rPr>
              <w:t>CA_n71B_BCS 4 and 5</w:t>
            </w:r>
          </w:p>
        </w:tc>
        <w:tc>
          <w:tcPr>
            <w:tcW w:w="1837" w:type="dxa"/>
            <w:tcBorders>
              <w:top w:val="nil"/>
              <w:left w:val="single" w:sz="4" w:space="0" w:color="auto"/>
              <w:bottom w:val="nil"/>
              <w:right w:val="single" w:sz="4" w:space="0" w:color="auto"/>
            </w:tcBorders>
          </w:tcPr>
          <w:p w14:paraId="208AA355" w14:textId="77777777" w:rsidR="003B7DFA" w:rsidRPr="001828F4" w:rsidRDefault="003B7DFA" w:rsidP="0078512B">
            <w:pPr>
              <w:pStyle w:val="TAC"/>
              <w:rPr>
                <w:lang w:val="en-US" w:eastAsia="zh-CN" w:bidi="ar"/>
              </w:rPr>
            </w:pPr>
          </w:p>
        </w:tc>
      </w:tr>
      <w:tr w:rsidR="003B7DFA" w:rsidRPr="001828F4" w14:paraId="618D7ECA" w14:textId="77777777" w:rsidTr="0078512B">
        <w:trPr>
          <w:trHeight w:val="29"/>
        </w:trPr>
        <w:tc>
          <w:tcPr>
            <w:tcW w:w="1959" w:type="dxa"/>
            <w:tcBorders>
              <w:top w:val="nil"/>
              <w:left w:val="single" w:sz="4" w:space="0" w:color="auto"/>
              <w:bottom w:val="nil"/>
              <w:right w:val="single" w:sz="4" w:space="0" w:color="auto"/>
            </w:tcBorders>
          </w:tcPr>
          <w:p w14:paraId="42C96A73" w14:textId="77777777" w:rsidR="003B7DFA" w:rsidRPr="001828F4" w:rsidRDefault="003B7DFA" w:rsidP="0078512B">
            <w:pPr>
              <w:pStyle w:val="TAC"/>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44058D47"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09B762" w14:textId="77777777" w:rsidR="003B7DFA" w:rsidRPr="001828F4" w:rsidRDefault="003B7DFA" w:rsidP="0078512B">
            <w:pPr>
              <w:pStyle w:val="TAC"/>
              <w:rPr>
                <w:rFonts w:eastAsia="DengXia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3CCF53B" w14:textId="77777777" w:rsidR="003B7DFA" w:rsidRPr="001828F4" w:rsidRDefault="003B7DFA" w:rsidP="0078512B">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8E8AEFB" w14:textId="77777777" w:rsidR="003B7DFA" w:rsidRPr="001828F4" w:rsidRDefault="003B7DFA" w:rsidP="0078512B">
            <w:pPr>
              <w:pStyle w:val="TAC"/>
              <w:rPr>
                <w:lang w:val="en-US" w:eastAsia="zh-CN" w:bidi="ar"/>
              </w:rPr>
            </w:pPr>
          </w:p>
        </w:tc>
      </w:tr>
      <w:tr w:rsidR="003B7DFA" w:rsidRPr="001828F4" w14:paraId="712E31DC" w14:textId="77777777" w:rsidTr="0078512B">
        <w:trPr>
          <w:trHeight w:val="29"/>
        </w:trPr>
        <w:tc>
          <w:tcPr>
            <w:tcW w:w="1959" w:type="dxa"/>
            <w:tcBorders>
              <w:top w:val="single" w:sz="4" w:space="0" w:color="auto"/>
              <w:left w:val="single" w:sz="4" w:space="0" w:color="auto"/>
              <w:bottom w:val="nil"/>
              <w:right w:val="single" w:sz="4" w:space="0" w:color="auto"/>
            </w:tcBorders>
          </w:tcPr>
          <w:p w14:paraId="0C4600A6" w14:textId="77777777" w:rsidR="003B7DFA" w:rsidRPr="001828F4" w:rsidRDefault="003B7DFA" w:rsidP="0078512B">
            <w:pPr>
              <w:pStyle w:val="TAC"/>
              <w:rPr>
                <w:lang w:val="en-US" w:eastAsia="zh-CN" w:bidi="ar"/>
              </w:rPr>
            </w:pPr>
            <w:r w:rsidRPr="001828F4">
              <w:rPr>
                <w:rFonts w:eastAsia="DengXian"/>
                <w:lang w:val="en-US" w:eastAsia="zh-CN"/>
              </w:rPr>
              <w:t>CA_n41A-n66A-n71A-n77(2A)</w:t>
            </w:r>
          </w:p>
        </w:tc>
        <w:tc>
          <w:tcPr>
            <w:tcW w:w="2036" w:type="dxa"/>
            <w:tcBorders>
              <w:top w:val="single" w:sz="4" w:space="0" w:color="auto"/>
              <w:left w:val="single" w:sz="4" w:space="0" w:color="auto"/>
              <w:bottom w:val="nil"/>
              <w:right w:val="single" w:sz="4" w:space="0" w:color="auto"/>
            </w:tcBorders>
          </w:tcPr>
          <w:p w14:paraId="74939E0B"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E22FF9C"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FB4E7FF" w14:textId="77777777" w:rsidR="003B7DFA" w:rsidRPr="001828F4" w:rsidRDefault="003B7DFA" w:rsidP="0078512B">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5A352A28" w14:textId="77777777" w:rsidR="003B7DFA" w:rsidRPr="001828F4" w:rsidRDefault="003B7DFA" w:rsidP="0078512B">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449F1892" w14:textId="77777777" w:rsidR="003B7DFA" w:rsidRPr="001828F4" w:rsidRDefault="003B7DFA" w:rsidP="0078512B">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267E834A" w14:textId="77777777" w:rsidR="003B7DFA" w:rsidRPr="001828F4" w:rsidRDefault="003B7DFA" w:rsidP="0078512B">
            <w:pPr>
              <w:pStyle w:val="TAC"/>
              <w:rPr>
                <w:rFonts w:eastAsia="DengXian"/>
              </w:rPr>
            </w:pPr>
            <w:r w:rsidRPr="001828F4">
              <w:rPr>
                <w:rFonts w:eastAsia="DengXian"/>
              </w:rPr>
              <w:t>CA_n66A-n71A</w:t>
            </w:r>
          </w:p>
          <w:p w14:paraId="5E7F7716" w14:textId="77777777" w:rsidR="003B7DFA" w:rsidRPr="001828F4" w:rsidRDefault="003B7DFA" w:rsidP="0078512B">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5B087296" w14:textId="77777777" w:rsidR="003B7DFA" w:rsidRPr="001828F4" w:rsidRDefault="003B7DFA" w:rsidP="0078512B">
            <w:pPr>
              <w:pStyle w:val="TAC"/>
              <w:rPr>
                <w:lang w:val="en-US" w:eastAsia="zh-CN" w:bidi="ar"/>
              </w:rPr>
            </w:pPr>
            <w:r w:rsidRPr="001828F4">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E20DE66" w14:textId="77777777" w:rsidR="003B7DFA" w:rsidRPr="001828F4" w:rsidRDefault="003B7DFA" w:rsidP="0078512B">
            <w:pPr>
              <w:pStyle w:val="TAC"/>
              <w:rPr>
                <w:lang w:val="en-US" w:eastAsia="zh-CN" w:bidi="ar"/>
              </w:rPr>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7E00DD32" w14:textId="77777777" w:rsidR="003B7DFA" w:rsidRPr="001828F4" w:rsidRDefault="003B7DFA" w:rsidP="0078512B">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232C7F8"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3DB5DACF" w14:textId="77777777" w:rsidTr="0078512B">
        <w:trPr>
          <w:trHeight w:val="29"/>
        </w:trPr>
        <w:tc>
          <w:tcPr>
            <w:tcW w:w="1959" w:type="dxa"/>
            <w:tcBorders>
              <w:top w:val="nil"/>
              <w:left w:val="single" w:sz="4" w:space="0" w:color="auto"/>
              <w:bottom w:val="nil"/>
              <w:right w:val="single" w:sz="4" w:space="0" w:color="auto"/>
            </w:tcBorders>
          </w:tcPr>
          <w:p w14:paraId="143BAAAE"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00F930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8847C4" w14:textId="77777777" w:rsidR="003B7DFA" w:rsidRPr="001828F4" w:rsidRDefault="003B7DFA" w:rsidP="0078512B">
            <w:pPr>
              <w:pStyle w:val="TAC"/>
              <w:rPr>
                <w:lang w:val="en-US" w:eastAsia="zh-CN" w:bidi="ar"/>
              </w:rPr>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0735E3FA"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977A305" w14:textId="77777777" w:rsidR="003B7DFA" w:rsidRPr="001828F4" w:rsidRDefault="003B7DFA" w:rsidP="0078512B">
            <w:pPr>
              <w:pStyle w:val="TAC"/>
              <w:rPr>
                <w:lang w:val="en-US" w:eastAsia="zh-CN" w:bidi="ar"/>
              </w:rPr>
            </w:pPr>
          </w:p>
        </w:tc>
      </w:tr>
      <w:tr w:rsidR="003B7DFA" w:rsidRPr="001828F4" w14:paraId="7D13BF08" w14:textId="77777777" w:rsidTr="0078512B">
        <w:trPr>
          <w:trHeight w:val="29"/>
        </w:trPr>
        <w:tc>
          <w:tcPr>
            <w:tcW w:w="1959" w:type="dxa"/>
            <w:tcBorders>
              <w:top w:val="nil"/>
              <w:left w:val="single" w:sz="4" w:space="0" w:color="auto"/>
              <w:bottom w:val="nil"/>
              <w:right w:val="single" w:sz="4" w:space="0" w:color="auto"/>
            </w:tcBorders>
          </w:tcPr>
          <w:p w14:paraId="04980D3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83FE4E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3D374E" w14:textId="77777777" w:rsidR="003B7DFA" w:rsidRPr="001828F4" w:rsidRDefault="003B7DFA" w:rsidP="0078512B">
            <w:pPr>
              <w:pStyle w:val="TAC"/>
              <w:rPr>
                <w:lang w:val="en-US" w:eastAsia="zh-CN" w:bidi="ar"/>
              </w:rPr>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157F6675"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538A560B" w14:textId="77777777" w:rsidR="003B7DFA" w:rsidRPr="001828F4" w:rsidRDefault="003B7DFA" w:rsidP="0078512B">
            <w:pPr>
              <w:pStyle w:val="TAC"/>
              <w:rPr>
                <w:lang w:val="en-US" w:eastAsia="zh-CN" w:bidi="ar"/>
              </w:rPr>
            </w:pPr>
          </w:p>
        </w:tc>
      </w:tr>
      <w:tr w:rsidR="003B7DFA" w:rsidRPr="001828F4" w14:paraId="5706738E" w14:textId="77777777" w:rsidTr="0078512B">
        <w:trPr>
          <w:trHeight w:val="29"/>
        </w:trPr>
        <w:tc>
          <w:tcPr>
            <w:tcW w:w="1959" w:type="dxa"/>
            <w:tcBorders>
              <w:top w:val="nil"/>
              <w:left w:val="single" w:sz="4" w:space="0" w:color="auto"/>
              <w:bottom w:val="nil"/>
              <w:right w:val="single" w:sz="4" w:space="0" w:color="auto"/>
            </w:tcBorders>
          </w:tcPr>
          <w:p w14:paraId="79948A57"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528C364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0BE3D7" w14:textId="77777777" w:rsidR="003B7DFA" w:rsidRPr="001828F4" w:rsidRDefault="003B7DFA" w:rsidP="0078512B">
            <w:pPr>
              <w:pStyle w:val="TAC"/>
              <w:rPr>
                <w:lang w:val="en-US" w:eastAsia="zh-CN" w:bidi="ar"/>
              </w:rPr>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2B308DF7" w14:textId="77777777" w:rsidR="003B7DFA" w:rsidRPr="001828F4" w:rsidRDefault="003B7DFA" w:rsidP="0078512B">
            <w:pPr>
              <w:pStyle w:val="TAC"/>
              <w:rPr>
                <w:lang w:val="en-US" w:eastAsia="zh-CN" w:bidi="ar"/>
              </w:rPr>
            </w:pPr>
            <w:r w:rsidRPr="001828F4">
              <w:rPr>
                <w:rFonts w:cs="Arial"/>
                <w:szCs w:val="18"/>
                <w:lang w:val="en-US" w:eastAsia="zh-CN"/>
              </w:rPr>
              <w:t>CA_n77(2A)_BCS1</w:t>
            </w:r>
          </w:p>
        </w:tc>
        <w:tc>
          <w:tcPr>
            <w:tcW w:w="1837" w:type="dxa"/>
            <w:tcBorders>
              <w:top w:val="nil"/>
              <w:left w:val="single" w:sz="4" w:space="0" w:color="auto"/>
              <w:bottom w:val="single" w:sz="4" w:space="0" w:color="auto"/>
              <w:right w:val="single" w:sz="4" w:space="0" w:color="auto"/>
            </w:tcBorders>
          </w:tcPr>
          <w:p w14:paraId="00C314ED" w14:textId="77777777" w:rsidR="003B7DFA" w:rsidRPr="001828F4" w:rsidRDefault="003B7DFA" w:rsidP="0078512B">
            <w:pPr>
              <w:pStyle w:val="TAC"/>
              <w:rPr>
                <w:lang w:val="en-US" w:eastAsia="zh-CN" w:bidi="ar"/>
              </w:rPr>
            </w:pPr>
          </w:p>
        </w:tc>
      </w:tr>
      <w:tr w:rsidR="003B7DFA" w:rsidRPr="001828F4" w14:paraId="283FA442" w14:textId="77777777" w:rsidTr="0078512B">
        <w:trPr>
          <w:trHeight w:val="29"/>
        </w:trPr>
        <w:tc>
          <w:tcPr>
            <w:tcW w:w="1959" w:type="dxa"/>
            <w:tcBorders>
              <w:top w:val="nil"/>
              <w:left w:val="single" w:sz="4" w:space="0" w:color="auto"/>
              <w:bottom w:val="nil"/>
              <w:right w:val="single" w:sz="4" w:space="0" w:color="auto"/>
            </w:tcBorders>
          </w:tcPr>
          <w:p w14:paraId="2D8BF5EA"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D65E37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D3C3FC" w14:textId="77777777" w:rsidR="003B7DFA" w:rsidRPr="001828F4" w:rsidRDefault="003B7DFA" w:rsidP="0078512B">
            <w:pPr>
              <w:pStyle w:val="TAC"/>
              <w:rPr>
                <w:rFonts w:eastAsia="DengXian"/>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6F129BA5" w14:textId="77777777" w:rsidR="003B7DFA" w:rsidRPr="001828F4" w:rsidRDefault="003B7DFA" w:rsidP="0078512B">
            <w:pPr>
              <w:pStyle w:val="TAC"/>
              <w:rPr>
                <w:rFonts w:cs="Arial"/>
                <w:szCs w:val="18"/>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37EA07F2"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728F49D3" w14:textId="77777777" w:rsidTr="0078512B">
        <w:trPr>
          <w:trHeight w:val="29"/>
        </w:trPr>
        <w:tc>
          <w:tcPr>
            <w:tcW w:w="1959" w:type="dxa"/>
            <w:tcBorders>
              <w:top w:val="nil"/>
              <w:left w:val="single" w:sz="4" w:space="0" w:color="auto"/>
              <w:bottom w:val="nil"/>
              <w:right w:val="single" w:sz="4" w:space="0" w:color="auto"/>
            </w:tcBorders>
          </w:tcPr>
          <w:p w14:paraId="2C8D4D8C"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3E4B7F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728334" w14:textId="77777777" w:rsidR="003B7DFA" w:rsidRPr="001828F4" w:rsidRDefault="003B7DFA" w:rsidP="0078512B">
            <w:pPr>
              <w:pStyle w:val="TAC"/>
              <w:rPr>
                <w:rFonts w:eastAsia="DengXian"/>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1C204121" w14:textId="77777777" w:rsidR="003B7DFA" w:rsidRPr="001828F4" w:rsidRDefault="003B7DFA" w:rsidP="0078512B">
            <w:pPr>
              <w:pStyle w:val="TAC"/>
              <w:rPr>
                <w:rFonts w:cs="Arial"/>
                <w:szCs w:val="18"/>
                <w:lang w:val="en-US" w:eastAsia="zh-CN"/>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C6F3D4C" w14:textId="77777777" w:rsidR="003B7DFA" w:rsidRPr="001828F4" w:rsidRDefault="003B7DFA" w:rsidP="0078512B">
            <w:pPr>
              <w:pStyle w:val="TAC"/>
              <w:rPr>
                <w:lang w:val="en-US" w:eastAsia="zh-CN" w:bidi="ar"/>
              </w:rPr>
            </w:pPr>
          </w:p>
        </w:tc>
      </w:tr>
      <w:tr w:rsidR="003B7DFA" w:rsidRPr="001828F4" w14:paraId="17260EAE" w14:textId="77777777" w:rsidTr="0078512B">
        <w:trPr>
          <w:trHeight w:val="29"/>
        </w:trPr>
        <w:tc>
          <w:tcPr>
            <w:tcW w:w="1959" w:type="dxa"/>
            <w:tcBorders>
              <w:top w:val="nil"/>
              <w:left w:val="single" w:sz="4" w:space="0" w:color="auto"/>
              <w:bottom w:val="nil"/>
              <w:right w:val="single" w:sz="4" w:space="0" w:color="auto"/>
            </w:tcBorders>
          </w:tcPr>
          <w:p w14:paraId="7E100CD9"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8C9E1E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ED6678" w14:textId="77777777" w:rsidR="003B7DFA" w:rsidRPr="001828F4" w:rsidRDefault="003B7DFA" w:rsidP="0078512B">
            <w:pPr>
              <w:pStyle w:val="TAC"/>
              <w:rPr>
                <w:rFonts w:eastAsia="DengXia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4580B880" w14:textId="77777777" w:rsidR="003B7DFA" w:rsidRPr="001828F4" w:rsidRDefault="003B7DFA" w:rsidP="0078512B">
            <w:pPr>
              <w:pStyle w:val="TAC"/>
              <w:rPr>
                <w:rFonts w:cs="Arial"/>
                <w:szCs w:val="18"/>
                <w:lang w:val="en-US" w:eastAsia="zh-CN"/>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632D519" w14:textId="77777777" w:rsidR="003B7DFA" w:rsidRPr="001828F4" w:rsidRDefault="003B7DFA" w:rsidP="0078512B">
            <w:pPr>
              <w:pStyle w:val="TAC"/>
              <w:rPr>
                <w:lang w:val="en-US" w:eastAsia="zh-CN" w:bidi="ar"/>
              </w:rPr>
            </w:pPr>
          </w:p>
        </w:tc>
      </w:tr>
      <w:tr w:rsidR="003B7DFA" w:rsidRPr="001828F4" w14:paraId="4CEE84F8" w14:textId="77777777" w:rsidTr="0078512B">
        <w:trPr>
          <w:trHeight w:val="29"/>
        </w:trPr>
        <w:tc>
          <w:tcPr>
            <w:tcW w:w="1959" w:type="dxa"/>
            <w:tcBorders>
              <w:top w:val="nil"/>
              <w:left w:val="single" w:sz="4" w:space="0" w:color="auto"/>
              <w:bottom w:val="nil"/>
              <w:right w:val="single" w:sz="4" w:space="0" w:color="auto"/>
            </w:tcBorders>
          </w:tcPr>
          <w:p w14:paraId="2A0DE096"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16D96E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424561" w14:textId="77777777" w:rsidR="003B7DFA" w:rsidRPr="001828F4" w:rsidRDefault="003B7DFA" w:rsidP="0078512B">
            <w:pPr>
              <w:pStyle w:val="TAC"/>
              <w:rPr>
                <w:rFonts w:eastAsia="DengXian"/>
              </w:rPr>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4D6C55A8" w14:textId="77777777" w:rsidR="003B7DFA" w:rsidRPr="001828F4" w:rsidRDefault="003B7DFA" w:rsidP="0078512B">
            <w:pPr>
              <w:pStyle w:val="TAC"/>
              <w:rPr>
                <w:rFonts w:cs="Arial"/>
                <w:szCs w:val="18"/>
                <w:lang w:val="en-US" w:eastAsia="zh-CN"/>
              </w:rPr>
            </w:pPr>
            <w:r w:rsidRPr="001828F4">
              <w:rPr>
                <w:rFonts w:cs="Arial"/>
                <w:szCs w:val="18"/>
                <w:lang w:val="en-US" w:eastAsia="zh-CN"/>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501EE971" w14:textId="77777777" w:rsidR="003B7DFA" w:rsidRPr="001828F4" w:rsidRDefault="003B7DFA" w:rsidP="0078512B">
            <w:pPr>
              <w:pStyle w:val="TAC"/>
              <w:rPr>
                <w:lang w:val="en-US" w:eastAsia="zh-CN" w:bidi="ar"/>
              </w:rPr>
            </w:pPr>
          </w:p>
        </w:tc>
      </w:tr>
      <w:tr w:rsidR="003B7DFA" w:rsidRPr="001828F4" w14:paraId="7CB21CD1" w14:textId="77777777" w:rsidTr="0078512B">
        <w:trPr>
          <w:trHeight w:val="29"/>
        </w:trPr>
        <w:tc>
          <w:tcPr>
            <w:tcW w:w="1959" w:type="dxa"/>
            <w:tcBorders>
              <w:top w:val="single" w:sz="4" w:space="0" w:color="auto"/>
              <w:left w:val="single" w:sz="4" w:space="0" w:color="auto"/>
              <w:bottom w:val="nil"/>
              <w:right w:val="single" w:sz="4" w:space="0" w:color="auto"/>
            </w:tcBorders>
          </w:tcPr>
          <w:p w14:paraId="756FEDAA" w14:textId="77777777" w:rsidR="003B7DFA" w:rsidRPr="001828F4" w:rsidRDefault="003B7DFA" w:rsidP="0078512B">
            <w:pPr>
              <w:pStyle w:val="TAC"/>
              <w:rPr>
                <w:lang w:val="en-US" w:eastAsia="zh-CN" w:bidi="ar"/>
              </w:rPr>
            </w:pPr>
            <w:r w:rsidRPr="001828F4">
              <w:t>CA_n41A-n66A-n71A-n78A</w:t>
            </w:r>
          </w:p>
        </w:tc>
        <w:tc>
          <w:tcPr>
            <w:tcW w:w="2036" w:type="dxa"/>
            <w:tcBorders>
              <w:top w:val="single" w:sz="4" w:space="0" w:color="auto"/>
              <w:left w:val="single" w:sz="4" w:space="0" w:color="auto"/>
              <w:bottom w:val="nil"/>
              <w:right w:val="single" w:sz="4" w:space="0" w:color="auto"/>
            </w:tcBorders>
          </w:tcPr>
          <w:p w14:paraId="61FD8F36" w14:textId="77777777" w:rsidR="003B7DFA" w:rsidRPr="001828F4" w:rsidRDefault="003B7DFA" w:rsidP="0078512B">
            <w:pPr>
              <w:pStyle w:val="TAC"/>
              <w:rPr>
                <w:lang w:val="en-US" w:eastAsia="zh-CN"/>
              </w:rPr>
            </w:pPr>
            <w:r w:rsidRPr="001828F4">
              <w:rPr>
                <w:lang w:val="en-US" w:eastAsia="zh-CN"/>
              </w:rPr>
              <w:t>CA_n41A-n66A</w:t>
            </w:r>
          </w:p>
          <w:p w14:paraId="576BFF94" w14:textId="77777777" w:rsidR="003B7DFA" w:rsidRPr="001828F4" w:rsidRDefault="003B7DFA" w:rsidP="0078512B">
            <w:pPr>
              <w:pStyle w:val="TAC"/>
              <w:rPr>
                <w:lang w:val="en-US" w:eastAsia="zh-CN"/>
              </w:rPr>
            </w:pPr>
            <w:r w:rsidRPr="001828F4">
              <w:rPr>
                <w:lang w:val="en-US" w:eastAsia="zh-CN"/>
              </w:rPr>
              <w:t>CA_n41A-n71A</w:t>
            </w:r>
          </w:p>
          <w:p w14:paraId="6538BF5C" w14:textId="77777777" w:rsidR="003B7DFA" w:rsidRPr="001828F4" w:rsidRDefault="003B7DFA" w:rsidP="0078512B">
            <w:pPr>
              <w:pStyle w:val="TAC"/>
              <w:rPr>
                <w:lang w:val="en-US" w:eastAsia="zh-CN"/>
              </w:rPr>
            </w:pPr>
            <w:r w:rsidRPr="001828F4">
              <w:rPr>
                <w:lang w:val="en-US" w:eastAsia="zh-CN"/>
              </w:rPr>
              <w:t>CA_n41A-n78A</w:t>
            </w:r>
          </w:p>
          <w:p w14:paraId="4D120A28" w14:textId="77777777" w:rsidR="003B7DFA" w:rsidRPr="001828F4" w:rsidRDefault="003B7DFA" w:rsidP="0078512B">
            <w:pPr>
              <w:pStyle w:val="TAC"/>
              <w:rPr>
                <w:lang w:val="en-US" w:eastAsia="zh-CN"/>
              </w:rPr>
            </w:pPr>
            <w:r w:rsidRPr="001828F4">
              <w:rPr>
                <w:lang w:val="en-US" w:eastAsia="zh-CN"/>
              </w:rPr>
              <w:t>CA_n66A-n71A</w:t>
            </w:r>
          </w:p>
          <w:p w14:paraId="481C8349" w14:textId="77777777" w:rsidR="003B7DFA" w:rsidRPr="001828F4" w:rsidRDefault="003B7DFA" w:rsidP="0078512B">
            <w:pPr>
              <w:pStyle w:val="TAC"/>
              <w:rPr>
                <w:lang w:val="en-US" w:eastAsia="zh-CN"/>
              </w:rPr>
            </w:pPr>
            <w:r w:rsidRPr="001828F4">
              <w:rPr>
                <w:lang w:val="en-US" w:eastAsia="zh-CN"/>
              </w:rPr>
              <w:t>CA_n66A-n78A</w:t>
            </w:r>
          </w:p>
          <w:p w14:paraId="08E570CC" w14:textId="77777777" w:rsidR="003B7DFA" w:rsidRPr="001828F4" w:rsidRDefault="003B7DFA" w:rsidP="0078512B">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524FD73" w14:textId="77777777" w:rsidR="003B7DFA" w:rsidRPr="001828F4" w:rsidRDefault="003B7DFA" w:rsidP="0078512B">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71C1F95" w14:textId="77777777" w:rsidR="003B7DFA" w:rsidRPr="001828F4" w:rsidRDefault="003B7DFA" w:rsidP="0078512B">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6CF48C2A"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2B1B471D" w14:textId="77777777" w:rsidTr="0078512B">
        <w:trPr>
          <w:trHeight w:val="29"/>
        </w:trPr>
        <w:tc>
          <w:tcPr>
            <w:tcW w:w="1959" w:type="dxa"/>
            <w:tcBorders>
              <w:top w:val="nil"/>
              <w:left w:val="single" w:sz="4" w:space="0" w:color="auto"/>
              <w:bottom w:val="nil"/>
              <w:right w:val="single" w:sz="4" w:space="0" w:color="auto"/>
            </w:tcBorders>
          </w:tcPr>
          <w:p w14:paraId="58087DF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8D5C9F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B2FDE0" w14:textId="77777777" w:rsidR="003B7DFA" w:rsidRPr="001828F4" w:rsidRDefault="003B7DFA" w:rsidP="0078512B">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9C243BC"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CAD301B" w14:textId="77777777" w:rsidR="003B7DFA" w:rsidRPr="001828F4" w:rsidRDefault="003B7DFA" w:rsidP="0078512B">
            <w:pPr>
              <w:pStyle w:val="TAC"/>
              <w:rPr>
                <w:lang w:val="en-US" w:eastAsia="zh-CN" w:bidi="ar"/>
              </w:rPr>
            </w:pPr>
          </w:p>
        </w:tc>
      </w:tr>
      <w:tr w:rsidR="003B7DFA" w:rsidRPr="001828F4" w14:paraId="75267B45" w14:textId="77777777" w:rsidTr="0078512B">
        <w:trPr>
          <w:trHeight w:val="29"/>
        </w:trPr>
        <w:tc>
          <w:tcPr>
            <w:tcW w:w="1959" w:type="dxa"/>
            <w:tcBorders>
              <w:top w:val="nil"/>
              <w:left w:val="single" w:sz="4" w:space="0" w:color="auto"/>
              <w:bottom w:val="nil"/>
              <w:right w:val="single" w:sz="4" w:space="0" w:color="auto"/>
            </w:tcBorders>
          </w:tcPr>
          <w:p w14:paraId="5083EC1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0041B6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9CD081" w14:textId="77777777" w:rsidR="003B7DFA" w:rsidRPr="001828F4" w:rsidRDefault="003B7DFA" w:rsidP="0078512B">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62F7CFC9"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57EB3393" w14:textId="77777777" w:rsidR="003B7DFA" w:rsidRPr="001828F4" w:rsidRDefault="003B7DFA" w:rsidP="0078512B">
            <w:pPr>
              <w:pStyle w:val="TAC"/>
              <w:rPr>
                <w:lang w:val="en-US" w:eastAsia="zh-CN" w:bidi="ar"/>
              </w:rPr>
            </w:pPr>
          </w:p>
        </w:tc>
      </w:tr>
      <w:tr w:rsidR="003B7DFA" w:rsidRPr="001828F4" w14:paraId="00123D89" w14:textId="77777777" w:rsidTr="0078512B">
        <w:trPr>
          <w:trHeight w:val="29"/>
        </w:trPr>
        <w:tc>
          <w:tcPr>
            <w:tcW w:w="1959" w:type="dxa"/>
            <w:tcBorders>
              <w:top w:val="nil"/>
              <w:left w:val="single" w:sz="4" w:space="0" w:color="auto"/>
              <w:bottom w:val="nil"/>
              <w:right w:val="single" w:sz="4" w:space="0" w:color="auto"/>
            </w:tcBorders>
          </w:tcPr>
          <w:p w14:paraId="60540358"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2113BC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2F4850" w14:textId="77777777" w:rsidR="003B7DFA" w:rsidRPr="001828F4" w:rsidRDefault="003B7DFA" w:rsidP="0078512B">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2F60B0A"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1260A3" w14:textId="77777777" w:rsidR="003B7DFA" w:rsidRPr="001828F4" w:rsidRDefault="003B7DFA" w:rsidP="0078512B">
            <w:pPr>
              <w:pStyle w:val="TAC"/>
              <w:rPr>
                <w:lang w:val="en-US" w:eastAsia="zh-CN" w:bidi="ar"/>
              </w:rPr>
            </w:pPr>
          </w:p>
        </w:tc>
      </w:tr>
      <w:tr w:rsidR="003B7DFA" w:rsidRPr="001828F4" w14:paraId="1D0CD882" w14:textId="77777777" w:rsidTr="0078512B">
        <w:trPr>
          <w:trHeight w:val="29"/>
        </w:trPr>
        <w:tc>
          <w:tcPr>
            <w:tcW w:w="1959" w:type="dxa"/>
            <w:tcBorders>
              <w:top w:val="single" w:sz="4" w:space="0" w:color="auto"/>
              <w:left w:val="single" w:sz="4" w:space="0" w:color="auto"/>
              <w:bottom w:val="nil"/>
              <w:right w:val="single" w:sz="4" w:space="0" w:color="auto"/>
            </w:tcBorders>
          </w:tcPr>
          <w:p w14:paraId="56CF6F09" w14:textId="77777777" w:rsidR="003B7DFA" w:rsidRPr="001828F4" w:rsidRDefault="003B7DFA" w:rsidP="0078512B">
            <w:pPr>
              <w:pStyle w:val="TAC"/>
              <w:rPr>
                <w:lang w:val="en-US" w:eastAsia="zh-CN" w:bidi="ar"/>
              </w:rPr>
            </w:pPr>
            <w:r w:rsidRPr="001828F4">
              <w:t>CA_n41A-n66(2A)-n71A-n78A</w:t>
            </w:r>
          </w:p>
        </w:tc>
        <w:tc>
          <w:tcPr>
            <w:tcW w:w="2036" w:type="dxa"/>
            <w:tcBorders>
              <w:top w:val="single" w:sz="4" w:space="0" w:color="auto"/>
              <w:left w:val="single" w:sz="4" w:space="0" w:color="auto"/>
              <w:bottom w:val="nil"/>
              <w:right w:val="single" w:sz="4" w:space="0" w:color="auto"/>
            </w:tcBorders>
          </w:tcPr>
          <w:p w14:paraId="6EE383EF" w14:textId="77777777" w:rsidR="003B7DFA" w:rsidRPr="001828F4" w:rsidRDefault="003B7DFA" w:rsidP="0078512B">
            <w:pPr>
              <w:pStyle w:val="TAC"/>
              <w:rPr>
                <w:lang w:val="en-US" w:eastAsia="zh-CN"/>
              </w:rPr>
            </w:pPr>
            <w:r w:rsidRPr="001828F4">
              <w:rPr>
                <w:lang w:val="en-US" w:eastAsia="zh-CN"/>
              </w:rPr>
              <w:t>CA_n41A-n66A</w:t>
            </w:r>
          </w:p>
          <w:p w14:paraId="2949633C" w14:textId="77777777" w:rsidR="003B7DFA" w:rsidRPr="001828F4" w:rsidRDefault="003B7DFA" w:rsidP="0078512B">
            <w:pPr>
              <w:pStyle w:val="TAC"/>
              <w:rPr>
                <w:lang w:val="en-US" w:eastAsia="zh-CN"/>
              </w:rPr>
            </w:pPr>
            <w:r w:rsidRPr="001828F4">
              <w:rPr>
                <w:lang w:val="en-US" w:eastAsia="zh-CN"/>
              </w:rPr>
              <w:t>CA_n41A-n71A</w:t>
            </w:r>
          </w:p>
          <w:p w14:paraId="7F70AE90" w14:textId="77777777" w:rsidR="003B7DFA" w:rsidRPr="001828F4" w:rsidRDefault="003B7DFA" w:rsidP="0078512B">
            <w:pPr>
              <w:pStyle w:val="TAC"/>
              <w:rPr>
                <w:lang w:val="en-US" w:eastAsia="zh-CN"/>
              </w:rPr>
            </w:pPr>
            <w:r w:rsidRPr="001828F4">
              <w:rPr>
                <w:lang w:val="en-US" w:eastAsia="zh-CN"/>
              </w:rPr>
              <w:t>CA_n41A-n78A</w:t>
            </w:r>
          </w:p>
          <w:p w14:paraId="20E5CC3E" w14:textId="77777777" w:rsidR="003B7DFA" w:rsidRPr="001828F4" w:rsidRDefault="003B7DFA" w:rsidP="0078512B">
            <w:pPr>
              <w:pStyle w:val="TAC"/>
              <w:rPr>
                <w:lang w:val="en-US" w:eastAsia="zh-CN"/>
              </w:rPr>
            </w:pPr>
            <w:r w:rsidRPr="001828F4">
              <w:rPr>
                <w:lang w:val="en-US" w:eastAsia="zh-CN"/>
              </w:rPr>
              <w:t>CA_n66A-n71A</w:t>
            </w:r>
          </w:p>
          <w:p w14:paraId="2AD918CD" w14:textId="77777777" w:rsidR="003B7DFA" w:rsidRPr="001828F4" w:rsidRDefault="003B7DFA" w:rsidP="0078512B">
            <w:pPr>
              <w:pStyle w:val="TAC"/>
              <w:rPr>
                <w:lang w:val="en-US" w:eastAsia="zh-CN"/>
              </w:rPr>
            </w:pPr>
            <w:r w:rsidRPr="001828F4">
              <w:rPr>
                <w:lang w:val="en-US" w:eastAsia="zh-CN"/>
              </w:rPr>
              <w:t>CA_n66A-n78A</w:t>
            </w:r>
          </w:p>
          <w:p w14:paraId="659945BD" w14:textId="77777777" w:rsidR="003B7DFA" w:rsidRPr="001828F4" w:rsidRDefault="003B7DFA" w:rsidP="0078512B">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41558A0" w14:textId="77777777" w:rsidR="003B7DFA" w:rsidRPr="001828F4" w:rsidRDefault="003B7DFA" w:rsidP="0078512B">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1F5BA5C" w14:textId="77777777" w:rsidR="003B7DFA" w:rsidRPr="001828F4" w:rsidRDefault="003B7DFA" w:rsidP="0078512B">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AFB12CB"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54F2BC8D" w14:textId="77777777" w:rsidTr="0078512B">
        <w:trPr>
          <w:trHeight w:val="29"/>
        </w:trPr>
        <w:tc>
          <w:tcPr>
            <w:tcW w:w="1959" w:type="dxa"/>
            <w:tcBorders>
              <w:top w:val="nil"/>
              <w:left w:val="single" w:sz="4" w:space="0" w:color="auto"/>
              <w:bottom w:val="nil"/>
              <w:right w:val="single" w:sz="4" w:space="0" w:color="auto"/>
            </w:tcBorders>
          </w:tcPr>
          <w:p w14:paraId="10DAA6C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F3CF8E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26BE18" w14:textId="77777777" w:rsidR="003B7DFA" w:rsidRPr="001828F4" w:rsidRDefault="003B7DFA" w:rsidP="0078512B">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6576D51"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309AB04" w14:textId="77777777" w:rsidR="003B7DFA" w:rsidRPr="001828F4" w:rsidRDefault="003B7DFA" w:rsidP="0078512B">
            <w:pPr>
              <w:pStyle w:val="TAC"/>
              <w:rPr>
                <w:lang w:val="en-US" w:eastAsia="zh-CN" w:bidi="ar"/>
              </w:rPr>
            </w:pPr>
          </w:p>
        </w:tc>
      </w:tr>
      <w:tr w:rsidR="003B7DFA" w:rsidRPr="001828F4" w14:paraId="4C0D7BFF" w14:textId="77777777" w:rsidTr="0078512B">
        <w:trPr>
          <w:trHeight w:val="29"/>
        </w:trPr>
        <w:tc>
          <w:tcPr>
            <w:tcW w:w="1959" w:type="dxa"/>
            <w:tcBorders>
              <w:top w:val="nil"/>
              <w:left w:val="single" w:sz="4" w:space="0" w:color="auto"/>
              <w:bottom w:val="nil"/>
              <w:right w:val="single" w:sz="4" w:space="0" w:color="auto"/>
            </w:tcBorders>
          </w:tcPr>
          <w:p w14:paraId="7F38500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E63F2F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6CCB77" w14:textId="77777777" w:rsidR="003B7DFA" w:rsidRPr="001828F4" w:rsidRDefault="003B7DFA" w:rsidP="0078512B">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27C676FD"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3CF8AD3" w14:textId="77777777" w:rsidR="003B7DFA" w:rsidRPr="001828F4" w:rsidRDefault="003B7DFA" w:rsidP="0078512B">
            <w:pPr>
              <w:pStyle w:val="TAC"/>
              <w:rPr>
                <w:lang w:val="en-US" w:eastAsia="zh-CN" w:bidi="ar"/>
              </w:rPr>
            </w:pPr>
          </w:p>
        </w:tc>
      </w:tr>
      <w:tr w:rsidR="003B7DFA" w:rsidRPr="001828F4" w14:paraId="126F4973" w14:textId="77777777" w:rsidTr="0078512B">
        <w:trPr>
          <w:trHeight w:val="29"/>
        </w:trPr>
        <w:tc>
          <w:tcPr>
            <w:tcW w:w="1959" w:type="dxa"/>
            <w:tcBorders>
              <w:top w:val="nil"/>
              <w:left w:val="single" w:sz="4" w:space="0" w:color="auto"/>
              <w:bottom w:val="nil"/>
              <w:right w:val="single" w:sz="4" w:space="0" w:color="auto"/>
            </w:tcBorders>
          </w:tcPr>
          <w:p w14:paraId="3C5ABA15"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FA1864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AA2D88" w14:textId="77777777" w:rsidR="003B7DFA" w:rsidRPr="001828F4" w:rsidRDefault="003B7DFA" w:rsidP="0078512B">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5A1BA76"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7B04AE" w14:textId="77777777" w:rsidR="003B7DFA" w:rsidRPr="001828F4" w:rsidRDefault="003B7DFA" w:rsidP="0078512B">
            <w:pPr>
              <w:pStyle w:val="TAC"/>
              <w:rPr>
                <w:lang w:val="en-US" w:eastAsia="zh-CN" w:bidi="ar"/>
              </w:rPr>
            </w:pPr>
          </w:p>
        </w:tc>
      </w:tr>
      <w:tr w:rsidR="003B7DFA" w:rsidRPr="001828F4" w14:paraId="7601A1C8" w14:textId="77777777" w:rsidTr="0078512B">
        <w:trPr>
          <w:trHeight w:val="29"/>
        </w:trPr>
        <w:tc>
          <w:tcPr>
            <w:tcW w:w="1959" w:type="dxa"/>
            <w:tcBorders>
              <w:top w:val="single" w:sz="4" w:space="0" w:color="auto"/>
              <w:left w:val="single" w:sz="4" w:space="0" w:color="auto"/>
              <w:bottom w:val="nil"/>
              <w:right w:val="single" w:sz="4" w:space="0" w:color="auto"/>
            </w:tcBorders>
          </w:tcPr>
          <w:p w14:paraId="52618A22" w14:textId="77777777" w:rsidR="003B7DFA" w:rsidRPr="001828F4" w:rsidRDefault="003B7DFA" w:rsidP="0078512B">
            <w:pPr>
              <w:pStyle w:val="TAC"/>
              <w:rPr>
                <w:lang w:val="en-US" w:eastAsia="zh-CN" w:bidi="ar"/>
              </w:rPr>
            </w:pPr>
            <w:r w:rsidRPr="001828F4">
              <w:t>CA_n41A-n66A-n71A-n78(2A)</w:t>
            </w:r>
          </w:p>
        </w:tc>
        <w:tc>
          <w:tcPr>
            <w:tcW w:w="2036" w:type="dxa"/>
            <w:tcBorders>
              <w:top w:val="single" w:sz="4" w:space="0" w:color="auto"/>
              <w:left w:val="single" w:sz="4" w:space="0" w:color="auto"/>
              <w:bottom w:val="nil"/>
              <w:right w:val="single" w:sz="4" w:space="0" w:color="auto"/>
            </w:tcBorders>
          </w:tcPr>
          <w:p w14:paraId="02FD0D87" w14:textId="77777777" w:rsidR="003B7DFA" w:rsidRPr="001828F4" w:rsidRDefault="003B7DFA" w:rsidP="0078512B">
            <w:pPr>
              <w:pStyle w:val="TAC"/>
              <w:rPr>
                <w:lang w:val="en-US" w:eastAsia="zh-CN"/>
              </w:rPr>
            </w:pPr>
            <w:r w:rsidRPr="001828F4">
              <w:rPr>
                <w:lang w:val="en-US" w:eastAsia="zh-CN"/>
              </w:rPr>
              <w:t>CA_n41A-n66A</w:t>
            </w:r>
          </w:p>
          <w:p w14:paraId="40FC98FC" w14:textId="77777777" w:rsidR="003B7DFA" w:rsidRPr="001828F4" w:rsidRDefault="003B7DFA" w:rsidP="0078512B">
            <w:pPr>
              <w:pStyle w:val="TAC"/>
              <w:rPr>
                <w:lang w:val="en-US" w:eastAsia="zh-CN"/>
              </w:rPr>
            </w:pPr>
            <w:r w:rsidRPr="001828F4">
              <w:rPr>
                <w:lang w:val="en-US" w:eastAsia="zh-CN"/>
              </w:rPr>
              <w:t>CA_n41A-n71A</w:t>
            </w:r>
          </w:p>
          <w:p w14:paraId="3585C415" w14:textId="77777777" w:rsidR="003B7DFA" w:rsidRPr="001828F4" w:rsidRDefault="003B7DFA" w:rsidP="0078512B">
            <w:pPr>
              <w:pStyle w:val="TAC"/>
              <w:rPr>
                <w:lang w:val="en-US" w:eastAsia="zh-CN"/>
              </w:rPr>
            </w:pPr>
            <w:r w:rsidRPr="001828F4">
              <w:rPr>
                <w:lang w:val="en-US" w:eastAsia="zh-CN"/>
              </w:rPr>
              <w:t>CA_n41A-n78A</w:t>
            </w:r>
          </w:p>
          <w:p w14:paraId="67C01D83" w14:textId="77777777" w:rsidR="003B7DFA" w:rsidRPr="001828F4" w:rsidRDefault="003B7DFA" w:rsidP="0078512B">
            <w:pPr>
              <w:pStyle w:val="TAC"/>
              <w:rPr>
                <w:lang w:val="en-US" w:eastAsia="zh-CN"/>
              </w:rPr>
            </w:pPr>
            <w:r w:rsidRPr="001828F4">
              <w:rPr>
                <w:lang w:val="en-US" w:eastAsia="zh-CN"/>
              </w:rPr>
              <w:t>CA_n66A-n71A</w:t>
            </w:r>
          </w:p>
          <w:p w14:paraId="50391A28" w14:textId="77777777" w:rsidR="003B7DFA" w:rsidRPr="001828F4" w:rsidRDefault="003B7DFA" w:rsidP="0078512B">
            <w:pPr>
              <w:pStyle w:val="TAC"/>
              <w:rPr>
                <w:lang w:val="en-US" w:eastAsia="zh-CN"/>
              </w:rPr>
            </w:pPr>
            <w:r w:rsidRPr="001828F4">
              <w:rPr>
                <w:lang w:val="en-US" w:eastAsia="zh-CN"/>
              </w:rPr>
              <w:t>CA_n66A-n78A</w:t>
            </w:r>
          </w:p>
          <w:p w14:paraId="39AD5C21" w14:textId="77777777" w:rsidR="003B7DFA" w:rsidRPr="001828F4" w:rsidRDefault="003B7DFA" w:rsidP="0078512B">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AB43188" w14:textId="77777777" w:rsidR="003B7DFA" w:rsidRPr="001828F4" w:rsidRDefault="003B7DFA" w:rsidP="0078512B">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DDD1C8C" w14:textId="77777777" w:rsidR="003B7DFA" w:rsidRPr="001828F4" w:rsidRDefault="003B7DFA" w:rsidP="0078512B">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69D2783"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5957FF48" w14:textId="77777777" w:rsidTr="0078512B">
        <w:trPr>
          <w:trHeight w:val="29"/>
        </w:trPr>
        <w:tc>
          <w:tcPr>
            <w:tcW w:w="1959" w:type="dxa"/>
            <w:tcBorders>
              <w:top w:val="nil"/>
              <w:left w:val="single" w:sz="4" w:space="0" w:color="auto"/>
              <w:bottom w:val="nil"/>
              <w:right w:val="single" w:sz="4" w:space="0" w:color="auto"/>
            </w:tcBorders>
          </w:tcPr>
          <w:p w14:paraId="37A863A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203CA0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69FF2D" w14:textId="77777777" w:rsidR="003B7DFA" w:rsidRPr="001828F4" w:rsidRDefault="003B7DFA" w:rsidP="0078512B">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B6F47A0"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71B9CB7" w14:textId="77777777" w:rsidR="003B7DFA" w:rsidRPr="001828F4" w:rsidRDefault="003B7DFA" w:rsidP="0078512B">
            <w:pPr>
              <w:pStyle w:val="TAC"/>
              <w:rPr>
                <w:lang w:val="en-US" w:eastAsia="zh-CN" w:bidi="ar"/>
              </w:rPr>
            </w:pPr>
          </w:p>
        </w:tc>
      </w:tr>
      <w:tr w:rsidR="003B7DFA" w:rsidRPr="001828F4" w14:paraId="43EC2CF9" w14:textId="77777777" w:rsidTr="0078512B">
        <w:trPr>
          <w:trHeight w:val="29"/>
        </w:trPr>
        <w:tc>
          <w:tcPr>
            <w:tcW w:w="1959" w:type="dxa"/>
            <w:tcBorders>
              <w:top w:val="nil"/>
              <w:left w:val="single" w:sz="4" w:space="0" w:color="auto"/>
              <w:bottom w:val="nil"/>
              <w:right w:val="single" w:sz="4" w:space="0" w:color="auto"/>
            </w:tcBorders>
          </w:tcPr>
          <w:p w14:paraId="1FE94F1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48BE85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5D3A48" w14:textId="77777777" w:rsidR="003B7DFA" w:rsidRPr="001828F4" w:rsidRDefault="003B7DFA" w:rsidP="0078512B">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1191AC7C"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C92B9BC" w14:textId="77777777" w:rsidR="003B7DFA" w:rsidRPr="001828F4" w:rsidRDefault="003B7DFA" w:rsidP="0078512B">
            <w:pPr>
              <w:pStyle w:val="TAC"/>
              <w:rPr>
                <w:lang w:val="en-US" w:eastAsia="zh-CN" w:bidi="ar"/>
              </w:rPr>
            </w:pPr>
          </w:p>
        </w:tc>
      </w:tr>
      <w:tr w:rsidR="003B7DFA" w:rsidRPr="001828F4" w14:paraId="6B14CB82" w14:textId="77777777" w:rsidTr="0078512B">
        <w:trPr>
          <w:trHeight w:val="29"/>
        </w:trPr>
        <w:tc>
          <w:tcPr>
            <w:tcW w:w="1959" w:type="dxa"/>
            <w:tcBorders>
              <w:top w:val="nil"/>
              <w:left w:val="single" w:sz="4" w:space="0" w:color="auto"/>
              <w:bottom w:val="nil"/>
              <w:right w:val="single" w:sz="4" w:space="0" w:color="auto"/>
            </w:tcBorders>
          </w:tcPr>
          <w:p w14:paraId="568637D4"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618A50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7F84F6" w14:textId="77777777" w:rsidR="003B7DFA" w:rsidRPr="001828F4" w:rsidRDefault="003B7DFA" w:rsidP="0078512B">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91CAA9B" w14:textId="77777777" w:rsidR="003B7DFA" w:rsidRPr="001828F4" w:rsidRDefault="003B7DFA" w:rsidP="0078512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5BC9E2F6" w14:textId="77777777" w:rsidR="003B7DFA" w:rsidRPr="001828F4" w:rsidRDefault="003B7DFA" w:rsidP="0078512B">
            <w:pPr>
              <w:pStyle w:val="TAC"/>
              <w:rPr>
                <w:lang w:val="en-US" w:eastAsia="zh-CN" w:bidi="ar"/>
              </w:rPr>
            </w:pPr>
          </w:p>
        </w:tc>
      </w:tr>
      <w:tr w:rsidR="003B7DFA" w:rsidRPr="001828F4" w14:paraId="7AEEB54F" w14:textId="77777777" w:rsidTr="0078512B">
        <w:trPr>
          <w:trHeight w:val="29"/>
        </w:trPr>
        <w:tc>
          <w:tcPr>
            <w:tcW w:w="1959" w:type="dxa"/>
            <w:tcBorders>
              <w:top w:val="single" w:sz="4" w:space="0" w:color="auto"/>
              <w:left w:val="single" w:sz="4" w:space="0" w:color="auto"/>
              <w:bottom w:val="nil"/>
              <w:right w:val="single" w:sz="4" w:space="0" w:color="auto"/>
            </w:tcBorders>
          </w:tcPr>
          <w:p w14:paraId="17D039C2" w14:textId="77777777" w:rsidR="003B7DFA" w:rsidRPr="001828F4" w:rsidRDefault="003B7DFA" w:rsidP="0078512B">
            <w:pPr>
              <w:pStyle w:val="TAC"/>
              <w:rPr>
                <w:lang w:val="en-US" w:eastAsia="zh-CN" w:bidi="ar"/>
              </w:rPr>
            </w:pPr>
            <w:r w:rsidRPr="001828F4">
              <w:t>CA_n41A-n66(2A)-n71A-n78(2A)</w:t>
            </w:r>
          </w:p>
        </w:tc>
        <w:tc>
          <w:tcPr>
            <w:tcW w:w="2036" w:type="dxa"/>
            <w:tcBorders>
              <w:top w:val="single" w:sz="4" w:space="0" w:color="auto"/>
              <w:left w:val="single" w:sz="4" w:space="0" w:color="auto"/>
              <w:bottom w:val="nil"/>
              <w:right w:val="single" w:sz="4" w:space="0" w:color="auto"/>
            </w:tcBorders>
          </w:tcPr>
          <w:p w14:paraId="2A4480F3" w14:textId="77777777" w:rsidR="003B7DFA" w:rsidRPr="001828F4" w:rsidRDefault="003B7DFA" w:rsidP="0078512B">
            <w:pPr>
              <w:pStyle w:val="TAC"/>
              <w:rPr>
                <w:lang w:val="en-US" w:eastAsia="zh-CN"/>
              </w:rPr>
            </w:pPr>
            <w:r w:rsidRPr="001828F4">
              <w:rPr>
                <w:lang w:val="en-US" w:eastAsia="zh-CN"/>
              </w:rPr>
              <w:t>CA_n41A-n66A</w:t>
            </w:r>
          </w:p>
          <w:p w14:paraId="2113A9F8" w14:textId="77777777" w:rsidR="003B7DFA" w:rsidRPr="001828F4" w:rsidRDefault="003B7DFA" w:rsidP="0078512B">
            <w:pPr>
              <w:pStyle w:val="TAC"/>
              <w:rPr>
                <w:lang w:val="en-US" w:eastAsia="zh-CN"/>
              </w:rPr>
            </w:pPr>
            <w:r w:rsidRPr="001828F4">
              <w:rPr>
                <w:lang w:val="en-US" w:eastAsia="zh-CN"/>
              </w:rPr>
              <w:t>CA_n41A-n71A</w:t>
            </w:r>
          </w:p>
          <w:p w14:paraId="0A6C51B5" w14:textId="77777777" w:rsidR="003B7DFA" w:rsidRPr="001828F4" w:rsidRDefault="003B7DFA" w:rsidP="0078512B">
            <w:pPr>
              <w:pStyle w:val="TAC"/>
              <w:rPr>
                <w:lang w:val="en-US" w:eastAsia="zh-CN"/>
              </w:rPr>
            </w:pPr>
            <w:r w:rsidRPr="001828F4">
              <w:rPr>
                <w:lang w:val="en-US" w:eastAsia="zh-CN"/>
              </w:rPr>
              <w:t>CA_n41A-n78A</w:t>
            </w:r>
          </w:p>
          <w:p w14:paraId="78875295" w14:textId="77777777" w:rsidR="003B7DFA" w:rsidRPr="001828F4" w:rsidRDefault="003B7DFA" w:rsidP="0078512B">
            <w:pPr>
              <w:pStyle w:val="TAC"/>
              <w:rPr>
                <w:lang w:val="en-US" w:eastAsia="zh-CN"/>
              </w:rPr>
            </w:pPr>
            <w:r w:rsidRPr="001828F4">
              <w:rPr>
                <w:lang w:val="en-US" w:eastAsia="zh-CN"/>
              </w:rPr>
              <w:t>CA_n66A-n71A</w:t>
            </w:r>
          </w:p>
          <w:p w14:paraId="7A78296B" w14:textId="77777777" w:rsidR="003B7DFA" w:rsidRPr="001828F4" w:rsidRDefault="003B7DFA" w:rsidP="0078512B">
            <w:pPr>
              <w:pStyle w:val="TAC"/>
              <w:rPr>
                <w:lang w:val="en-US" w:eastAsia="zh-CN"/>
              </w:rPr>
            </w:pPr>
            <w:r w:rsidRPr="001828F4">
              <w:rPr>
                <w:lang w:val="en-US" w:eastAsia="zh-CN"/>
              </w:rPr>
              <w:t>CA_n66A-n78A</w:t>
            </w:r>
          </w:p>
          <w:p w14:paraId="6ED9E17C" w14:textId="77777777" w:rsidR="003B7DFA" w:rsidRPr="001828F4" w:rsidRDefault="003B7DFA" w:rsidP="0078512B">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7AC3660" w14:textId="77777777" w:rsidR="003B7DFA" w:rsidRPr="001828F4" w:rsidRDefault="003B7DFA" w:rsidP="0078512B">
            <w:pPr>
              <w:pStyle w:val="TAC"/>
              <w:rPr>
                <w:rFonts w:ascii="Calibri" w:hAnsi="Calibri"/>
                <w:kern w:val="2"/>
                <w:sz w:val="21"/>
                <w:lang w:val="en-US" w:eastAsia="zh-CN"/>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4AEE31B"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44B61AB" w14:textId="77777777" w:rsidR="003B7DFA" w:rsidRPr="001828F4" w:rsidRDefault="003B7DFA" w:rsidP="0078512B">
            <w:pPr>
              <w:pStyle w:val="TAC"/>
              <w:rPr>
                <w:kern w:val="2"/>
                <w:szCs w:val="22"/>
                <w:lang w:val="en-US"/>
              </w:rPr>
            </w:pPr>
            <w:r w:rsidRPr="001828F4">
              <w:rPr>
                <w:kern w:val="2"/>
                <w:szCs w:val="22"/>
                <w:lang w:val="en-US" w:eastAsia="zh-CN"/>
              </w:rPr>
              <w:t>0</w:t>
            </w:r>
          </w:p>
        </w:tc>
      </w:tr>
      <w:tr w:rsidR="003B7DFA" w:rsidRPr="001828F4" w14:paraId="005D16A8" w14:textId="77777777" w:rsidTr="0078512B">
        <w:trPr>
          <w:trHeight w:val="29"/>
        </w:trPr>
        <w:tc>
          <w:tcPr>
            <w:tcW w:w="1959" w:type="dxa"/>
            <w:tcBorders>
              <w:top w:val="nil"/>
              <w:left w:val="single" w:sz="4" w:space="0" w:color="auto"/>
              <w:bottom w:val="nil"/>
              <w:right w:val="single" w:sz="4" w:space="0" w:color="auto"/>
            </w:tcBorders>
          </w:tcPr>
          <w:p w14:paraId="32AE8FE3"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6DD2B86D"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FA19F2" w14:textId="77777777" w:rsidR="003B7DFA" w:rsidRPr="001828F4" w:rsidRDefault="003B7DFA" w:rsidP="0078512B">
            <w:pPr>
              <w:pStyle w:val="TAC"/>
              <w:rPr>
                <w:rFonts w:ascii="Calibri" w:hAnsi="Calibri"/>
                <w:kern w:val="2"/>
                <w:sz w:val="21"/>
                <w:lang w:val="en-US" w:eastAsia="zh-CN"/>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0C22590" w14:textId="77777777" w:rsidR="003B7DFA" w:rsidRPr="001828F4" w:rsidRDefault="003B7DFA" w:rsidP="0078512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327FE8D" w14:textId="77777777" w:rsidR="003B7DFA" w:rsidRPr="001828F4" w:rsidRDefault="003B7DFA" w:rsidP="0078512B">
            <w:pPr>
              <w:pStyle w:val="TAC"/>
              <w:rPr>
                <w:kern w:val="2"/>
                <w:szCs w:val="22"/>
                <w:lang w:val="en-US" w:eastAsia="zh-CN"/>
              </w:rPr>
            </w:pPr>
          </w:p>
        </w:tc>
      </w:tr>
      <w:tr w:rsidR="003B7DFA" w:rsidRPr="001828F4" w14:paraId="3FA45662" w14:textId="77777777" w:rsidTr="0078512B">
        <w:trPr>
          <w:trHeight w:val="29"/>
        </w:trPr>
        <w:tc>
          <w:tcPr>
            <w:tcW w:w="1959" w:type="dxa"/>
            <w:tcBorders>
              <w:top w:val="nil"/>
              <w:left w:val="single" w:sz="4" w:space="0" w:color="auto"/>
              <w:bottom w:val="nil"/>
              <w:right w:val="single" w:sz="4" w:space="0" w:color="auto"/>
            </w:tcBorders>
          </w:tcPr>
          <w:p w14:paraId="0E3ADDB0"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03575454"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4ABC84" w14:textId="77777777" w:rsidR="003B7DFA" w:rsidRPr="001828F4" w:rsidRDefault="003B7DFA" w:rsidP="0078512B">
            <w:pPr>
              <w:pStyle w:val="TAC"/>
              <w:rPr>
                <w:rFonts w:ascii="Calibri" w:hAnsi="Calibri"/>
                <w:kern w:val="2"/>
                <w:sz w:val="21"/>
                <w:lang w:val="en-US" w:eastAsia="zh-CN"/>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762EE11C"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7F7ED452" w14:textId="77777777" w:rsidR="003B7DFA" w:rsidRPr="001828F4" w:rsidRDefault="003B7DFA" w:rsidP="0078512B">
            <w:pPr>
              <w:pStyle w:val="TAC"/>
              <w:rPr>
                <w:kern w:val="2"/>
                <w:szCs w:val="22"/>
                <w:lang w:val="en-US" w:eastAsia="zh-CN"/>
              </w:rPr>
            </w:pPr>
          </w:p>
        </w:tc>
      </w:tr>
      <w:tr w:rsidR="003B7DFA" w:rsidRPr="001828F4" w14:paraId="72667F66" w14:textId="77777777" w:rsidTr="0078512B">
        <w:trPr>
          <w:trHeight w:val="29"/>
        </w:trPr>
        <w:tc>
          <w:tcPr>
            <w:tcW w:w="1959" w:type="dxa"/>
            <w:tcBorders>
              <w:top w:val="nil"/>
              <w:left w:val="single" w:sz="4" w:space="0" w:color="auto"/>
              <w:bottom w:val="single" w:sz="4" w:space="0" w:color="auto"/>
              <w:right w:val="single" w:sz="4" w:space="0" w:color="auto"/>
            </w:tcBorders>
          </w:tcPr>
          <w:p w14:paraId="1E92CC8A"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0BD82EF"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54B22A" w14:textId="77777777" w:rsidR="003B7DFA" w:rsidRPr="001828F4" w:rsidRDefault="003B7DFA" w:rsidP="0078512B">
            <w:pPr>
              <w:pStyle w:val="TAC"/>
              <w:rPr>
                <w:rFonts w:ascii="Calibri" w:hAnsi="Calibri"/>
                <w:kern w:val="2"/>
                <w:sz w:val="21"/>
                <w:lang w:val="en-US" w:eastAsia="zh-CN"/>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943B699" w14:textId="77777777" w:rsidR="003B7DFA" w:rsidRPr="001828F4" w:rsidRDefault="003B7DFA" w:rsidP="0078512B">
            <w:pPr>
              <w:pStyle w:val="TAC"/>
              <w:rPr>
                <w:rFonts w:ascii="Calibri" w:hAnsi="Calibri"/>
                <w:kern w:val="2"/>
                <w:sz w:val="21"/>
                <w:lang w:val="en-US" w:eastAsia="zh-CN"/>
              </w:rPr>
            </w:pPr>
            <w:r w:rsidRPr="001828F4">
              <w:t>CA_n78(2A)_BCS2</w:t>
            </w:r>
          </w:p>
        </w:tc>
        <w:tc>
          <w:tcPr>
            <w:tcW w:w="1837" w:type="dxa"/>
            <w:tcBorders>
              <w:top w:val="nil"/>
              <w:left w:val="single" w:sz="4" w:space="0" w:color="auto"/>
              <w:bottom w:val="single" w:sz="4" w:space="0" w:color="auto"/>
              <w:right w:val="single" w:sz="4" w:space="0" w:color="auto"/>
            </w:tcBorders>
          </w:tcPr>
          <w:p w14:paraId="25C0D98B" w14:textId="77777777" w:rsidR="003B7DFA" w:rsidRPr="001828F4" w:rsidRDefault="003B7DFA" w:rsidP="0078512B">
            <w:pPr>
              <w:pStyle w:val="TAC"/>
              <w:rPr>
                <w:kern w:val="2"/>
                <w:szCs w:val="22"/>
                <w:lang w:val="en-US" w:eastAsia="zh-CN"/>
              </w:rPr>
            </w:pPr>
          </w:p>
        </w:tc>
      </w:tr>
      <w:tr w:rsidR="003B7DFA" w:rsidRPr="001828F4" w14:paraId="0E907D31" w14:textId="77777777" w:rsidTr="0078512B">
        <w:trPr>
          <w:trHeight w:val="29"/>
        </w:trPr>
        <w:tc>
          <w:tcPr>
            <w:tcW w:w="1959" w:type="dxa"/>
            <w:tcBorders>
              <w:top w:val="single" w:sz="4" w:space="0" w:color="auto"/>
              <w:left w:val="single" w:sz="4" w:space="0" w:color="auto"/>
              <w:bottom w:val="nil"/>
              <w:right w:val="single" w:sz="4" w:space="0" w:color="auto"/>
            </w:tcBorders>
          </w:tcPr>
          <w:p w14:paraId="613262B4" w14:textId="77777777" w:rsidR="003B7DFA" w:rsidRPr="001828F4" w:rsidRDefault="003B7DFA" w:rsidP="0078512B">
            <w:pPr>
              <w:pStyle w:val="TAC"/>
              <w:rPr>
                <w:kern w:val="2"/>
                <w:szCs w:val="22"/>
                <w:lang w:val="en-US"/>
              </w:rPr>
            </w:pPr>
            <w:r w:rsidRPr="001828F4">
              <w:rPr>
                <w:rFonts w:eastAsiaTheme="minorEastAsia"/>
                <w:lang w:val="en-US" w:eastAsia="zh-CN" w:bidi="ar"/>
              </w:rPr>
              <w:t>CA_n41A-n66A-n71A-n85A</w:t>
            </w:r>
          </w:p>
        </w:tc>
        <w:tc>
          <w:tcPr>
            <w:tcW w:w="2036" w:type="dxa"/>
            <w:tcBorders>
              <w:top w:val="single" w:sz="4" w:space="0" w:color="auto"/>
              <w:left w:val="single" w:sz="4" w:space="0" w:color="auto"/>
              <w:bottom w:val="nil"/>
              <w:right w:val="single" w:sz="4" w:space="0" w:color="auto"/>
            </w:tcBorders>
          </w:tcPr>
          <w:p w14:paraId="6501722C"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CA_n41A-n66A</w:t>
            </w:r>
          </w:p>
          <w:p w14:paraId="0385F993"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CA_n41A-n71A</w:t>
            </w:r>
          </w:p>
          <w:p w14:paraId="45C42BFB"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CA_n41A-n85A</w:t>
            </w:r>
          </w:p>
          <w:p w14:paraId="11D82323"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CA_n66A-n71A</w:t>
            </w:r>
          </w:p>
          <w:p w14:paraId="2BC8BF39" w14:textId="77777777" w:rsidR="003B7DFA" w:rsidRPr="001828F4" w:rsidRDefault="003B7DFA" w:rsidP="0078512B">
            <w:pPr>
              <w:pStyle w:val="TAC"/>
              <w:rPr>
                <w:kern w:val="2"/>
                <w:szCs w:val="22"/>
                <w:lang w:val="en-US"/>
              </w:rPr>
            </w:pPr>
            <w:r w:rsidRPr="001828F4">
              <w:rPr>
                <w:rFonts w:eastAsiaTheme="minorEastAsia"/>
                <w:lang w:val="en-US"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4F5CA873" w14:textId="77777777" w:rsidR="003B7DFA" w:rsidRPr="001828F4" w:rsidRDefault="003B7DFA" w:rsidP="0078512B">
            <w:pPr>
              <w:pStyle w:val="TAC"/>
              <w:rPr>
                <w:lang w:eastAsia="zh-CN"/>
              </w:rPr>
            </w:pPr>
            <w:r w:rsidRPr="001828F4">
              <w:rPr>
                <w:rFonts w:eastAsiaTheme="minorEastAsia"/>
                <w:lang w:eastAsia="zh-CN"/>
              </w:rPr>
              <w:t>n</w:t>
            </w:r>
            <w:r w:rsidRPr="001828F4">
              <w:rPr>
                <w:rFonts w:eastAsiaTheme="minorEastAsia" w:hint="eastAsia"/>
                <w:lang w:eastAsia="zh-CN"/>
              </w:rPr>
              <w:t>4</w:t>
            </w:r>
            <w:r w:rsidRPr="001828F4">
              <w:rPr>
                <w:rFonts w:eastAsiaTheme="minor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0B72D34" w14:textId="77777777" w:rsidR="003B7DFA" w:rsidRPr="001828F4" w:rsidRDefault="003B7DFA" w:rsidP="0078512B">
            <w:pPr>
              <w:pStyle w:val="TAC"/>
            </w:pPr>
            <w:r w:rsidRPr="001828F4">
              <w:rPr>
                <w:rFonts w:eastAsiaTheme="minorEastAsia"/>
                <w:lang w:val="en-US"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7E4DED2B" w14:textId="77777777" w:rsidR="003B7DFA" w:rsidRPr="001828F4" w:rsidRDefault="003B7DFA" w:rsidP="0078512B">
            <w:pPr>
              <w:pStyle w:val="TAC"/>
              <w:rPr>
                <w:kern w:val="2"/>
                <w:szCs w:val="22"/>
                <w:lang w:val="en-US" w:eastAsia="zh-CN"/>
              </w:rPr>
            </w:pPr>
            <w:r w:rsidRPr="001828F4">
              <w:rPr>
                <w:rFonts w:eastAsiaTheme="minorEastAsia"/>
                <w:lang w:val="en-US" w:eastAsia="zh-CN" w:bidi="ar"/>
              </w:rPr>
              <w:t>4 and 5</w:t>
            </w:r>
          </w:p>
        </w:tc>
      </w:tr>
      <w:tr w:rsidR="003B7DFA" w:rsidRPr="001828F4" w14:paraId="14066D64" w14:textId="77777777" w:rsidTr="0078512B">
        <w:trPr>
          <w:trHeight w:val="29"/>
        </w:trPr>
        <w:tc>
          <w:tcPr>
            <w:tcW w:w="1959" w:type="dxa"/>
            <w:tcBorders>
              <w:top w:val="nil"/>
              <w:left w:val="single" w:sz="4" w:space="0" w:color="auto"/>
              <w:bottom w:val="nil"/>
              <w:right w:val="single" w:sz="4" w:space="0" w:color="auto"/>
            </w:tcBorders>
          </w:tcPr>
          <w:p w14:paraId="581F69EF"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482FEB50"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632EB5" w14:textId="77777777" w:rsidR="003B7DFA" w:rsidRPr="001828F4" w:rsidRDefault="003B7DFA" w:rsidP="0078512B">
            <w:pPr>
              <w:pStyle w:val="TAC"/>
              <w:rPr>
                <w:lang w:eastAsia="zh-CN"/>
              </w:rPr>
            </w:pPr>
            <w:r w:rsidRPr="001828F4">
              <w:rPr>
                <w:rFonts w:eastAsiaTheme="minorEastAsia"/>
                <w:lang w:eastAsia="zh-CN"/>
              </w:rPr>
              <w:t>n</w:t>
            </w:r>
            <w:r w:rsidRPr="001828F4">
              <w:rPr>
                <w:rFonts w:eastAsiaTheme="minorEastAsia"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503BD02" w14:textId="77777777" w:rsidR="003B7DFA" w:rsidRPr="001828F4" w:rsidRDefault="003B7DFA" w:rsidP="0078512B">
            <w:pPr>
              <w:pStyle w:val="TAC"/>
            </w:pPr>
            <w:r w:rsidRPr="001828F4">
              <w:rPr>
                <w:rFonts w:eastAsiaTheme="minorEastAsia"/>
                <w:lang w:val="en-US" w:eastAsia="zh-CN" w:bidi="ar"/>
              </w:rPr>
              <w:t>n66 channel bandwidths in Table 5.3.5-1</w:t>
            </w:r>
          </w:p>
        </w:tc>
        <w:tc>
          <w:tcPr>
            <w:tcW w:w="1837" w:type="dxa"/>
            <w:tcBorders>
              <w:top w:val="nil"/>
              <w:left w:val="single" w:sz="4" w:space="0" w:color="auto"/>
              <w:bottom w:val="nil"/>
              <w:right w:val="single" w:sz="4" w:space="0" w:color="auto"/>
            </w:tcBorders>
          </w:tcPr>
          <w:p w14:paraId="7B76B4E3" w14:textId="77777777" w:rsidR="003B7DFA" w:rsidRPr="001828F4" w:rsidRDefault="003B7DFA" w:rsidP="0078512B">
            <w:pPr>
              <w:pStyle w:val="TAC"/>
              <w:rPr>
                <w:kern w:val="2"/>
                <w:szCs w:val="22"/>
                <w:lang w:val="en-US" w:eastAsia="zh-CN"/>
              </w:rPr>
            </w:pPr>
          </w:p>
        </w:tc>
      </w:tr>
      <w:tr w:rsidR="003B7DFA" w:rsidRPr="001828F4" w14:paraId="553D007D" w14:textId="77777777" w:rsidTr="0078512B">
        <w:trPr>
          <w:trHeight w:val="29"/>
        </w:trPr>
        <w:tc>
          <w:tcPr>
            <w:tcW w:w="1959" w:type="dxa"/>
            <w:tcBorders>
              <w:top w:val="nil"/>
              <w:left w:val="single" w:sz="4" w:space="0" w:color="auto"/>
              <w:bottom w:val="nil"/>
              <w:right w:val="single" w:sz="4" w:space="0" w:color="auto"/>
            </w:tcBorders>
          </w:tcPr>
          <w:p w14:paraId="559F51CB"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5C11C8FD"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586F7F" w14:textId="77777777" w:rsidR="003B7DFA" w:rsidRPr="001828F4" w:rsidRDefault="003B7DFA" w:rsidP="0078512B">
            <w:pPr>
              <w:pStyle w:val="TAC"/>
              <w:rPr>
                <w:lang w:eastAsia="zh-CN"/>
              </w:rPr>
            </w:pPr>
            <w:r w:rsidRPr="001828F4">
              <w:rPr>
                <w:rFonts w:eastAsiaTheme="minorEastAsia"/>
                <w:lang w:eastAsia="zh-CN"/>
              </w:rPr>
              <w:t>n</w:t>
            </w:r>
            <w:r w:rsidRPr="001828F4">
              <w:rPr>
                <w:rFonts w:eastAsiaTheme="minorEastAsia"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28BA2FF5" w14:textId="77777777" w:rsidR="003B7DFA" w:rsidRPr="001828F4" w:rsidRDefault="003B7DFA" w:rsidP="0078512B">
            <w:pPr>
              <w:pStyle w:val="TAC"/>
            </w:pPr>
            <w:r w:rsidRPr="001828F4">
              <w:rPr>
                <w:rFonts w:eastAsiaTheme="minorEastAsia"/>
                <w:lang w:val="en-US" w:eastAsia="zh-CN" w:bidi="ar"/>
              </w:rPr>
              <w:t>n71 channel bandwidths in Table 5.3.5-1</w:t>
            </w:r>
          </w:p>
        </w:tc>
        <w:tc>
          <w:tcPr>
            <w:tcW w:w="1837" w:type="dxa"/>
            <w:tcBorders>
              <w:top w:val="nil"/>
              <w:left w:val="single" w:sz="4" w:space="0" w:color="auto"/>
              <w:bottom w:val="nil"/>
              <w:right w:val="single" w:sz="4" w:space="0" w:color="auto"/>
            </w:tcBorders>
          </w:tcPr>
          <w:p w14:paraId="09CE9529" w14:textId="77777777" w:rsidR="003B7DFA" w:rsidRPr="001828F4" w:rsidRDefault="003B7DFA" w:rsidP="0078512B">
            <w:pPr>
              <w:pStyle w:val="TAC"/>
              <w:rPr>
                <w:kern w:val="2"/>
                <w:szCs w:val="22"/>
                <w:lang w:val="en-US" w:eastAsia="zh-CN"/>
              </w:rPr>
            </w:pPr>
          </w:p>
        </w:tc>
      </w:tr>
      <w:tr w:rsidR="003B7DFA" w:rsidRPr="001828F4" w14:paraId="7872E145" w14:textId="77777777" w:rsidTr="0078512B">
        <w:trPr>
          <w:trHeight w:val="29"/>
        </w:trPr>
        <w:tc>
          <w:tcPr>
            <w:tcW w:w="1959" w:type="dxa"/>
            <w:tcBorders>
              <w:top w:val="nil"/>
              <w:left w:val="single" w:sz="4" w:space="0" w:color="auto"/>
              <w:bottom w:val="single" w:sz="4" w:space="0" w:color="auto"/>
              <w:right w:val="single" w:sz="4" w:space="0" w:color="auto"/>
            </w:tcBorders>
          </w:tcPr>
          <w:p w14:paraId="204896E6"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BD1C714"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CF15B8" w14:textId="77777777" w:rsidR="003B7DFA" w:rsidRPr="001828F4" w:rsidRDefault="003B7DFA" w:rsidP="0078512B">
            <w:pPr>
              <w:pStyle w:val="TAC"/>
              <w:rPr>
                <w:lang w:eastAsia="zh-CN"/>
              </w:rPr>
            </w:pPr>
            <w:r w:rsidRPr="001828F4">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78810A4F" w14:textId="77777777" w:rsidR="003B7DFA" w:rsidRPr="001828F4" w:rsidRDefault="003B7DFA" w:rsidP="0078512B">
            <w:pPr>
              <w:pStyle w:val="TAC"/>
            </w:pPr>
            <w:r w:rsidRPr="001828F4">
              <w:rPr>
                <w:rFonts w:eastAsiaTheme="minorEastAsia"/>
                <w:lang w:val="en-US"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09756A12" w14:textId="77777777" w:rsidR="003B7DFA" w:rsidRPr="001828F4" w:rsidRDefault="003B7DFA" w:rsidP="0078512B">
            <w:pPr>
              <w:pStyle w:val="TAC"/>
              <w:rPr>
                <w:kern w:val="2"/>
                <w:szCs w:val="22"/>
                <w:lang w:val="en-US" w:eastAsia="zh-CN"/>
              </w:rPr>
            </w:pPr>
          </w:p>
        </w:tc>
      </w:tr>
      <w:tr w:rsidR="003B7DFA" w:rsidRPr="001828F4" w14:paraId="405762BC" w14:textId="77777777" w:rsidTr="0078512B">
        <w:trPr>
          <w:trHeight w:val="29"/>
        </w:trPr>
        <w:tc>
          <w:tcPr>
            <w:tcW w:w="1959" w:type="dxa"/>
            <w:tcBorders>
              <w:top w:val="single" w:sz="4" w:space="0" w:color="auto"/>
              <w:left w:val="single" w:sz="4" w:space="0" w:color="auto"/>
              <w:bottom w:val="nil"/>
              <w:right w:val="single" w:sz="4" w:space="0" w:color="auto"/>
            </w:tcBorders>
          </w:tcPr>
          <w:p w14:paraId="6A38FEC3" w14:textId="77777777" w:rsidR="003B7DFA" w:rsidRPr="001828F4" w:rsidRDefault="003B7DFA" w:rsidP="0078512B">
            <w:pPr>
              <w:pStyle w:val="TAC"/>
              <w:rPr>
                <w:kern w:val="2"/>
                <w:szCs w:val="22"/>
                <w:lang w:val="en-US"/>
              </w:rPr>
            </w:pPr>
            <w:r w:rsidRPr="001828F4">
              <w:rPr>
                <w:rFonts w:eastAsiaTheme="minorEastAsia"/>
              </w:rPr>
              <w:t>CA_n41A-n66A-n77A-n85A</w:t>
            </w:r>
          </w:p>
        </w:tc>
        <w:tc>
          <w:tcPr>
            <w:tcW w:w="2036" w:type="dxa"/>
            <w:tcBorders>
              <w:top w:val="single" w:sz="4" w:space="0" w:color="auto"/>
              <w:left w:val="single" w:sz="4" w:space="0" w:color="auto"/>
              <w:bottom w:val="nil"/>
              <w:right w:val="single" w:sz="4" w:space="0" w:color="auto"/>
            </w:tcBorders>
          </w:tcPr>
          <w:p w14:paraId="279271DB" w14:textId="77777777" w:rsidR="003B7DFA" w:rsidRPr="001828F4" w:rsidRDefault="003B7DFA" w:rsidP="0078512B">
            <w:pPr>
              <w:pStyle w:val="TAC"/>
              <w:rPr>
                <w:kern w:val="2"/>
                <w:szCs w:val="22"/>
                <w:lang w:val="en-US"/>
              </w:rPr>
            </w:pPr>
            <w:r w:rsidRPr="001828F4">
              <w:rPr>
                <w:rFonts w:eastAsiaTheme="minorEastAsia"/>
              </w:rPr>
              <w:t>CA_n41A-n66A</w:t>
            </w:r>
            <w:r w:rsidRPr="001828F4">
              <w:rPr>
                <w:rFonts w:eastAsiaTheme="minorEastAsia"/>
              </w:rPr>
              <w:br/>
              <w:t>CA_n41A-n77A</w:t>
            </w:r>
            <w:r w:rsidRPr="001828F4">
              <w:rPr>
                <w:rFonts w:eastAsiaTheme="minorEastAsia"/>
              </w:rPr>
              <w:br/>
              <w:t>CA_n41A-n85A</w:t>
            </w:r>
            <w:r w:rsidRPr="001828F4">
              <w:rPr>
                <w:rFonts w:eastAsiaTheme="minorEastAsia"/>
              </w:rPr>
              <w:br/>
              <w:t>CA_n66A-n77A</w:t>
            </w:r>
            <w:r w:rsidRPr="001828F4">
              <w:rPr>
                <w:rFonts w:eastAsiaTheme="minorEastAsia"/>
              </w:rPr>
              <w:br/>
              <w:t>CA_n66A-n85A</w:t>
            </w:r>
            <w:r w:rsidRPr="001828F4">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3826B16E" w14:textId="77777777" w:rsidR="003B7DFA" w:rsidRPr="001828F4" w:rsidRDefault="003B7DFA" w:rsidP="0078512B">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F719EC1" w14:textId="77777777" w:rsidR="003B7DFA" w:rsidRPr="001828F4" w:rsidRDefault="003B7DFA" w:rsidP="0078512B">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04E42B22" w14:textId="77777777" w:rsidR="003B7DFA" w:rsidRPr="001828F4" w:rsidRDefault="003B7DFA" w:rsidP="0078512B">
            <w:pPr>
              <w:pStyle w:val="TAC"/>
              <w:rPr>
                <w:kern w:val="2"/>
                <w:szCs w:val="22"/>
                <w:lang w:val="en-US" w:eastAsia="zh-CN"/>
              </w:rPr>
            </w:pPr>
            <w:r w:rsidRPr="001828F4">
              <w:rPr>
                <w:rFonts w:eastAsiaTheme="minorEastAsia"/>
              </w:rPr>
              <w:t>4 and 5</w:t>
            </w:r>
          </w:p>
        </w:tc>
      </w:tr>
      <w:tr w:rsidR="003B7DFA" w:rsidRPr="001828F4" w14:paraId="01D7F679" w14:textId="77777777" w:rsidTr="0078512B">
        <w:trPr>
          <w:trHeight w:val="29"/>
        </w:trPr>
        <w:tc>
          <w:tcPr>
            <w:tcW w:w="1959" w:type="dxa"/>
            <w:tcBorders>
              <w:top w:val="nil"/>
              <w:left w:val="single" w:sz="4" w:space="0" w:color="auto"/>
              <w:bottom w:val="nil"/>
              <w:right w:val="single" w:sz="4" w:space="0" w:color="auto"/>
            </w:tcBorders>
          </w:tcPr>
          <w:p w14:paraId="7373A6A7"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36CD4523"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E21BEA" w14:textId="77777777" w:rsidR="003B7DFA" w:rsidRPr="001828F4" w:rsidRDefault="003B7DFA" w:rsidP="0078512B">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C55D5CC" w14:textId="77777777" w:rsidR="003B7DFA" w:rsidRPr="001828F4" w:rsidRDefault="003B7DFA" w:rsidP="0078512B">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3F7BB43" w14:textId="77777777" w:rsidR="003B7DFA" w:rsidRPr="001828F4" w:rsidRDefault="003B7DFA" w:rsidP="0078512B">
            <w:pPr>
              <w:pStyle w:val="TAC"/>
              <w:rPr>
                <w:kern w:val="2"/>
                <w:szCs w:val="22"/>
                <w:lang w:val="en-US" w:eastAsia="zh-CN"/>
              </w:rPr>
            </w:pPr>
          </w:p>
        </w:tc>
      </w:tr>
      <w:tr w:rsidR="003B7DFA" w:rsidRPr="001828F4" w14:paraId="0CE0448E" w14:textId="77777777" w:rsidTr="0078512B">
        <w:trPr>
          <w:trHeight w:val="29"/>
        </w:trPr>
        <w:tc>
          <w:tcPr>
            <w:tcW w:w="1959" w:type="dxa"/>
            <w:tcBorders>
              <w:top w:val="nil"/>
              <w:left w:val="single" w:sz="4" w:space="0" w:color="auto"/>
              <w:bottom w:val="nil"/>
              <w:right w:val="single" w:sz="4" w:space="0" w:color="auto"/>
            </w:tcBorders>
          </w:tcPr>
          <w:p w14:paraId="5517409F"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7816E43C"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3EC5CA" w14:textId="77777777" w:rsidR="003B7DFA" w:rsidRPr="001828F4" w:rsidRDefault="003B7DFA" w:rsidP="0078512B">
            <w:pPr>
              <w:pStyle w:val="TAC"/>
              <w:rPr>
                <w:lang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03690C2" w14:textId="77777777" w:rsidR="003B7DFA" w:rsidRPr="001828F4" w:rsidRDefault="003B7DFA" w:rsidP="0078512B">
            <w:pPr>
              <w:pStyle w:val="TAC"/>
            </w:pPr>
            <w:r w:rsidRPr="001828F4">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485C02B2" w14:textId="77777777" w:rsidR="003B7DFA" w:rsidRPr="001828F4" w:rsidRDefault="003B7DFA" w:rsidP="0078512B">
            <w:pPr>
              <w:pStyle w:val="TAC"/>
              <w:rPr>
                <w:kern w:val="2"/>
                <w:szCs w:val="22"/>
                <w:lang w:val="en-US" w:eastAsia="zh-CN"/>
              </w:rPr>
            </w:pPr>
          </w:p>
        </w:tc>
      </w:tr>
      <w:tr w:rsidR="003B7DFA" w:rsidRPr="001828F4" w14:paraId="10C6AF01" w14:textId="77777777" w:rsidTr="0078512B">
        <w:trPr>
          <w:trHeight w:val="29"/>
        </w:trPr>
        <w:tc>
          <w:tcPr>
            <w:tcW w:w="1959" w:type="dxa"/>
            <w:tcBorders>
              <w:top w:val="nil"/>
              <w:left w:val="single" w:sz="4" w:space="0" w:color="auto"/>
              <w:bottom w:val="single" w:sz="4" w:space="0" w:color="auto"/>
              <w:right w:val="single" w:sz="4" w:space="0" w:color="auto"/>
            </w:tcBorders>
          </w:tcPr>
          <w:p w14:paraId="12B2ADF1"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BC7AC6C"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2E9C13" w14:textId="77777777" w:rsidR="003B7DFA" w:rsidRPr="001828F4" w:rsidRDefault="003B7DFA" w:rsidP="0078512B">
            <w:pPr>
              <w:pStyle w:val="TAC"/>
              <w:rPr>
                <w:lang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25267406" w14:textId="77777777" w:rsidR="003B7DFA" w:rsidRPr="001828F4" w:rsidRDefault="003B7DFA" w:rsidP="0078512B">
            <w:pPr>
              <w:pStyle w:val="TAC"/>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4F3DCBF7" w14:textId="77777777" w:rsidR="003B7DFA" w:rsidRPr="001828F4" w:rsidRDefault="003B7DFA" w:rsidP="0078512B">
            <w:pPr>
              <w:pStyle w:val="TAC"/>
              <w:rPr>
                <w:kern w:val="2"/>
                <w:szCs w:val="22"/>
                <w:lang w:val="en-US" w:eastAsia="zh-CN"/>
              </w:rPr>
            </w:pPr>
          </w:p>
        </w:tc>
      </w:tr>
      <w:tr w:rsidR="003B7DFA" w:rsidRPr="001828F4" w14:paraId="24399880" w14:textId="77777777" w:rsidTr="0078512B">
        <w:trPr>
          <w:trHeight w:val="29"/>
        </w:trPr>
        <w:tc>
          <w:tcPr>
            <w:tcW w:w="1959" w:type="dxa"/>
            <w:tcBorders>
              <w:top w:val="single" w:sz="4" w:space="0" w:color="auto"/>
              <w:left w:val="single" w:sz="4" w:space="0" w:color="auto"/>
              <w:bottom w:val="nil"/>
              <w:right w:val="single" w:sz="4" w:space="0" w:color="auto"/>
            </w:tcBorders>
          </w:tcPr>
          <w:p w14:paraId="31347EE6" w14:textId="77777777" w:rsidR="003B7DFA" w:rsidRPr="001828F4" w:rsidRDefault="003B7DFA" w:rsidP="0078512B">
            <w:pPr>
              <w:pStyle w:val="TAC"/>
              <w:rPr>
                <w:kern w:val="2"/>
                <w:szCs w:val="22"/>
                <w:lang w:val="en-US"/>
              </w:rPr>
            </w:pPr>
            <w:r w:rsidRPr="001828F4">
              <w:t>CA_n48A-n66A-n70A-n71A</w:t>
            </w:r>
          </w:p>
        </w:tc>
        <w:tc>
          <w:tcPr>
            <w:tcW w:w="2036" w:type="dxa"/>
            <w:tcBorders>
              <w:top w:val="single" w:sz="4" w:space="0" w:color="auto"/>
              <w:left w:val="single" w:sz="4" w:space="0" w:color="auto"/>
              <w:bottom w:val="nil"/>
              <w:right w:val="single" w:sz="4" w:space="0" w:color="auto"/>
            </w:tcBorders>
          </w:tcPr>
          <w:p w14:paraId="45F5069C" w14:textId="77777777" w:rsidR="003B7DFA" w:rsidRPr="001828F4" w:rsidRDefault="003B7DFA" w:rsidP="0078512B">
            <w:pPr>
              <w:pStyle w:val="TAC"/>
              <w:rPr>
                <w:kern w:val="2"/>
                <w:szCs w:val="22"/>
                <w:lang w:val="en-US"/>
              </w:rPr>
            </w:pPr>
            <w:r w:rsidRPr="001828F4">
              <w:t>CA_n48A-n66A</w:t>
            </w:r>
            <w:r w:rsidRPr="001828F4">
              <w:br/>
              <w:t>CA_n48A-n70A</w:t>
            </w:r>
            <w:r w:rsidRPr="001828F4">
              <w:br/>
              <w:t>CA_n48A-n71A</w:t>
            </w:r>
            <w:r w:rsidRPr="001828F4">
              <w:br/>
              <w:t>CA_n66A-n71A</w:t>
            </w:r>
            <w:r w:rsidRPr="001828F4">
              <w:br/>
              <w:t>CA_n70A-n71A</w:t>
            </w:r>
          </w:p>
        </w:tc>
        <w:tc>
          <w:tcPr>
            <w:tcW w:w="950" w:type="dxa"/>
            <w:tcBorders>
              <w:top w:val="single" w:sz="4" w:space="0" w:color="auto"/>
              <w:left w:val="single" w:sz="4" w:space="0" w:color="auto"/>
              <w:bottom w:val="single" w:sz="4" w:space="0" w:color="auto"/>
              <w:right w:val="single" w:sz="4" w:space="0" w:color="auto"/>
            </w:tcBorders>
          </w:tcPr>
          <w:p w14:paraId="640B6C55" w14:textId="77777777" w:rsidR="003B7DFA" w:rsidRPr="001828F4" w:rsidRDefault="003B7DFA" w:rsidP="0078512B">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2547D4AB" w14:textId="77777777" w:rsidR="003B7DFA" w:rsidRPr="001828F4" w:rsidRDefault="003B7DFA" w:rsidP="0078512B">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4FB66B27" w14:textId="77777777" w:rsidR="003B7DFA" w:rsidRPr="001828F4" w:rsidRDefault="003B7DFA" w:rsidP="0078512B">
            <w:pPr>
              <w:pStyle w:val="TAC"/>
              <w:rPr>
                <w:kern w:val="2"/>
                <w:szCs w:val="22"/>
                <w:lang w:val="en-US" w:eastAsia="zh-CN"/>
              </w:rPr>
            </w:pPr>
            <w:r w:rsidRPr="001828F4">
              <w:t>0</w:t>
            </w:r>
          </w:p>
        </w:tc>
      </w:tr>
      <w:tr w:rsidR="003B7DFA" w:rsidRPr="001828F4" w14:paraId="7D6BC0C1" w14:textId="77777777" w:rsidTr="0078512B">
        <w:trPr>
          <w:trHeight w:val="29"/>
        </w:trPr>
        <w:tc>
          <w:tcPr>
            <w:tcW w:w="1959" w:type="dxa"/>
            <w:tcBorders>
              <w:top w:val="nil"/>
              <w:left w:val="single" w:sz="4" w:space="0" w:color="auto"/>
              <w:bottom w:val="nil"/>
              <w:right w:val="single" w:sz="4" w:space="0" w:color="auto"/>
            </w:tcBorders>
          </w:tcPr>
          <w:p w14:paraId="509C3E77"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15153E83"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0BF4EA" w14:textId="77777777" w:rsidR="003B7DFA" w:rsidRPr="001828F4" w:rsidRDefault="003B7DFA" w:rsidP="0078512B">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4BFA03B" w14:textId="77777777" w:rsidR="003B7DFA" w:rsidRPr="001828F4" w:rsidRDefault="003B7DFA" w:rsidP="0078512B">
            <w:pPr>
              <w:pStyle w:val="TAC"/>
            </w:pPr>
            <w:r w:rsidRPr="001828F4">
              <w:t>5, 10, 15, 20, 25, 30, 35, 40</w:t>
            </w:r>
          </w:p>
        </w:tc>
        <w:tc>
          <w:tcPr>
            <w:tcW w:w="1837" w:type="dxa"/>
            <w:tcBorders>
              <w:top w:val="nil"/>
              <w:left w:val="single" w:sz="4" w:space="0" w:color="auto"/>
              <w:bottom w:val="nil"/>
              <w:right w:val="single" w:sz="4" w:space="0" w:color="auto"/>
            </w:tcBorders>
          </w:tcPr>
          <w:p w14:paraId="0672CE94" w14:textId="77777777" w:rsidR="003B7DFA" w:rsidRPr="001828F4" w:rsidRDefault="003B7DFA" w:rsidP="0078512B">
            <w:pPr>
              <w:pStyle w:val="TAC"/>
              <w:rPr>
                <w:kern w:val="2"/>
                <w:szCs w:val="22"/>
                <w:lang w:val="en-US" w:eastAsia="zh-CN"/>
              </w:rPr>
            </w:pPr>
          </w:p>
        </w:tc>
      </w:tr>
      <w:tr w:rsidR="003B7DFA" w:rsidRPr="001828F4" w14:paraId="215C7870" w14:textId="77777777" w:rsidTr="0078512B">
        <w:trPr>
          <w:trHeight w:val="29"/>
        </w:trPr>
        <w:tc>
          <w:tcPr>
            <w:tcW w:w="1959" w:type="dxa"/>
            <w:tcBorders>
              <w:top w:val="nil"/>
              <w:left w:val="single" w:sz="4" w:space="0" w:color="auto"/>
              <w:bottom w:val="nil"/>
              <w:right w:val="single" w:sz="4" w:space="0" w:color="auto"/>
            </w:tcBorders>
          </w:tcPr>
          <w:p w14:paraId="29CEA6C6"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77E0BABD"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68E970" w14:textId="77777777" w:rsidR="003B7DFA" w:rsidRPr="001828F4" w:rsidRDefault="003B7DFA" w:rsidP="0078512B">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6AD01C11" w14:textId="77777777" w:rsidR="003B7DFA" w:rsidRPr="001828F4" w:rsidRDefault="003B7DFA" w:rsidP="0078512B">
            <w:pPr>
              <w:pStyle w:val="TAC"/>
            </w:pPr>
            <w:r w:rsidRPr="001828F4">
              <w:t>5, 10, 15, 20, 25</w:t>
            </w:r>
          </w:p>
        </w:tc>
        <w:tc>
          <w:tcPr>
            <w:tcW w:w="1837" w:type="dxa"/>
            <w:tcBorders>
              <w:top w:val="nil"/>
              <w:left w:val="single" w:sz="4" w:space="0" w:color="auto"/>
              <w:bottom w:val="nil"/>
              <w:right w:val="single" w:sz="4" w:space="0" w:color="auto"/>
            </w:tcBorders>
          </w:tcPr>
          <w:p w14:paraId="4CD1A2B9" w14:textId="77777777" w:rsidR="003B7DFA" w:rsidRPr="001828F4" w:rsidRDefault="003B7DFA" w:rsidP="0078512B">
            <w:pPr>
              <w:pStyle w:val="TAC"/>
              <w:rPr>
                <w:kern w:val="2"/>
                <w:szCs w:val="22"/>
                <w:lang w:val="en-US" w:eastAsia="zh-CN"/>
              </w:rPr>
            </w:pPr>
          </w:p>
        </w:tc>
      </w:tr>
      <w:tr w:rsidR="003B7DFA" w:rsidRPr="001828F4" w14:paraId="554DD619" w14:textId="77777777" w:rsidTr="0078512B">
        <w:trPr>
          <w:trHeight w:val="29"/>
        </w:trPr>
        <w:tc>
          <w:tcPr>
            <w:tcW w:w="1959" w:type="dxa"/>
            <w:tcBorders>
              <w:top w:val="nil"/>
              <w:left w:val="single" w:sz="4" w:space="0" w:color="auto"/>
              <w:bottom w:val="single" w:sz="4" w:space="0" w:color="auto"/>
              <w:right w:val="single" w:sz="4" w:space="0" w:color="auto"/>
            </w:tcBorders>
          </w:tcPr>
          <w:p w14:paraId="7385235F"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5AAE6AD"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605BBC" w14:textId="77777777" w:rsidR="003B7DFA" w:rsidRPr="001828F4" w:rsidRDefault="003B7DFA" w:rsidP="0078512B">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3ABE974" w14:textId="77777777" w:rsidR="003B7DFA" w:rsidRPr="001828F4" w:rsidRDefault="003B7DFA" w:rsidP="0078512B">
            <w:pPr>
              <w:pStyle w:val="TAC"/>
            </w:pPr>
            <w:r w:rsidRPr="001828F4">
              <w:t>5, 10, 15, 20</w:t>
            </w:r>
          </w:p>
        </w:tc>
        <w:tc>
          <w:tcPr>
            <w:tcW w:w="1837" w:type="dxa"/>
            <w:tcBorders>
              <w:top w:val="nil"/>
              <w:left w:val="single" w:sz="4" w:space="0" w:color="auto"/>
              <w:bottom w:val="single" w:sz="4" w:space="0" w:color="auto"/>
              <w:right w:val="single" w:sz="4" w:space="0" w:color="auto"/>
            </w:tcBorders>
          </w:tcPr>
          <w:p w14:paraId="3527DCC9" w14:textId="77777777" w:rsidR="003B7DFA" w:rsidRPr="001828F4" w:rsidRDefault="003B7DFA" w:rsidP="0078512B">
            <w:pPr>
              <w:pStyle w:val="TAC"/>
              <w:rPr>
                <w:kern w:val="2"/>
                <w:szCs w:val="22"/>
                <w:lang w:val="en-US" w:eastAsia="zh-CN"/>
              </w:rPr>
            </w:pPr>
          </w:p>
        </w:tc>
      </w:tr>
      <w:tr w:rsidR="003B7DFA" w:rsidRPr="001828F4" w14:paraId="4D27BB99" w14:textId="77777777" w:rsidTr="0078512B">
        <w:trPr>
          <w:trHeight w:val="29"/>
        </w:trPr>
        <w:tc>
          <w:tcPr>
            <w:tcW w:w="1959" w:type="dxa"/>
            <w:tcBorders>
              <w:top w:val="single" w:sz="4" w:space="0" w:color="auto"/>
              <w:left w:val="single" w:sz="4" w:space="0" w:color="auto"/>
              <w:bottom w:val="nil"/>
              <w:right w:val="single" w:sz="4" w:space="0" w:color="auto"/>
            </w:tcBorders>
          </w:tcPr>
          <w:p w14:paraId="261B5713" w14:textId="77777777" w:rsidR="003B7DFA" w:rsidRPr="001828F4" w:rsidRDefault="003B7DFA" w:rsidP="0078512B">
            <w:pPr>
              <w:pStyle w:val="TAC"/>
              <w:rPr>
                <w:kern w:val="2"/>
                <w:szCs w:val="22"/>
                <w:lang w:val="en-US"/>
              </w:rPr>
            </w:pPr>
            <w:r w:rsidRPr="001828F4">
              <w:t>CA_n48A-n66A-n70A-n77A</w:t>
            </w:r>
          </w:p>
        </w:tc>
        <w:tc>
          <w:tcPr>
            <w:tcW w:w="2036" w:type="dxa"/>
            <w:tcBorders>
              <w:top w:val="single" w:sz="4" w:space="0" w:color="auto"/>
              <w:left w:val="single" w:sz="4" w:space="0" w:color="auto"/>
              <w:bottom w:val="nil"/>
              <w:right w:val="single" w:sz="4" w:space="0" w:color="auto"/>
            </w:tcBorders>
          </w:tcPr>
          <w:p w14:paraId="01E82D27" w14:textId="77777777" w:rsidR="003B7DFA" w:rsidRPr="001828F4" w:rsidRDefault="003B7DFA" w:rsidP="0078512B">
            <w:pPr>
              <w:pStyle w:val="TAC"/>
              <w:rPr>
                <w:kern w:val="2"/>
                <w:szCs w:val="22"/>
                <w:lang w:val="en-US"/>
              </w:rPr>
            </w:pPr>
            <w:r w:rsidRPr="001828F4">
              <w:t>CA_n48A-n66A</w:t>
            </w:r>
            <w:r w:rsidRPr="001828F4">
              <w:br/>
              <w:t>CA_n48A-n70A</w:t>
            </w:r>
            <w:r w:rsidRPr="001828F4">
              <w:br/>
              <w:t>CA_n66A-n77A</w:t>
            </w:r>
            <w:r w:rsidRPr="001828F4">
              <w:br/>
              <w:t>CA_n70A-n77A</w:t>
            </w:r>
          </w:p>
        </w:tc>
        <w:tc>
          <w:tcPr>
            <w:tcW w:w="950" w:type="dxa"/>
            <w:tcBorders>
              <w:top w:val="single" w:sz="4" w:space="0" w:color="auto"/>
              <w:left w:val="single" w:sz="4" w:space="0" w:color="auto"/>
              <w:bottom w:val="single" w:sz="4" w:space="0" w:color="auto"/>
              <w:right w:val="single" w:sz="4" w:space="0" w:color="auto"/>
            </w:tcBorders>
          </w:tcPr>
          <w:p w14:paraId="4318DBF4" w14:textId="77777777" w:rsidR="003B7DFA" w:rsidRPr="001828F4" w:rsidRDefault="003B7DFA" w:rsidP="0078512B">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2BBAEE9E" w14:textId="77777777" w:rsidR="003B7DFA" w:rsidRPr="001828F4" w:rsidRDefault="003B7DFA" w:rsidP="0078512B">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3D60FF1C" w14:textId="77777777" w:rsidR="003B7DFA" w:rsidRPr="001828F4" w:rsidRDefault="003B7DFA" w:rsidP="0078512B">
            <w:pPr>
              <w:pStyle w:val="TAC"/>
              <w:rPr>
                <w:kern w:val="2"/>
                <w:szCs w:val="22"/>
                <w:lang w:val="en-US" w:eastAsia="zh-CN"/>
              </w:rPr>
            </w:pPr>
            <w:r w:rsidRPr="001828F4">
              <w:t>0</w:t>
            </w:r>
          </w:p>
        </w:tc>
      </w:tr>
      <w:tr w:rsidR="003B7DFA" w:rsidRPr="001828F4" w14:paraId="0912A97E" w14:textId="77777777" w:rsidTr="0078512B">
        <w:trPr>
          <w:trHeight w:val="29"/>
        </w:trPr>
        <w:tc>
          <w:tcPr>
            <w:tcW w:w="1959" w:type="dxa"/>
            <w:tcBorders>
              <w:top w:val="nil"/>
              <w:left w:val="single" w:sz="4" w:space="0" w:color="auto"/>
              <w:bottom w:val="nil"/>
              <w:right w:val="single" w:sz="4" w:space="0" w:color="auto"/>
            </w:tcBorders>
          </w:tcPr>
          <w:p w14:paraId="0854C20A"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36A4AADD"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3BA0B9" w14:textId="77777777" w:rsidR="003B7DFA" w:rsidRPr="001828F4" w:rsidRDefault="003B7DFA" w:rsidP="0078512B">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891BB24" w14:textId="77777777" w:rsidR="003B7DFA" w:rsidRPr="001828F4" w:rsidRDefault="003B7DFA" w:rsidP="0078512B">
            <w:pPr>
              <w:pStyle w:val="TAC"/>
            </w:pPr>
            <w:r w:rsidRPr="001828F4">
              <w:t>5, 10, 15, 20, 25, 30, 35, 40</w:t>
            </w:r>
          </w:p>
        </w:tc>
        <w:tc>
          <w:tcPr>
            <w:tcW w:w="1837" w:type="dxa"/>
            <w:tcBorders>
              <w:top w:val="nil"/>
              <w:left w:val="single" w:sz="4" w:space="0" w:color="auto"/>
              <w:bottom w:val="nil"/>
              <w:right w:val="single" w:sz="4" w:space="0" w:color="auto"/>
            </w:tcBorders>
          </w:tcPr>
          <w:p w14:paraId="29C51711" w14:textId="77777777" w:rsidR="003B7DFA" w:rsidRPr="001828F4" w:rsidRDefault="003B7DFA" w:rsidP="0078512B">
            <w:pPr>
              <w:pStyle w:val="TAC"/>
              <w:rPr>
                <w:kern w:val="2"/>
                <w:szCs w:val="22"/>
                <w:lang w:val="en-US" w:eastAsia="zh-CN"/>
              </w:rPr>
            </w:pPr>
          </w:p>
        </w:tc>
      </w:tr>
      <w:tr w:rsidR="003B7DFA" w:rsidRPr="001828F4" w14:paraId="4B1B7123" w14:textId="77777777" w:rsidTr="0078512B">
        <w:trPr>
          <w:trHeight w:val="29"/>
        </w:trPr>
        <w:tc>
          <w:tcPr>
            <w:tcW w:w="1959" w:type="dxa"/>
            <w:tcBorders>
              <w:top w:val="nil"/>
              <w:left w:val="single" w:sz="4" w:space="0" w:color="auto"/>
              <w:bottom w:val="nil"/>
              <w:right w:val="single" w:sz="4" w:space="0" w:color="auto"/>
            </w:tcBorders>
          </w:tcPr>
          <w:p w14:paraId="2BFCF0BC"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21AC2B59"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07C102" w14:textId="77777777" w:rsidR="003B7DFA" w:rsidRPr="001828F4" w:rsidRDefault="003B7DFA" w:rsidP="0078512B">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75845519" w14:textId="77777777" w:rsidR="003B7DFA" w:rsidRPr="001828F4" w:rsidRDefault="003B7DFA" w:rsidP="0078512B">
            <w:pPr>
              <w:pStyle w:val="TAC"/>
            </w:pPr>
            <w:r w:rsidRPr="001828F4">
              <w:t>5, 10, 15, 20, 25</w:t>
            </w:r>
          </w:p>
        </w:tc>
        <w:tc>
          <w:tcPr>
            <w:tcW w:w="1837" w:type="dxa"/>
            <w:tcBorders>
              <w:top w:val="nil"/>
              <w:left w:val="single" w:sz="4" w:space="0" w:color="auto"/>
              <w:bottom w:val="nil"/>
              <w:right w:val="single" w:sz="4" w:space="0" w:color="auto"/>
            </w:tcBorders>
          </w:tcPr>
          <w:p w14:paraId="70C18515" w14:textId="77777777" w:rsidR="003B7DFA" w:rsidRPr="001828F4" w:rsidRDefault="003B7DFA" w:rsidP="0078512B">
            <w:pPr>
              <w:pStyle w:val="TAC"/>
              <w:rPr>
                <w:kern w:val="2"/>
                <w:szCs w:val="22"/>
                <w:lang w:val="en-US" w:eastAsia="zh-CN"/>
              </w:rPr>
            </w:pPr>
          </w:p>
        </w:tc>
      </w:tr>
      <w:tr w:rsidR="003B7DFA" w:rsidRPr="001828F4" w14:paraId="0F8D8A9F" w14:textId="77777777" w:rsidTr="0078512B">
        <w:trPr>
          <w:trHeight w:val="29"/>
        </w:trPr>
        <w:tc>
          <w:tcPr>
            <w:tcW w:w="1959" w:type="dxa"/>
            <w:tcBorders>
              <w:top w:val="nil"/>
              <w:left w:val="single" w:sz="4" w:space="0" w:color="auto"/>
              <w:bottom w:val="single" w:sz="4" w:space="0" w:color="auto"/>
              <w:right w:val="single" w:sz="4" w:space="0" w:color="auto"/>
            </w:tcBorders>
          </w:tcPr>
          <w:p w14:paraId="76D024F4"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A268B4B"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BA9065" w14:textId="77777777" w:rsidR="003B7DFA" w:rsidRPr="001828F4" w:rsidRDefault="003B7DFA" w:rsidP="0078512B">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4742257E" w14:textId="77777777" w:rsidR="003B7DFA" w:rsidRPr="001828F4" w:rsidRDefault="003B7DFA" w:rsidP="0078512B">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4FA53275" w14:textId="77777777" w:rsidR="003B7DFA" w:rsidRPr="001828F4" w:rsidRDefault="003B7DFA" w:rsidP="0078512B">
            <w:pPr>
              <w:pStyle w:val="TAC"/>
              <w:rPr>
                <w:kern w:val="2"/>
                <w:szCs w:val="22"/>
                <w:lang w:val="en-US" w:eastAsia="zh-CN"/>
              </w:rPr>
            </w:pPr>
          </w:p>
        </w:tc>
      </w:tr>
      <w:tr w:rsidR="003B7DFA" w:rsidRPr="001828F4" w14:paraId="2D87F94A" w14:textId="77777777" w:rsidTr="0078512B">
        <w:trPr>
          <w:trHeight w:val="29"/>
        </w:trPr>
        <w:tc>
          <w:tcPr>
            <w:tcW w:w="1959" w:type="dxa"/>
            <w:tcBorders>
              <w:top w:val="single" w:sz="4" w:space="0" w:color="auto"/>
              <w:left w:val="single" w:sz="4" w:space="0" w:color="auto"/>
              <w:bottom w:val="nil"/>
              <w:right w:val="single" w:sz="4" w:space="0" w:color="auto"/>
            </w:tcBorders>
            <w:vAlign w:val="center"/>
          </w:tcPr>
          <w:p w14:paraId="440BC09D" w14:textId="77777777" w:rsidR="003B7DFA" w:rsidRPr="001828F4" w:rsidRDefault="003B7DFA" w:rsidP="0078512B">
            <w:pPr>
              <w:pStyle w:val="TAC"/>
              <w:rPr>
                <w:kern w:val="2"/>
                <w:szCs w:val="22"/>
                <w:lang w:val="en-US"/>
              </w:rPr>
            </w:pPr>
            <w:r w:rsidRPr="001828F4">
              <w:rPr>
                <w:rFonts w:eastAsiaTheme="minorEastAsia"/>
              </w:rPr>
              <w:t>CA_n48A-n66(2A)-n70A-n77A</w:t>
            </w:r>
          </w:p>
        </w:tc>
        <w:tc>
          <w:tcPr>
            <w:tcW w:w="2036" w:type="dxa"/>
            <w:tcBorders>
              <w:top w:val="single" w:sz="4" w:space="0" w:color="auto"/>
              <w:left w:val="single" w:sz="4" w:space="0" w:color="auto"/>
              <w:bottom w:val="nil"/>
              <w:right w:val="single" w:sz="4" w:space="0" w:color="auto"/>
            </w:tcBorders>
            <w:vAlign w:val="center"/>
          </w:tcPr>
          <w:p w14:paraId="11E9327C" w14:textId="77777777" w:rsidR="003B7DFA" w:rsidRPr="001828F4" w:rsidRDefault="003B7DFA" w:rsidP="0078512B">
            <w:pPr>
              <w:pStyle w:val="TAC"/>
              <w:rPr>
                <w:kern w:val="2"/>
                <w:szCs w:val="22"/>
                <w:lang w:val="en-US"/>
              </w:rPr>
            </w:pPr>
            <w:r w:rsidRPr="001828F4">
              <w:rPr>
                <w:rFonts w:eastAsiaTheme="minorEastAsia"/>
              </w:rPr>
              <w:t>CA_n48A-n66A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3A4284A8" w14:textId="77777777" w:rsidR="003B7DFA" w:rsidRPr="001828F4" w:rsidRDefault="003B7DFA" w:rsidP="0078512B">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24E7F10F" w14:textId="77777777" w:rsidR="003B7DFA" w:rsidRPr="001828F4" w:rsidRDefault="003B7DFA" w:rsidP="0078512B">
            <w:pPr>
              <w:pStyle w:val="TAC"/>
            </w:pPr>
            <w:r w:rsidRPr="001828F4">
              <w:rPr>
                <w:rFonts w:eastAsiaTheme="minorEastAsia"/>
              </w:rPr>
              <w:t>5, 10, 15, 20, 30, 40, 50, 60, 70, 80, 90, 100</w:t>
            </w:r>
          </w:p>
        </w:tc>
        <w:tc>
          <w:tcPr>
            <w:tcW w:w="1837" w:type="dxa"/>
            <w:tcBorders>
              <w:top w:val="single" w:sz="4" w:space="0" w:color="auto"/>
              <w:left w:val="single" w:sz="4" w:space="0" w:color="auto"/>
              <w:bottom w:val="nil"/>
              <w:right w:val="single" w:sz="4" w:space="0" w:color="auto"/>
            </w:tcBorders>
          </w:tcPr>
          <w:p w14:paraId="71177F9F" w14:textId="77777777" w:rsidR="003B7DFA" w:rsidRPr="001828F4" w:rsidRDefault="003B7DFA" w:rsidP="0078512B">
            <w:pPr>
              <w:pStyle w:val="TAC"/>
              <w:rPr>
                <w:kern w:val="2"/>
                <w:szCs w:val="22"/>
                <w:lang w:val="en-US" w:eastAsia="zh-CN"/>
              </w:rPr>
            </w:pPr>
            <w:r w:rsidRPr="001828F4">
              <w:rPr>
                <w:kern w:val="2"/>
                <w:szCs w:val="22"/>
                <w:lang w:val="en-US" w:eastAsia="zh-CN"/>
              </w:rPr>
              <w:t>0</w:t>
            </w:r>
          </w:p>
        </w:tc>
      </w:tr>
      <w:tr w:rsidR="003B7DFA" w:rsidRPr="001828F4" w14:paraId="3165A0F8" w14:textId="77777777" w:rsidTr="0078512B">
        <w:trPr>
          <w:trHeight w:val="29"/>
        </w:trPr>
        <w:tc>
          <w:tcPr>
            <w:tcW w:w="1959" w:type="dxa"/>
            <w:tcBorders>
              <w:top w:val="nil"/>
              <w:left w:val="single" w:sz="4" w:space="0" w:color="auto"/>
              <w:bottom w:val="nil"/>
              <w:right w:val="single" w:sz="4" w:space="0" w:color="auto"/>
            </w:tcBorders>
          </w:tcPr>
          <w:p w14:paraId="54734F8B"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66BF6228"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25907E"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7250432" w14:textId="77777777" w:rsidR="003B7DFA" w:rsidRPr="001828F4" w:rsidRDefault="003B7DFA" w:rsidP="0078512B">
            <w:pPr>
              <w:pStyle w:val="TAC"/>
            </w:pPr>
            <w:r w:rsidRPr="001828F4">
              <w:rPr>
                <w:rFonts w:eastAsiaTheme="minorEastAsia"/>
              </w:rPr>
              <w:t>CA_n66(2A)_BCS0</w:t>
            </w:r>
          </w:p>
        </w:tc>
        <w:tc>
          <w:tcPr>
            <w:tcW w:w="1837" w:type="dxa"/>
            <w:tcBorders>
              <w:top w:val="nil"/>
              <w:left w:val="single" w:sz="4" w:space="0" w:color="auto"/>
              <w:bottom w:val="nil"/>
              <w:right w:val="single" w:sz="4" w:space="0" w:color="auto"/>
            </w:tcBorders>
          </w:tcPr>
          <w:p w14:paraId="421EC483" w14:textId="77777777" w:rsidR="003B7DFA" w:rsidRPr="001828F4" w:rsidRDefault="003B7DFA" w:rsidP="0078512B">
            <w:pPr>
              <w:pStyle w:val="TAC"/>
              <w:rPr>
                <w:kern w:val="2"/>
                <w:szCs w:val="22"/>
                <w:lang w:val="en-US" w:eastAsia="zh-CN"/>
              </w:rPr>
            </w:pPr>
          </w:p>
        </w:tc>
      </w:tr>
      <w:tr w:rsidR="003B7DFA" w:rsidRPr="001828F4" w14:paraId="1ECBB7A5" w14:textId="77777777" w:rsidTr="0078512B">
        <w:trPr>
          <w:trHeight w:val="29"/>
        </w:trPr>
        <w:tc>
          <w:tcPr>
            <w:tcW w:w="1959" w:type="dxa"/>
            <w:tcBorders>
              <w:top w:val="nil"/>
              <w:left w:val="single" w:sz="4" w:space="0" w:color="auto"/>
              <w:bottom w:val="nil"/>
              <w:right w:val="single" w:sz="4" w:space="0" w:color="auto"/>
            </w:tcBorders>
          </w:tcPr>
          <w:p w14:paraId="22DD1998"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172BAB59"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59219E" w14:textId="77777777" w:rsidR="003B7DFA" w:rsidRPr="001828F4" w:rsidRDefault="003B7DFA" w:rsidP="0078512B">
            <w:pPr>
              <w:pStyle w:val="TAC"/>
            </w:pPr>
            <w:r w:rsidRPr="001828F4">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536B6B49" w14:textId="77777777" w:rsidR="003B7DFA" w:rsidRPr="001828F4" w:rsidRDefault="003B7DFA" w:rsidP="0078512B">
            <w:pPr>
              <w:pStyle w:val="TAC"/>
            </w:pPr>
            <w:r w:rsidRPr="001828F4">
              <w:rPr>
                <w:rFonts w:eastAsiaTheme="minorEastAsia"/>
              </w:rPr>
              <w:t>5, 10, 15, 20, 25</w:t>
            </w:r>
          </w:p>
        </w:tc>
        <w:tc>
          <w:tcPr>
            <w:tcW w:w="1837" w:type="dxa"/>
            <w:tcBorders>
              <w:top w:val="nil"/>
              <w:left w:val="single" w:sz="4" w:space="0" w:color="auto"/>
              <w:bottom w:val="nil"/>
              <w:right w:val="single" w:sz="4" w:space="0" w:color="auto"/>
            </w:tcBorders>
          </w:tcPr>
          <w:p w14:paraId="5AFFB4E6" w14:textId="77777777" w:rsidR="003B7DFA" w:rsidRPr="001828F4" w:rsidRDefault="003B7DFA" w:rsidP="0078512B">
            <w:pPr>
              <w:pStyle w:val="TAC"/>
              <w:rPr>
                <w:kern w:val="2"/>
                <w:szCs w:val="22"/>
                <w:lang w:val="en-US" w:eastAsia="zh-CN"/>
              </w:rPr>
            </w:pPr>
          </w:p>
        </w:tc>
      </w:tr>
      <w:tr w:rsidR="003B7DFA" w:rsidRPr="001828F4" w14:paraId="570153BE" w14:textId="77777777" w:rsidTr="0078512B">
        <w:trPr>
          <w:trHeight w:val="29"/>
        </w:trPr>
        <w:tc>
          <w:tcPr>
            <w:tcW w:w="1959" w:type="dxa"/>
            <w:tcBorders>
              <w:top w:val="nil"/>
              <w:left w:val="single" w:sz="4" w:space="0" w:color="auto"/>
              <w:bottom w:val="single" w:sz="4" w:space="0" w:color="auto"/>
              <w:right w:val="single" w:sz="4" w:space="0" w:color="auto"/>
            </w:tcBorders>
          </w:tcPr>
          <w:p w14:paraId="0850F17D"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44CF2E6"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0F14A8" w14:textId="77777777" w:rsidR="003B7DFA" w:rsidRPr="001828F4" w:rsidRDefault="003B7DFA" w:rsidP="0078512B">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8984639" w14:textId="77777777" w:rsidR="003B7DFA" w:rsidRPr="001828F4" w:rsidRDefault="003B7DFA" w:rsidP="0078512B">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64CAE6B3" w14:textId="77777777" w:rsidR="003B7DFA" w:rsidRPr="001828F4" w:rsidRDefault="003B7DFA" w:rsidP="0078512B">
            <w:pPr>
              <w:pStyle w:val="TAC"/>
              <w:rPr>
                <w:kern w:val="2"/>
                <w:szCs w:val="22"/>
                <w:lang w:val="en-US" w:eastAsia="zh-CN"/>
              </w:rPr>
            </w:pPr>
          </w:p>
        </w:tc>
      </w:tr>
      <w:tr w:rsidR="003B7DFA" w:rsidRPr="001828F4" w14:paraId="21241EEC" w14:textId="77777777" w:rsidTr="0078512B">
        <w:trPr>
          <w:trHeight w:val="29"/>
        </w:trPr>
        <w:tc>
          <w:tcPr>
            <w:tcW w:w="1959" w:type="dxa"/>
            <w:tcBorders>
              <w:top w:val="single" w:sz="4" w:space="0" w:color="auto"/>
              <w:left w:val="single" w:sz="4" w:space="0" w:color="auto"/>
              <w:bottom w:val="nil"/>
              <w:right w:val="single" w:sz="4" w:space="0" w:color="auto"/>
            </w:tcBorders>
          </w:tcPr>
          <w:p w14:paraId="68F67D62" w14:textId="77777777" w:rsidR="003B7DFA" w:rsidRPr="001828F4" w:rsidRDefault="003B7DFA" w:rsidP="0078512B">
            <w:pPr>
              <w:pStyle w:val="TAC"/>
            </w:pPr>
            <w:r w:rsidRPr="000A1736">
              <w:rPr>
                <w:kern w:val="2"/>
                <w:szCs w:val="22"/>
                <w:lang w:val="en-US"/>
              </w:rPr>
              <w:t>CA_n48(2A)-n66A-n70A-n77A</w:t>
            </w:r>
          </w:p>
        </w:tc>
        <w:tc>
          <w:tcPr>
            <w:tcW w:w="2036" w:type="dxa"/>
            <w:tcBorders>
              <w:top w:val="single" w:sz="4" w:space="0" w:color="auto"/>
              <w:left w:val="single" w:sz="4" w:space="0" w:color="auto"/>
              <w:bottom w:val="nil"/>
              <w:right w:val="single" w:sz="4" w:space="0" w:color="auto"/>
            </w:tcBorders>
          </w:tcPr>
          <w:p w14:paraId="5334FEE1" w14:textId="77777777" w:rsidR="003B7DFA" w:rsidRPr="0006207D" w:rsidRDefault="003B7DFA" w:rsidP="0078512B">
            <w:pPr>
              <w:pStyle w:val="TAC"/>
              <w:rPr>
                <w:kern w:val="2"/>
                <w:szCs w:val="22"/>
                <w:lang w:val="en-US"/>
              </w:rPr>
            </w:pPr>
            <w:r w:rsidRPr="0006207D">
              <w:rPr>
                <w:kern w:val="2"/>
                <w:szCs w:val="22"/>
                <w:lang w:val="en-US"/>
              </w:rPr>
              <w:t>CA_n48A-n66A</w:t>
            </w:r>
          </w:p>
          <w:p w14:paraId="3322D541" w14:textId="77777777" w:rsidR="003B7DFA" w:rsidRPr="0006207D" w:rsidRDefault="003B7DFA" w:rsidP="0078512B">
            <w:pPr>
              <w:pStyle w:val="TAC"/>
              <w:rPr>
                <w:kern w:val="2"/>
                <w:szCs w:val="22"/>
                <w:lang w:val="en-US"/>
              </w:rPr>
            </w:pPr>
            <w:r w:rsidRPr="0006207D">
              <w:rPr>
                <w:kern w:val="2"/>
                <w:szCs w:val="22"/>
                <w:lang w:val="en-US"/>
              </w:rPr>
              <w:t>CA_n48A-n70A</w:t>
            </w:r>
          </w:p>
          <w:p w14:paraId="5A5BFE72" w14:textId="77777777" w:rsidR="003B7DFA" w:rsidRPr="001828F4" w:rsidRDefault="003B7DFA" w:rsidP="0078512B">
            <w:pPr>
              <w:pStyle w:val="TAC"/>
            </w:pPr>
            <w:r w:rsidRPr="0006207D">
              <w:rPr>
                <w:kern w:val="2"/>
                <w:szCs w:val="22"/>
                <w:lang w:val="en-US"/>
              </w:rPr>
              <w:t>CA_n66A-n77A                         CA_n70A-n77A</w:t>
            </w:r>
          </w:p>
        </w:tc>
        <w:tc>
          <w:tcPr>
            <w:tcW w:w="950" w:type="dxa"/>
            <w:tcBorders>
              <w:top w:val="single" w:sz="4" w:space="0" w:color="auto"/>
              <w:left w:val="single" w:sz="4" w:space="0" w:color="auto"/>
              <w:bottom w:val="single" w:sz="4" w:space="0" w:color="auto"/>
              <w:right w:val="single" w:sz="4" w:space="0" w:color="auto"/>
            </w:tcBorders>
          </w:tcPr>
          <w:p w14:paraId="163D4178" w14:textId="77777777" w:rsidR="003B7DFA" w:rsidRPr="001828F4" w:rsidRDefault="003B7DFA" w:rsidP="0078512B">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47055B34" w14:textId="77777777" w:rsidR="003B7DFA" w:rsidRDefault="003B7DFA" w:rsidP="0078512B">
            <w:pPr>
              <w:pStyle w:val="TAC"/>
            </w:pPr>
            <w:r>
              <w:rPr>
                <w:rFonts w:eastAsiaTheme="minorEastAsia"/>
              </w:rPr>
              <w:t>CA_n48(2A)_BCS0</w:t>
            </w:r>
          </w:p>
        </w:tc>
        <w:tc>
          <w:tcPr>
            <w:tcW w:w="1837" w:type="dxa"/>
            <w:tcBorders>
              <w:top w:val="single" w:sz="4" w:space="0" w:color="auto"/>
              <w:left w:val="single" w:sz="4" w:space="0" w:color="auto"/>
              <w:bottom w:val="nil"/>
              <w:right w:val="single" w:sz="4" w:space="0" w:color="auto"/>
            </w:tcBorders>
          </w:tcPr>
          <w:p w14:paraId="3388C617" w14:textId="77777777" w:rsidR="003B7DFA" w:rsidRPr="001828F4" w:rsidRDefault="003B7DFA" w:rsidP="0078512B">
            <w:pPr>
              <w:pStyle w:val="TAC"/>
            </w:pPr>
            <w:r>
              <w:t>0</w:t>
            </w:r>
          </w:p>
        </w:tc>
      </w:tr>
      <w:tr w:rsidR="003B7DFA" w:rsidRPr="001828F4" w14:paraId="288F1B57" w14:textId="77777777" w:rsidTr="0078512B">
        <w:trPr>
          <w:trHeight w:val="29"/>
        </w:trPr>
        <w:tc>
          <w:tcPr>
            <w:tcW w:w="1959" w:type="dxa"/>
            <w:tcBorders>
              <w:top w:val="nil"/>
              <w:left w:val="single" w:sz="4" w:space="0" w:color="auto"/>
              <w:bottom w:val="nil"/>
              <w:right w:val="single" w:sz="4" w:space="0" w:color="auto"/>
            </w:tcBorders>
          </w:tcPr>
          <w:p w14:paraId="01C310EA"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336C97EE"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680D64C5"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4DFCC34" w14:textId="77777777" w:rsidR="003B7DFA" w:rsidRDefault="003B7DFA" w:rsidP="0078512B">
            <w:pPr>
              <w:pStyle w:val="TAC"/>
            </w:pPr>
            <w:r w:rsidRPr="00E476F7">
              <w:rPr>
                <w:rFonts w:eastAsiaTheme="minorEastAsia"/>
              </w:rPr>
              <w:t>5, 10, 15, 20, 25, 30, 35, 40</w:t>
            </w:r>
          </w:p>
        </w:tc>
        <w:tc>
          <w:tcPr>
            <w:tcW w:w="1837" w:type="dxa"/>
            <w:tcBorders>
              <w:top w:val="nil"/>
              <w:left w:val="single" w:sz="4" w:space="0" w:color="auto"/>
              <w:bottom w:val="nil"/>
              <w:right w:val="single" w:sz="4" w:space="0" w:color="auto"/>
            </w:tcBorders>
          </w:tcPr>
          <w:p w14:paraId="78A9E3A5" w14:textId="77777777" w:rsidR="003B7DFA" w:rsidRPr="001828F4" w:rsidRDefault="003B7DFA" w:rsidP="0078512B">
            <w:pPr>
              <w:pStyle w:val="TAC"/>
            </w:pPr>
          </w:p>
        </w:tc>
      </w:tr>
      <w:tr w:rsidR="003B7DFA" w:rsidRPr="001828F4" w14:paraId="03A8C1AE" w14:textId="77777777" w:rsidTr="0078512B">
        <w:trPr>
          <w:trHeight w:val="29"/>
        </w:trPr>
        <w:tc>
          <w:tcPr>
            <w:tcW w:w="1959" w:type="dxa"/>
            <w:tcBorders>
              <w:top w:val="nil"/>
              <w:left w:val="single" w:sz="4" w:space="0" w:color="auto"/>
              <w:bottom w:val="nil"/>
              <w:right w:val="single" w:sz="4" w:space="0" w:color="auto"/>
            </w:tcBorders>
          </w:tcPr>
          <w:p w14:paraId="1518AFC0"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6F1B15BD"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7D1DEE50" w14:textId="77777777" w:rsidR="003B7DFA" w:rsidRPr="001828F4" w:rsidRDefault="003B7DFA" w:rsidP="0078512B">
            <w:pPr>
              <w:pStyle w:val="TAC"/>
            </w:pPr>
            <w:r w:rsidRPr="001828F4">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004C809B" w14:textId="77777777" w:rsidR="003B7DFA" w:rsidRDefault="003B7DFA" w:rsidP="0078512B">
            <w:pPr>
              <w:pStyle w:val="TAC"/>
            </w:pPr>
            <w:r w:rsidRPr="00A24419">
              <w:t>5, 10, 15, 20, 25</w:t>
            </w:r>
          </w:p>
        </w:tc>
        <w:tc>
          <w:tcPr>
            <w:tcW w:w="1837" w:type="dxa"/>
            <w:tcBorders>
              <w:top w:val="nil"/>
              <w:left w:val="single" w:sz="4" w:space="0" w:color="auto"/>
              <w:bottom w:val="nil"/>
              <w:right w:val="single" w:sz="4" w:space="0" w:color="auto"/>
            </w:tcBorders>
          </w:tcPr>
          <w:p w14:paraId="11EE726F" w14:textId="77777777" w:rsidR="003B7DFA" w:rsidRPr="001828F4" w:rsidRDefault="003B7DFA" w:rsidP="0078512B">
            <w:pPr>
              <w:pStyle w:val="TAC"/>
            </w:pPr>
          </w:p>
        </w:tc>
      </w:tr>
      <w:tr w:rsidR="003B7DFA" w:rsidRPr="001828F4" w14:paraId="4517C87D" w14:textId="77777777" w:rsidTr="0078512B">
        <w:trPr>
          <w:trHeight w:val="29"/>
        </w:trPr>
        <w:tc>
          <w:tcPr>
            <w:tcW w:w="1959" w:type="dxa"/>
            <w:tcBorders>
              <w:top w:val="nil"/>
              <w:left w:val="single" w:sz="4" w:space="0" w:color="auto"/>
              <w:bottom w:val="single" w:sz="4" w:space="0" w:color="auto"/>
              <w:right w:val="single" w:sz="4" w:space="0" w:color="auto"/>
            </w:tcBorders>
          </w:tcPr>
          <w:p w14:paraId="7C1AD847"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2CE8044D"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5BF9C83A" w14:textId="77777777" w:rsidR="003B7DFA" w:rsidRPr="001828F4" w:rsidRDefault="003B7DFA" w:rsidP="0078512B">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8833323" w14:textId="77777777" w:rsidR="003B7DFA" w:rsidRDefault="003B7DFA" w:rsidP="0078512B">
            <w:pPr>
              <w:pStyle w:val="TAC"/>
            </w:pPr>
            <w:r w:rsidRPr="00A24419">
              <w:t>10, 15, 20, 25, 30, 40, 50, 60, 70, 80, 90, 100</w:t>
            </w:r>
          </w:p>
        </w:tc>
        <w:tc>
          <w:tcPr>
            <w:tcW w:w="1837" w:type="dxa"/>
            <w:tcBorders>
              <w:top w:val="nil"/>
              <w:left w:val="single" w:sz="4" w:space="0" w:color="auto"/>
              <w:bottom w:val="single" w:sz="4" w:space="0" w:color="auto"/>
              <w:right w:val="single" w:sz="4" w:space="0" w:color="auto"/>
            </w:tcBorders>
          </w:tcPr>
          <w:p w14:paraId="7C4D85ED" w14:textId="77777777" w:rsidR="003B7DFA" w:rsidRPr="001828F4" w:rsidRDefault="003B7DFA" w:rsidP="0078512B">
            <w:pPr>
              <w:pStyle w:val="TAC"/>
            </w:pPr>
          </w:p>
        </w:tc>
      </w:tr>
      <w:tr w:rsidR="003B7DFA" w:rsidRPr="001828F4" w14:paraId="3E9A125A" w14:textId="77777777" w:rsidTr="0078512B">
        <w:trPr>
          <w:trHeight w:val="29"/>
        </w:trPr>
        <w:tc>
          <w:tcPr>
            <w:tcW w:w="1959" w:type="dxa"/>
            <w:tcBorders>
              <w:top w:val="single" w:sz="4" w:space="0" w:color="auto"/>
              <w:left w:val="single" w:sz="4" w:space="0" w:color="auto"/>
              <w:bottom w:val="nil"/>
              <w:right w:val="single" w:sz="4" w:space="0" w:color="auto"/>
            </w:tcBorders>
          </w:tcPr>
          <w:p w14:paraId="3C7332C2" w14:textId="77777777" w:rsidR="003B7DFA" w:rsidRPr="001828F4" w:rsidRDefault="003B7DFA" w:rsidP="0078512B">
            <w:pPr>
              <w:pStyle w:val="TAC"/>
              <w:rPr>
                <w:kern w:val="2"/>
                <w:szCs w:val="22"/>
                <w:lang w:val="en-US"/>
              </w:rPr>
            </w:pPr>
            <w:r w:rsidRPr="001828F4">
              <w:t>CA_n48A-n66A-n71A-n77A</w:t>
            </w:r>
          </w:p>
        </w:tc>
        <w:tc>
          <w:tcPr>
            <w:tcW w:w="2036" w:type="dxa"/>
            <w:tcBorders>
              <w:top w:val="single" w:sz="4" w:space="0" w:color="auto"/>
              <w:left w:val="single" w:sz="4" w:space="0" w:color="auto"/>
              <w:bottom w:val="nil"/>
              <w:right w:val="single" w:sz="4" w:space="0" w:color="auto"/>
            </w:tcBorders>
          </w:tcPr>
          <w:p w14:paraId="2A6F2407" w14:textId="77777777" w:rsidR="003B7DFA" w:rsidRPr="001828F4" w:rsidRDefault="003B7DFA" w:rsidP="0078512B">
            <w:pPr>
              <w:pStyle w:val="TAC"/>
              <w:rPr>
                <w:kern w:val="2"/>
                <w:szCs w:val="22"/>
                <w:lang w:val="en-US"/>
              </w:rPr>
            </w:pPr>
            <w:r w:rsidRPr="001828F4">
              <w:t>CA_n48A-n66A</w:t>
            </w:r>
            <w:r w:rsidRPr="001828F4">
              <w:br/>
              <w:t>CA_n48A-n71A</w:t>
            </w:r>
            <w:r w:rsidRPr="001828F4">
              <w:br/>
              <w:t>CA_n66A-n71A</w:t>
            </w:r>
            <w:r w:rsidRPr="001828F4">
              <w:br/>
              <w:t>CA_n66A-n77A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04C5FB6F" w14:textId="77777777" w:rsidR="003B7DFA" w:rsidRPr="001828F4" w:rsidRDefault="003B7DFA" w:rsidP="0078512B">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3A4B9177" w14:textId="77777777" w:rsidR="003B7DFA" w:rsidRPr="001828F4" w:rsidRDefault="003B7DFA" w:rsidP="0078512B">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0018484B" w14:textId="77777777" w:rsidR="003B7DFA" w:rsidRPr="001828F4" w:rsidRDefault="003B7DFA" w:rsidP="0078512B">
            <w:pPr>
              <w:pStyle w:val="TAC"/>
              <w:rPr>
                <w:kern w:val="2"/>
                <w:szCs w:val="22"/>
                <w:lang w:val="en-US" w:eastAsia="zh-CN"/>
              </w:rPr>
            </w:pPr>
            <w:r w:rsidRPr="001828F4">
              <w:t>0</w:t>
            </w:r>
          </w:p>
        </w:tc>
      </w:tr>
      <w:tr w:rsidR="003B7DFA" w:rsidRPr="001828F4" w14:paraId="19881258" w14:textId="77777777" w:rsidTr="0078512B">
        <w:trPr>
          <w:trHeight w:val="29"/>
        </w:trPr>
        <w:tc>
          <w:tcPr>
            <w:tcW w:w="1959" w:type="dxa"/>
            <w:tcBorders>
              <w:top w:val="nil"/>
              <w:left w:val="single" w:sz="4" w:space="0" w:color="auto"/>
              <w:bottom w:val="nil"/>
              <w:right w:val="single" w:sz="4" w:space="0" w:color="auto"/>
            </w:tcBorders>
          </w:tcPr>
          <w:p w14:paraId="37BEEDE0"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32B8700F"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AFC670" w14:textId="77777777" w:rsidR="003B7DFA" w:rsidRPr="001828F4" w:rsidRDefault="003B7DFA" w:rsidP="0078512B">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A5CB278" w14:textId="77777777" w:rsidR="003B7DFA" w:rsidRPr="001828F4" w:rsidRDefault="003B7DFA" w:rsidP="0078512B">
            <w:pPr>
              <w:pStyle w:val="TAC"/>
            </w:pPr>
            <w:r w:rsidRPr="001828F4">
              <w:t>5, 10, 15, 20, 25, 30, 35, 40</w:t>
            </w:r>
          </w:p>
        </w:tc>
        <w:tc>
          <w:tcPr>
            <w:tcW w:w="1837" w:type="dxa"/>
            <w:tcBorders>
              <w:top w:val="nil"/>
              <w:left w:val="single" w:sz="4" w:space="0" w:color="auto"/>
              <w:bottom w:val="nil"/>
              <w:right w:val="single" w:sz="4" w:space="0" w:color="auto"/>
            </w:tcBorders>
          </w:tcPr>
          <w:p w14:paraId="11378222" w14:textId="77777777" w:rsidR="003B7DFA" w:rsidRPr="001828F4" w:rsidRDefault="003B7DFA" w:rsidP="0078512B">
            <w:pPr>
              <w:pStyle w:val="TAC"/>
              <w:rPr>
                <w:kern w:val="2"/>
                <w:szCs w:val="22"/>
                <w:lang w:val="en-US" w:eastAsia="zh-CN"/>
              </w:rPr>
            </w:pPr>
          </w:p>
        </w:tc>
      </w:tr>
      <w:tr w:rsidR="003B7DFA" w:rsidRPr="001828F4" w14:paraId="708AF37B" w14:textId="77777777" w:rsidTr="0078512B">
        <w:trPr>
          <w:trHeight w:val="29"/>
        </w:trPr>
        <w:tc>
          <w:tcPr>
            <w:tcW w:w="1959" w:type="dxa"/>
            <w:tcBorders>
              <w:top w:val="nil"/>
              <w:left w:val="single" w:sz="4" w:space="0" w:color="auto"/>
              <w:bottom w:val="nil"/>
              <w:right w:val="single" w:sz="4" w:space="0" w:color="auto"/>
            </w:tcBorders>
          </w:tcPr>
          <w:p w14:paraId="14347218"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3B09B811"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E74A99" w14:textId="77777777" w:rsidR="003B7DFA" w:rsidRPr="001828F4" w:rsidRDefault="003B7DFA" w:rsidP="0078512B">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0A25DB67" w14:textId="77777777" w:rsidR="003B7DFA" w:rsidRPr="001828F4" w:rsidRDefault="003B7DFA" w:rsidP="0078512B">
            <w:pPr>
              <w:pStyle w:val="TAC"/>
            </w:pPr>
            <w:r w:rsidRPr="001828F4">
              <w:t>5, 10, 15, 20</w:t>
            </w:r>
          </w:p>
        </w:tc>
        <w:tc>
          <w:tcPr>
            <w:tcW w:w="1837" w:type="dxa"/>
            <w:tcBorders>
              <w:top w:val="nil"/>
              <w:left w:val="single" w:sz="4" w:space="0" w:color="auto"/>
              <w:bottom w:val="nil"/>
              <w:right w:val="single" w:sz="4" w:space="0" w:color="auto"/>
            </w:tcBorders>
          </w:tcPr>
          <w:p w14:paraId="695EAFCB" w14:textId="77777777" w:rsidR="003B7DFA" w:rsidRPr="001828F4" w:rsidRDefault="003B7DFA" w:rsidP="0078512B">
            <w:pPr>
              <w:pStyle w:val="TAC"/>
              <w:rPr>
                <w:kern w:val="2"/>
                <w:szCs w:val="22"/>
                <w:lang w:val="en-US" w:eastAsia="zh-CN"/>
              </w:rPr>
            </w:pPr>
          </w:p>
        </w:tc>
      </w:tr>
      <w:tr w:rsidR="003B7DFA" w:rsidRPr="001828F4" w14:paraId="28045DB7" w14:textId="77777777" w:rsidTr="0078512B">
        <w:trPr>
          <w:trHeight w:val="29"/>
        </w:trPr>
        <w:tc>
          <w:tcPr>
            <w:tcW w:w="1959" w:type="dxa"/>
            <w:tcBorders>
              <w:top w:val="nil"/>
              <w:left w:val="single" w:sz="4" w:space="0" w:color="auto"/>
              <w:bottom w:val="single" w:sz="4" w:space="0" w:color="auto"/>
              <w:right w:val="single" w:sz="4" w:space="0" w:color="auto"/>
            </w:tcBorders>
          </w:tcPr>
          <w:p w14:paraId="1DABB5BD"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F67D778"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C1FF32" w14:textId="77777777" w:rsidR="003B7DFA" w:rsidRPr="001828F4" w:rsidRDefault="003B7DFA" w:rsidP="0078512B">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667EA86" w14:textId="77777777" w:rsidR="003B7DFA" w:rsidRPr="001828F4" w:rsidRDefault="003B7DFA" w:rsidP="0078512B">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5B9CC37C" w14:textId="77777777" w:rsidR="003B7DFA" w:rsidRPr="001828F4" w:rsidRDefault="003B7DFA" w:rsidP="0078512B">
            <w:pPr>
              <w:pStyle w:val="TAC"/>
              <w:rPr>
                <w:kern w:val="2"/>
                <w:szCs w:val="22"/>
                <w:lang w:val="en-US" w:eastAsia="zh-CN"/>
              </w:rPr>
            </w:pPr>
          </w:p>
        </w:tc>
      </w:tr>
      <w:tr w:rsidR="003B7DFA" w:rsidRPr="001828F4" w14:paraId="0048D051" w14:textId="77777777" w:rsidTr="0078512B">
        <w:trPr>
          <w:trHeight w:val="29"/>
        </w:trPr>
        <w:tc>
          <w:tcPr>
            <w:tcW w:w="1959" w:type="dxa"/>
            <w:tcBorders>
              <w:top w:val="single" w:sz="4" w:space="0" w:color="auto"/>
              <w:left w:val="single" w:sz="4" w:space="0" w:color="auto"/>
              <w:bottom w:val="nil"/>
              <w:right w:val="single" w:sz="4" w:space="0" w:color="auto"/>
            </w:tcBorders>
          </w:tcPr>
          <w:p w14:paraId="4A8BFE03" w14:textId="77777777" w:rsidR="003B7DFA" w:rsidRPr="001828F4" w:rsidRDefault="003B7DFA" w:rsidP="0078512B">
            <w:pPr>
              <w:pStyle w:val="TAC"/>
              <w:rPr>
                <w:lang w:val="en-US"/>
              </w:rPr>
            </w:pPr>
            <w:r w:rsidRPr="001828F4">
              <w:rPr>
                <w:rFonts w:eastAsiaTheme="minorEastAsia"/>
                <w:lang w:val="en-US"/>
              </w:rPr>
              <w:t>CA_n48A-n66(2A)-n71A-n77A</w:t>
            </w:r>
          </w:p>
        </w:tc>
        <w:tc>
          <w:tcPr>
            <w:tcW w:w="2036" w:type="dxa"/>
            <w:tcBorders>
              <w:top w:val="single" w:sz="4" w:space="0" w:color="auto"/>
              <w:left w:val="single" w:sz="4" w:space="0" w:color="auto"/>
              <w:bottom w:val="nil"/>
              <w:right w:val="single" w:sz="4" w:space="0" w:color="auto"/>
            </w:tcBorders>
          </w:tcPr>
          <w:p w14:paraId="779C8C55" w14:textId="77777777" w:rsidR="003B7DFA" w:rsidRPr="001828F4" w:rsidRDefault="003B7DFA" w:rsidP="0078512B">
            <w:pPr>
              <w:pStyle w:val="TAC"/>
              <w:rPr>
                <w:lang w:val="en-US"/>
              </w:rPr>
            </w:pPr>
            <w:r w:rsidRPr="001828F4">
              <w:rPr>
                <w:rFonts w:eastAsiaTheme="minorEastAsia"/>
              </w:rPr>
              <w:t>CA_n48A-n66A</w:t>
            </w:r>
            <w:r w:rsidRPr="001828F4">
              <w:rPr>
                <w:rFonts w:eastAsiaTheme="minorEastAsia"/>
              </w:rPr>
              <w:br/>
              <w:t>CA_n48A-n71A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4BC09183" w14:textId="77777777" w:rsidR="003B7DFA" w:rsidRPr="001828F4" w:rsidRDefault="003B7DFA" w:rsidP="0078512B">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359B3983" w14:textId="77777777" w:rsidR="003B7DFA" w:rsidRPr="001828F4" w:rsidRDefault="003B7DFA" w:rsidP="0078512B">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1EFA3826" w14:textId="77777777" w:rsidR="003B7DFA" w:rsidRPr="001828F4" w:rsidRDefault="003B7DFA" w:rsidP="0078512B">
            <w:pPr>
              <w:pStyle w:val="TAC"/>
              <w:rPr>
                <w:lang w:val="en-US" w:eastAsia="zh-CN"/>
              </w:rPr>
            </w:pPr>
            <w:r w:rsidRPr="001828F4">
              <w:rPr>
                <w:rFonts w:eastAsiaTheme="minorEastAsia"/>
                <w:lang w:val="en-US" w:eastAsia="zh-CN"/>
              </w:rPr>
              <w:t>0</w:t>
            </w:r>
          </w:p>
        </w:tc>
      </w:tr>
      <w:tr w:rsidR="003B7DFA" w:rsidRPr="001828F4" w14:paraId="129351BB" w14:textId="77777777" w:rsidTr="0078512B">
        <w:trPr>
          <w:trHeight w:val="29"/>
        </w:trPr>
        <w:tc>
          <w:tcPr>
            <w:tcW w:w="1959" w:type="dxa"/>
            <w:tcBorders>
              <w:top w:val="nil"/>
              <w:left w:val="single" w:sz="4" w:space="0" w:color="auto"/>
              <w:bottom w:val="nil"/>
              <w:right w:val="single" w:sz="4" w:space="0" w:color="auto"/>
            </w:tcBorders>
          </w:tcPr>
          <w:p w14:paraId="046C63FC" w14:textId="77777777" w:rsidR="003B7DFA" w:rsidRPr="001828F4" w:rsidRDefault="003B7DFA" w:rsidP="0078512B">
            <w:pPr>
              <w:pStyle w:val="TAC"/>
              <w:rPr>
                <w:lang w:val="en-US"/>
              </w:rPr>
            </w:pPr>
          </w:p>
        </w:tc>
        <w:tc>
          <w:tcPr>
            <w:tcW w:w="2036" w:type="dxa"/>
            <w:tcBorders>
              <w:top w:val="nil"/>
              <w:left w:val="single" w:sz="4" w:space="0" w:color="auto"/>
              <w:bottom w:val="nil"/>
              <w:right w:val="single" w:sz="4" w:space="0" w:color="auto"/>
            </w:tcBorders>
          </w:tcPr>
          <w:p w14:paraId="4D4462A2" w14:textId="77777777" w:rsidR="003B7DFA" w:rsidRPr="001828F4" w:rsidRDefault="003B7DFA" w:rsidP="0078512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5388CFE1"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29BDB6E" w14:textId="77777777" w:rsidR="003B7DFA" w:rsidRPr="001828F4" w:rsidRDefault="003B7DFA" w:rsidP="0078512B">
            <w:pPr>
              <w:pStyle w:val="TAC"/>
            </w:pPr>
            <w:r w:rsidRPr="001828F4">
              <w:rPr>
                <w:rFonts w:eastAsiaTheme="minorEastAsia"/>
              </w:rPr>
              <w:t>CA_n66(2A)_BCS0</w:t>
            </w:r>
          </w:p>
        </w:tc>
        <w:tc>
          <w:tcPr>
            <w:tcW w:w="1837" w:type="dxa"/>
            <w:tcBorders>
              <w:top w:val="nil"/>
              <w:left w:val="single" w:sz="4" w:space="0" w:color="auto"/>
              <w:bottom w:val="nil"/>
              <w:right w:val="single" w:sz="4" w:space="0" w:color="auto"/>
            </w:tcBorders>
          </w:tcPr>
          <w:p w14:paraId="703DEBFE" w14:textId="77777777" w:rsidR="003B7DFA" w:rsidRPr="001828F4" w:rsidRDefault="003B7DFA" w:rsidP="0078512B">
            <w:pPr>
              <w:pStyle w:val="TAC"/>
              <w:rPr>
                <w:lang w:val="en-US" w:eastAsia="zh-CN"/>
              </w:rPr>
            </w:pPr>
          </w:p>
        </w:tc>
      </w:tr>
      <w:tr w:rsidR="003B7DFA" w:rsidRPr="001828F4" w14:paraId="1ACC93BB" w14:textId="77777777" w:rsidTr="0078512B">
        <w:trPr>
          <w:trHeight w:val="29"/>
        </w:trPr>
        <w:tc>
          <w:tcPr>
            <w:tcW w:w="1959" w:type="dxa"/>
            <w:tcBorders>
              <w:top w:val="nil"/>
              <w:left w:val="single" w:sz="4" w:space="0" w:color="auto"/>
              <w:bottom w:val="nil"/>
              <w:right w:val="single" w:sz="4" w:space="0" w:color="auto"/>
            </w:tcBorders>
          </w:tcPr>
          <w:p w14:paraId="38B3407C" w14:textId="77777777" w:rsidR="003B7DFA" w:rsidRPr="001828F4" w:rsidRDefault="003B7DFA" w:rsidP="0078512B">
            <w:pPr>
              <w:pStyle w:val="TAC"/>
              <w:rPr>
                <w:lang w:val="en-US"/>
              </w:rPr>
            </w:pPr>
          </w:p>
        </w:tc>
        <w:tc>
          <w:tcPr>
            <w:tcW w:w="2036" w:type="dxa"/>
            <w:tcBorders>
              <w:top w:val="nil"/>
              <w:left w:val="single" w:sz="4" w:space="0" w:color="auto"/>
              <w:bottom w:val="nil"/>
              <w:right w:val="single" w:sz="4" w:space="0" w:color="auto"/>
            </w:tcBorders>
          </w:tcPr>
          <w:p w14:paraId="4FBDAECF" w14:textId="77777777" w:rsidR="003B7DFA" w:rsidRPr="001828F4" w:rsidRDefault="003B7DFA" w:rsidP="0078512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3AE82C44"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7F70A36" w14:textId="77777777" w:rsidR="003B7DFA" w:rsidRPr="001828F4" w:rsidRDefault="003B7DFA" w:rsidP="0078512B">
            <w:pPr>
              <w:pStyle w:val="TAC"/>
            </w:pPr>
            <w:r w:rsidRPr="001828F4">
              <w:rPr>
                <w:rFonts w:eastAsiaTheme="minorEastAsia"/>
              </w:rPr>
              <w:t>5, 10, 15, 20</w:t>
            </w:r>
          </w:p>
        </w:tc>
        <w:tc>
          <w:tcPr>
            <w:tcW w:w="1837" w:type="dxa"/>
            <w:tcBorders>
              <w:top w:val="nil"/>
              <w:left w:val="single" w:sz="4" w:space="0" w:color="auto"/>
              <w:bottom w:val="nil"/>
              <w:right w:val="single" w:sz="4" w:space="0" w:color="auto"/>
            </w:tcBorders>
          </w:tcPr>
          <w:p w14:paraId="5B4FADD4" w14:textId="77777777" w:rsidR="003B7DFA" w:rsidRPr="001828F4" w:rsidRDefault="003B7DFA" w:rsidP="0078512B">
            <w:pPr>
              <w:pStyle w:val="TAC"/>
              <w:rPr>
                <w:lang w:val="en-US" w:eastAsia="zh-CN"/>
              </w:rPr>
            </w:pPr>
          </w:p>
        </w:tc>
      </w:tr>
      <w:tr w:rsidR="003B7DFA" w:rsidRPr="001828F4" w14:paraId="0E1DC5F7" w14:textId="77777777" w:rsidTr="0078512B">
        <w:trPr>
          <w:trHeight w:val="29"/>
        </w:trPr>
        <w:tc>
          <w:tcPr>
            <w:tcW w:w="1959" w:type="dxa"/>
            <w:tcBorders>
              <w:top w:val="nil"/>
              <w:left w:val="single" w:sz="4" w:space="0" w:color="auto"/>
              <w:bottom w:val="nil"/>
              <w:right w:val="single" w:sz="4" w:space="0" w:color="auto"/>
            </w:tcBorders>
          </w:tcPr>
          <w:p w14:paraId="354C2E1F" w14:textId="77777777" w:rsidR="003B7DFA" w:rsidRPr="001828F4" w:rsidRDefault="003B7DFA" w:rsidP="0078512B">
            <w:pPr>
              <w:pStyle w:val="TAC"/>
              <w:rPr>
                <w:lang w:val="en-US"/>
              </w:rPr>
            </w:pPr>
          </w:p>
        </w:tc>
        <w:tc>
          <w:tcPr>
            <w:tcW w:w="2036" w:type="dxa"/>
            <w:tcBorders>
              <w:top w:val="nil"/>
              <w:left w:val="single" w:sz="4" w:space="0" w:color="auto"/>
              <w:bottom w:val="nil"/>
              <w:right w:val="single" w:sz="4" w:space="0" w:color="auto"/>
            </w:tcBorders>
          </w:tcPr>
          <w:p w14:paraId="46923626" w14:textId="77777777" w:rsidR="003B7DFA" w:rsidRPr="001828F4" w:rsidRDefault="003B7DFA" w:rsidP="0078512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7234364E" w14:textId="77777777" w:rsidR="003B7DFA" w:rsidRPr="001828F4" w:rsidRDefault="003B7DFA" w:rsidP="0078512B">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8143AC2" w14:textId="77777777" w:rsidR="003B7DFA" w:rsidRPr="001828F4" w:rsidRDefault="003B7DFA" w:rsidP="0078512B">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1B1EF806" w14:textId="77777777" w:rsidR="003B7DFA" w:rsidRPr="001828F4" w:rsidRDefault="003B7DFA" w:rsidP="0078512B">
            <w:pPr>
              <w:pStyle w:val="TAC"/>
              <w:rPr>
                <w:lang w:val="en-US" w:eastAsia="zh-CN"/>
              </w:rPr>
            </w:pPr>
          </w:p>
        </w:tc>
      </w:tr>
      <w:tr w:rsidR="003B7DFA" w:rsidRPr="001828F4" w14:paraId="24514B83" w14:textId="77777777" w:rsidTr="0078512B">
        <w:trPr>
          <w:trHeight w:val="29"/>
        </w:trPr>
        <w:tc>
          <w:tcPr>
            <w:tcW w:w="1959" w:type="dxa"/>
            <w:tcBorders>
              <w:top w:val="nil"/>
              <w:left w:val="single" w:sz="4" w:space="0" w:color="auto"/>
              <w:bottom w:val="nil"/>
              <w:right w:val="single" w:sz="4" w:space="0" w:color="auto"/>
            </w:tcBorders>
          </w:tcPr>
          <w:p w14:paraId="274048A8" w14:textId="77777777" w:rsidR="003B7DFA" w:rsidRPr="001828F4" w:rsidRDefault="003B7DFA" w:rsidP="0078512B">
            <w:pPr>
              <w:pStyle w:val="TAC"/>
              <w:rPr>
                <w:lang w:val="en-US"/>
              </w:rPr>
            </w:pPr>
          </w:p>
        </w:tc>
        <w:tc>
          <w:tcPr>
            <w:tcW w:w="2036" w:type="dxa"/>
            <w:tcBorders>
              <w:top w:val="nil"/>
              <w:left w:val="single" w:sz="4" w:space="0" w:color="auto"/>
              <w:bottom w:val="nil"/>
              <w:right w:val="single" w:sz="4" w:space="0" w:color="auto"/>
            </w:tcBorders>
          </w:tcPr>
          <w:p w14:paraId="68302A26" w14:textId="77777777" w:rsidR="003B7DFA" w:rsidRPr="001828F4" w:rsidRDefault="003B7DFA" w:rsidP="0078512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1ACDDAD5" w14:textId="77777777" w:rsidR="003B7DFA" w:rsidRPr="001828F4" w:rsidRDefault="003B7DFA" w:rsidP="0078512B">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6650EDDA" w14:textId="77777777" w:rsidR="003B7DFA" w:rsidRPr="001828F4" w:rsidRDefault="003B7DFA" w:rsidP="0078512B">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49C1A12E" w14:textId="77777777" w:rsidR="003B7DFA" w:rsidRPr="001828F4" w:rsidRDefault="003B7DFA" w:rsidP="0078512B">
            <w:pPr>
              <w:pStyle w:val="TAC"/>
              <w:rPr>
                <w:lang w:val="en-US" w:eastAsia="zh-CN"/>
              </w:rPr>
            </w:pPr>
            <w:r w:rsidRPr="001828F4">
              <w:rPr>
                <w:rFonts w:eastAsiaTheme="minorEastAsia"/>
                <w:lang w:val="en-US" w:eastAsia="zh-CN"/>
              </w:rPr>
              <w:t>1</w:t>
            </w:r>
          </w:p>
        </w:tc>
      </w:tr>
      <w:tr w:rsidR="003B7DFA" w:rsidRPr="001828F4" w14:paraId="6CA949E9" w14:textId="77777777" w:rsidTr="0078512B">
        <w:trPr>
          <w:trHeight w:val="29"/>
        </w:trPr>
        <w:tc>
          <w:tcPr>
            <w:tcW w:w="1959" w:type="dxa"/>
            <w:tcBorders>
              <w:top w:val="nil"/>
              <w:left w:val="single" w:sz="4" w:space="0" w:color="auto"/>
              <w:bottom w:val="nil"/>
              <w:right w:val="single" w:sz="4" w:space="0" w:color="auto"/>
            </w:tcBorders>
          </w:tcPr>
          <w:p w14:paraId="5DCAA659" w14:textId="77777777" w:rsidR="003B7DFA" w:rsidRPr="001828F4" w:rsidRDefault="003B7DFA" w:rsidP="0078512B">
            <w:pPr>
              <w:pStyle w:val="TAC"/>
              <w:rPr>
                <w:lang w:val="en-US"/>
              </w:rPr>
            </w:pPr>
          </w:p>
        </w:tc>
        <w:tc>
          <w:tcPr>
            <w:tcW w:w="2036" w:type="dxa"/>
            <w:tcBorders>
              <w:top w:val="nil"/>
              <w:left w:val="single" w:sz="4" w:space="0" w:color="auto"/>
              <w:bottom w:val="nil"/>
              <w:right w:val="single" w:sz="4" w:space="0" w:color="auto"/>
            </w:tcBorders>
          </w:tcPr>
          <w:p w14:paraId="425C824B" w14:textId="77777777" w:rsidR="003B7DFA" w:rsidRPr="001828F4" w:rsidRDefault="003B7DFA" w:rsidP="0078512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71FF488A"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98ED968" w14:textId="77777777" w:rsidR="003B7DFA" w:rsidRPr="001828F4" w:rsidRDefault="003B7DFA" w:rsidP="0078512B">
            <w:pPr>
              <w:pStyle w:val="TAC"/>
            </w:pPr>
            <w:r w:rsidRPr="001828F4">
              <w:rPr>
                <w:rFonts w:eastAsiaTheme="minorEastAsia"/>
              </w:rPr>
              <w:t>CA_n66(2A)_BCS1</w:t>
            </w:r>
          </w:p>
        </w:tc>
        <w:tc>
          <w:tcPr>
            <w:tcW w:w="1837" w:type="dxa"/>
            <w:tcBorders>
              <w:top w:val="nil"/>
              <w:left w:val="single" w:sz="4" w:space="0" w:color="auto"/>
              <w:bottom w:val="nil"/>
              <w:right w:val="single" w:sz="4" w:space="0" w:color="auto"/>
            </w:tcBorders>
          </w:tcPr>
          <w:p w14:paraId="28374D9D" w14:textId="77777777" w:rsidR="003B7DFA" w:rsidRPr="001828F4" w:rsidRDefault="003B7DFA" w:rsidP="0078512B">
            <w:pPr>
              <w:pStyle w:val="TAC"/>
              <w:rPr>
                <w:lang w:val="en-US" w:eastAsia="zh-CN"/>
              </w:rPr>
            </w:pPr>
          </w:p>
        </w:tc>
      </w:tr>
      <w:tr w:rsidR="003B7DFA" w:rsidRPr="001828F4" w14:paraId="311FC597" w14:textId="77777777" w:rsidTr="0078512B">
        <w:trPr>
          <w:trHeight w:val="29"/>
        </w:trPr>
        <w:tc>
          <w:tcPr>
            <w:tcW w:w="1959" w:type="dxa"/>
            <w:tcBorders>
              <w:top w:val="nil"/>
              <w:left w:val="single" w:sz="4" w:space="0" w:color="auto"/>
              <w:bottom w:val="nil"/>
              <w:right w:val="single" w:sz="4" w:space="0" w:color="auto"/>
            </w:tcBorders>
          </w:tcPr>
          <w:p w14:paraId="35857398" w14:textId="77777777" w:rsidR="003B7DFA" w:rsidRPr="001828F4" w:rsidRDefault="003B7DFA" w:rsidP="0078512B">
            <w:pPr>
              <w:pStyle w:val="TAC"/>
              <w:rPr>
                <w:lang w:val="en-US"/>
              </w:rPr>
            </w:pPr>
          </w:p>
        </w:tc>
        <w:tc>
          <w:tcPr>
            <w:tcW w:w="2036" w:type="dxa"/>
            <w:tcBorders>
              <w:top w:val="nil"/>
              <w:left w:val="single" w:sz="4" w:space="0" w:color="auto"/>
              <w:bottom w:val="nil"/>
              <w:right w:val="single" w:sz="4" w:space="0" w:color="auto"/>
            </w:tcBorders>
          </w:tcPr>
          <w:p w14:paraId="5BB0631C" w14:textId="77777777" w:rsidR="003B7DFA" w:rsidRPr="001828F4" w:rsidRDefault="003B7DFA" w:rsidP="0078512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18D721A9"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03306DF" w14:textId="77777777" w:rsidR="003B7DFA" w:rsidRPr="001828F4" w:rsidRDefault="003B7DFA" w:rsidP="0078512B">
            <w:pPr>
              <w:pStyle w:val="TAC"/>
            </w:pPr>
            <w:r w:rsidRPr="001828F4">
              <w:rPr>
                <w:rFonts w:eastAsiaTheme="minorEastAsia"/>
              </w:rPr>
              <w:t>5, 10, 15, 20</w:t>
            </w:r>
          </w:p>
        </w:tc>
        <w:tc>
          <w:tcPr>
            <w:tcW w:w="1837" w:type="dxa"/>
            <w:tcBorders>
              <w:top w:val="nil"/>
              <w:left w:val="single" w:sz="4" w:space="0" w:color="auto"/>
              <w:bottom w:val="nil"/>
              <w:right w:val="single" w:sz="4" w:space="0" w:color="auto"/>
            </w:tcBorders>
          </w:tcPr>
          <w:p w14:paraId="109B4E84" w14:textId="77777777" w:rsidR="003B7DFA" w:rsidRPr="001828F4" w:rsidRDefault="003B7DFA" w:rsidP="0078512B">
            <w:pPr>
              <w:pStyle w:val="TAC"/>
              <w:rPr>
                <w:lang w:val="en-US" w:eastAsia="zh-CN"/>
              </w:rPr>
            </w:pPr>
          </w:p>
        </w:tc>
      </w:tr>
      <w:tr w:rsidR="003B7DFA" w:rsidRPr="001828F4" w14:paraId="516F4395" w14:textId="77777777" w:rsidTr="0078512B">
        <w:trPr>
          <w:trHeight w:val="29"/>
        </w:trPr>
        <w:tc>
          <w:tcPr>
            <w:tcW w:w="1959" w:type="dxa"/>
            <w:tcBorders>
              <w:top w:val="nil"/>
              <w:left w:val="single" w:sz="4" w:space="0" w:color="auto"/>
              <w:bottom w:val="single" w:sz="4" w:space="0" w:color="auto"/>
              <w:right w:val="single" w:sz="4" w:space="0" w:color="auto"/>
            </w:tcBorders>
          </w:tcPr>
          <w:p w14:paraId="2AEC0F11" w14:textId="77777777" w:rsidR="003B7DFA" w:rsidRPr="001828F4" w:rsidRDefault="003B7DFA" w:rsidP="0078512B">
            <w:pPr>
              <w:pStyle w:val="TAC"/>
              <w:rPr>
                <w:lang w:val="en-US"/>
              </w:rPr>
            </w:pPr>
          </w:p>
        </w:tc>
        <w:tc>
          <w:tcPr>
            <w:tcW w:w="2036" w:type="dxa"/>
            <w:tcBorders>
              <w:top w:val="nil"/>
              <w:left w:val="single" w:sz="4" w:space="0" w:color="auto"/>
              <w:bottom w:val="single" w:sz="4" w:space="0" w:color="auto"/>
              <w:right w:val="single" w:sz="4" w:space="0" w:color="auto"/>
            </w:tcBorders>
          </w:tcPr>
          <w:p w14:paraId="3D0AD784" w14:textId="77777777" w:rsidR="003B7DFA" w:rsidRPr="001828F4" w:rsidRDefault="003B7DFA" w:rsidP="0078512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63FAC2B6" w14:textId="77777777" w:rsidR="003B7DFA" w:rsidRPr="001828F4" w:rsidRDefault="003B7DFA" w:rsidP="0078512B">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60C9F34" w14:textId="77777777" w:rsidR="003B7DFA" w:rsidRPr="001828F4" w:rsidRDefault="003B7DFA" w:rsidP="0078512B">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4D44549F" w14:textId="77777777" w:rsidR="003B7DFA" w:rsidRPr="001828F4" w:rsidRDefault="003B7DFA" w:rsidP="0078512B">
            <w:pPr>
              <w:pStyle w:val="TAC"/>
              <w:rPr>
                <w:lang w:val="en-US" w:eastAsia="zh-CN"/>
              </w:rPr>
            </w:pPr>
          </w:p>
        </w:tc>
      </w:tr>
      <w:tr w:rsidR="003B7DFA" w:rsidRPr="001828F4" w14:paraId="5875053A" w14:textId="77777777" w:rsidTr="0078512B">
        <w:trPr>
          <w:trHeight w:val="29"/>
        </w:trPr>
        <w:tc>
          <w:tcPr>
            <w:tcW w:w="1959" w:type="dxa"/>
            <w:tcBorders>
              <w:top w:val="single" w:sz="4" w:space="0" w:color="auto"/>
              <w:left w:val="single" w:sz="4" w:space="0" w:color="auto"/>
              <w:bottom w:val="nil"/>
              <w:right w:val="single" w:sz="4" w:space="0" w:color="auto"/>
            </w:tcBorders>
          </w:tcPr>
          <w:p w14:paraId="34809394" w14:textId="77777777" w:rsidR="003B7DFA" w:rsidRPr="001828F4" w:rsidRDefault="003B7DFA" w:rsidP="0078512B">
            <w:pPr>
              <w:pStyle w:val="TAC"/>
              <w:rPr>
                <w:kern w:val="2"/>
                <w:szCs w:val="22"/>
                <w:lang w:val="en-US"/>
              </w:rPr>
            </w:pPr>
            <w:r w:rsidRPr="001828F4">
              <w:t>CA_n48A-n70A-n71A-n77A</w:t>
            </w:r>
          </w:p>
        </w:tc>
        <w:tc>
          <w:tcPr>
            <w:tcW w:w="2036" w:type="dxa"/>
            <w:tcBorders>
              <w:top w:val="single" w:sz="4" w:space="0" w:color="auto"/>
              <w:left w:val="single" w:sz="4" w:space="0" w:color="auto"/>
              <w:bottom w:val="nil"/>
              <w:right w:val="single" w:sz="4" w:space="0" w:color="auto"/>
            </w:tcBorders>
          </w:tcPr>
          <w:p w14:paraId="43AA768C" w14:textId="77777777" w:rsidR="003B7DFA" w:rsidRPr="001828F4" w:rsidRDefault="003B7DFA" w:rsidP="0078512B">
            <w:pPr>
              <w:pStyle w:val="TAC"/>
              <w:rPr>
                <w:kern w:val="2"/>
                <w:szCs w:val="22"/>
                <w:lang w:val="en-US"/>
              </w:rPr>
            </w:pPr>
            <w:r w:rsidRPr="001828F4">
              <w:t>CA_n48A-n70A</w:t>
            </w:r>
            <w:r w:rsidRPr="001828F4">
              <w:br/>
              <w:t>CA_n48A-n71A</w:t>
            </w:r>
            <w:r w:rsidRPr="001828F4">
              <w:br/>
              <w:t>CA_n70A-n71A</w:t>
            </w:r>
            <w:r w:rsidRPr="001828F4">
              <w:br/>
              <w:t>CA_n70A-n77A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7D92B445" w14:textId="77777777" w:rsidR="003B7DFA" w:rsidRPr="001828F4" w:rsidRDefault="003B7DFA" w:rsidP="0078512B">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001AABFD" w14:textId="77777777" w:rsidR="003B7DFA" w:rsidRPr="001828F4" w:rsidRDefault="003B7DFA" w:rsidP="0078512B">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1A44B233" w14:textId="77777777" w:rsidR="003B7DFA" w:rsidRPr="001828F4" w:rsidRDefault="003B7DFA" w:rsidP="0078512B">
            <w:pPr>
              <w:pStyle w:val="TAC"/>
              <w:rPr>
                <w:kern w:val="2"/>
                <w:szCs w:val="22"/>
                <w:lang w:val="en-US" w:eastAsia="zh-CN"/>
              </w:rPr>
            </w:pPr>
            <w:r w:rsidRPr="001828F4">
              <w:t>0</w:t>
            </w:r>
          </w:p>
        </w:tc>
      </w:tr>
      <w:tr w:rsidR="003B7DFA" w:rsidRPr="001828F4" w14:paraId="20232424" w14:textId="77777777" w:rsidTr="0078512B">
        <w:trPr>
          <w:trHeight w:val="29"/>
        </w:trPr>
        <w:tc>
          <w:tcPr>
            <w:tcW w:w="1959" w:type="dxa"/>
            <w:tcBorders>
              <w:top w:val="nil"/>
              <w:left w:val="single" w:sz="4" w:space="0" w:color="auto"/>
              <w:bottom w:val="nil"/>
              <w:right w:val="single" w:sz="4" w:space="0" w:color="auto"/>
            </w:tcBorders>
          </w:tcPr>
          <w:p w14:paraId="1C565AD8"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37E7D52E"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3EA0ED7" w14:textId="77777777" w:rsidR="003B7DFA" w:rsidRPr="001828F4" w:rsidRDefault="003B7DFA" w:rsidP="0078512B">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554832BC" w14:textId="77777777" w:rsidR="003B7DFA" w:rsidRPr="001828F4" w:rsidRDefault="003B7DFA" w:rsidP="0078512B">
            <w:pPr>
              <w:pStyle w:val="TAC"/>
            </w:pPr>
            <w:r w:rsidRPr="001828F4">
              <w:t>5, 10, 15, 20, 25</w:t>
            </w:r>
          </w:p>
        </w:tc>
        <w:tc>
          <w:tcPr>
            <w:tcW w:w="1837" w:type="dxa"/>
            <w:tcBorders>
              <w:top w:val="nil"/>
              <w:left w:val="single" w:sz="4" w:space="0" w:color="auto"/>
              <w:bottom w:val="nil"/>
              <w:right w:val="single" w:sz="4" w:space="0" w:color="auto"/>
            </w:tcBorders>
          </w:tcPr>
          <w:p w14:paraId="4DCF2DF6" w14:textId="77777777" w:rsidR="003B7DFA" w:rsidRPr="001828F4" w:rsidRDefault="003B7DFA" w:rsidP="0078512B">
            <w:pPr>
              <w:pStyle w:val="TAC"/>
              <w:rPr>
                <w:kern w:val="2"/>
                <w:szCs w:val="22"/>
                <w:lang w:val="en-US" w:eastAsia="zh-CN"/>
              </w:rPr>
            </w:pPr>
          </w:p>
        </w:tc>
      </w:tr>
      <w:tr w:rsidR="003B7DFA" w:rsidRPr="001828F4" w14:paraId="5ACFA6C9" w14:textId="77777777" w:rsidTr="0078512B">
        <w:trPr>
          <w:trHeight w:val="29"/>
        </w:trPr>
        <w:tc>
          <w:tcPr>
            <w:tcW w:w="1959" w:type="dxa"/>
            <w:tcBorders>
              <w:top w:val="nil"/>
              <w:left w:val="single" w:sz="4" w:space="0" w:color="auto"/>
              <w:bottom w:val="nil"/>
              <w:right w:val="single" w:sz="4" w:space="0" w:color="auto"/>
            </w:tcBorders>
          </w:tcPr>
          <w:p w14:paraId="7F2E3086"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2A086E68"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804AA6" w14:textId="77777777" w:rsidR="003B7DFA" w:rsidRPr="001828F4" w:rsidRDefault="003B7DFA" w:rsidP="0078512B">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4BC84FD" w14:textId="77777777" w:rsidR="003B7DFA" w:rsidRPr="001828F4" w:rsidRDefault="003B7DFA" w:rsidP="0078512B">
            <w:pPr>
              <w:pStyle w:val="TAC"/>
            </w:pPr>
            <w:r w:rsidRPr="001828F4">
              <w:t>5, 10, 15, 20</w:t>
            </w:r>
          </w:p>
        </w:tc>
        <w:tc>
          <w:tcPr>
            <w:tcW w:w="1837" w:type="dxa"/>
            <w:tcBorders>
              <w:top w:val="nil"/>
              <w:left w:val="single" w:sz="4" w:space="0" w:color="auto"/>
              <w:bottom w:val="nil"/>
              <w:right w:val="single" w:sz="4" w:space="0" w:color="auto"/>
            </w:tcBorders>
          </w:tcPr>
          <w:p w14:paraId="7F46D112" w14:textId="77777777" w:rsidR="003B7DFA" w:rsidRPr="001828F4" w:rsidRDefault="003B7DFA" w:rsidP="0078512B">
            <w:pPr>
              <w:pStyle w:val="TAC"/>
              <w:rPr>
                <w:kern w:val="2"/>
                <w:szCs w:val="22"/>
                <w:lang w:val="en-US" w:eastAsia="zh-CN"/>
              </w:rPr>
            </w:pPr>
          </w:p>
        </w:tc>
      </w:tr>
      <w:tr w:rsidR="003B7DFA" w:rsidRPr="001828F4" w14:paraId="1B9ED33A" w14:textId="77777777" w:rsidTr="0078512B">
        <w:trPr>
          <w:trHeight w:val="29"/>
        </w:trPr>
        <w:tc>
          <w:tcPr>
            <w:tcW w:w="1959" w:type="dxa"/>
            <w:tcBorders>
              <w:top w:val="nil"/>
              <w:left w:val="single" w:sz="4" w:space="0" w:color="auto"/>
              <w:bottom w:val="single" w:sz="4" w:space="0" w:color="auto"/>
              <w:right w:val="single" w:sz="4" w:space="0" w:color="auto"/>
            </w:tcBorders>
          </w:tcPr>
          <w:p w14:paraId="6B3E419C"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E6800A5"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EDA744" w14:textId="77777777" w:rsidR="003B7DFA" w:rsidRPr="001828F4" w:rsidRDefault="003B7DFA" w:rsidP="0078512B">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66368FB4" w14:textId="77777777" w:rsidR="003B7DFA" w:rsidRPr="001828F4" w:rsidRDefault="003B7DFA" w:rsidP="0078512B">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5633C87A" w14:textId="77777777" w:rsidR="003B7DFA" w:rsidRPr="001828F4" w:rsidRDefault="003B7DFA" w:rsidP="0078512B">
            <w:pPr>
              <w:pStyle w:val="TAC"/>
              <w:rPr>
                <w:kern w:val="2"/>
                <w:szCs w:val="22"/>
                <w:lang w:val="en-US" w:eastAsia="zh-CN"/>
              </w:rPr>
            </w:pPr>
          </w:p>
        </w:tc>
      </w:tr>
      <w:tr w:rsidR="003B7DFA" w:rsidRPr="001828F4" w14:paraId="446B2520" w14:textId="77777777" w:rsidTr="0078512B">
        <w:trPr>
          <w:trHeight w:val="29"/>
        </w:trPr>
        <w:tc>
          <w:tcPr>
            <w:tcW w:w="1959" w:type="dxa"/>
            <w:tcBorders>
              <w:top w:val="single" w:sz="4" w:space="0" w:color="auto"/>
              <w:left w:val="single" w:sz="4" w:space="0" w:color="auto"/>
              <w:bottom w:val="nil"/>
              <w:right w:val="single" w:sz="4" w:space="0" w:color="auto"/>
            </w:tcBorders>
          </w:tcPr>
          <w:p w14:paraId="371A28EB" w14:textId="77777777" w:rsidR="003B7DFA" w:rsidRPr="001828F4" w:rsidRDefault="003B7DFA" w:rsidP="0078512B">
            <w:pPr>
              <w:pStyle w:val="TAC"/>
              <w:rPr>
                <w:kern w:val="2"/>
                <w:szCs w:val="22"/>
                <w:lang w:val="en-US"/>
              </w:rPr>
            </w:pPr>
            <w:r w:rsidRPr="001828F4">
              <w:t>CA_n66A-n70A-n71A-n77A</w:t>
            </w:r>
          </w:p>
        </w:tc>
        <w:tc>
          <w:tcPr>
            <w:tcW w:w="2036" w:type="dxa"/>
            <w:tcBorders>
              <w:top w:val="single" w:sz="4" w:space="0" w:color="auto"/>
              <w:left w:val="single" w:sz="4" w:space="0" w:color="auto"/>
              <w:bottom w:val="nil"/>
              <w:right w:val="single" w:sz="4" w:space="0" w:color="auto"/>
            </w:tcBorders>
          </w:tcPr>
          <w:p w14:paraId="01A098D7" w14:textId="77777777" w:rsidR="003B7DFA" w:rsidRPr="001828F4" w:rsidRDefault="003B7DFA" w:rsidP="0078512B">
            <w:pPr>
              <w:pStyle w:val="TAC"/>
              <w:rPr>
                <w:kern w:val="2"/>
                <w:szCs w:val="22"/>
                <w:lang w:val="en-US"/>
              </w:rPr>
            </w:pPr>
            <w:r w:rsidRPr="001828F4">
              <w:t>CA_n66A-n71A</w:t>
            </w:r>
            <w:r w:rsidRPr="001828F4">
              <w:br/>
              <w:t>CA_n66A-n77A</w:t>
            </w:r>
            <w:r w:rsidRPr="001828F4">
              <w:br/>
              <w:t>CA_n70A-n71A</w:t>
            </w:r>
            <w:r w:rsidRPr="001828F4">
              <w:br/>
              <w:t>CA_n70A-n77A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09141EF0" w14:textId="77777777" w:rsidR="003B7DFA" w:rsidRPr="001828F4" w:rsidRDefault="003B7DFA" w:rsidP="0078512B">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3F3A4D1" w14:textId="77777777" w:rsidR="003B7DFA" w:rsidRPr="001828F4" w:rsidRDefault="003B7DFA" w:rsidP="0078512B">
            <w:pPr>
              <w:pStyle w:val="TAC"/>
            </w:pPr>
            <w:r w:rsidRPr="001828F4">
              <w:t>5, 10, 15, 20, 25, 30, 35, 40</w:t>
            </w:r>
          </w:p>
        </w:tc>
        <w:tc>
          <w:tcPr>
            <w:tcW w:w="1837" w:type="dxa"/>
            <w:tcBorders>
              <w:top w:val="single" w:sz="4" w:space="0" w:color="auto"/>
              <w:left w:val="single" w:sz="4" w:space="0" w:color="auto"/>
              <w:bottom w:val="nil"/>
              <w:right w:val="single" w:sz="4" w:space="0" w:color="auto"/>
            </w:tcBorders>
          </w:tcPr>
          <w:p w14:paraId="1506E425" w14:textId="77777777" w:rsidR="003B7DFA" w:rsidRPr="001828F4" w:rsidRDefault="003B7DFA" w:rsidP="0078512B">
            <w:pPr>
              <w:pStyle w:val="TAC"/>
              <w:rPr>
                <w:kern w:val="2"/>
                <w:szCs w:val="22"/>
                <w:lang w:val="en-US" w:eastAsia="zh-CN"/>
              </w:rPr>
            </w:pPr>
            <w:r w:rsidRPr="001828F4">
              <w:t>0</w:t>
            </w:r>
          </w:p>
        </w:tc>
      </w:tr>
      <w:tr w:rsidR="003B7DFA" w:rsidRPr="001828F4" w14:paraId="34B6A09F" w14:textId="77777777" w:rsidTr="0078512B">
        <w:trPr>
          <w:trHeight w:val="29"/>
        </w:trPr>
        <w:tc>
          <w:tcPr>
            <w:tcW w:w="1959" w:type="dxa"/>
            <w:tcBorders>
              <w:top w:val="nil"/>
              <w:left w:val="single" w:sz="4" w:space="0" w:color="auto"/>
              <w:bottom w:val="nil"/>
              <w:right w:val="single" w:sz="4" w:space="0" w:color="auto"/>
            </w:tcBorders>
          </w:tcPr>
          <w:p w14:paraId="5D7C139E"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7C0969D0"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2D5377" w14:textId="77777777" w:rsidR="003B7DFA" w:rsidRPr="001828F4" w:rsidRDefault="003B7DFA" w:rsidP="0078512B">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35E7BC4C" w14:textId="77777777" w:rsidR="003B7DFA" w:rsidRPr="001828F4" w:rsidRDefault="003B7DFA" w:rsidP="0078512B">
            <w:pPr>
              <w:pStyle w:val="TAC"/>
            </w:pPr>
            <w:r w:rsidRPr="001828F4">
              <w:t>5, 10, 15, 20, 25</w:t>
            </w:r>
          </w:p>
        </w:tc>
        <w:tc>
          <w:tcPr>
            <w:tcW w:w="1837" w:type="dxa"/>
            <w:tcBorders>
              <w:top w:val="nil"/>
              <w:left w:val="single" w:sz="4" w:space="0" w:color="auto"/>
              <w:bottom w:val="nil"/>
              <w:right w:val="single" w:sz="4" w:space="0" w:color="auto"/>
            </w:tcBorders>
          </w:tcPr>
          <w:p w14:paraId="162F6EB4" w14:textId="77777777" w:rsidR="003B7DFA" w:rsidRPr="001828F4" w:rsidRDefault="003B7DFA" w:rsidP="0078512B">
            <w:pPr>
              <w:pStyle w:val="TAC"/>
              <w:rPr>
                <w:kern w:val="2"/>
                <w:szCs w:val="22"/>
                <w:lang w:val="en-US" w:eastAsia="zh-CN"/>
              </w:rPr>
            </w:pPr>
          </w:p>
        </w:tc>
      </w:tr>
      <w:tr w:rsidR="003B7DFA" w:rsidRPr="001828F4" w14:paraId="2B719F39" w14:textId="77777777" w:rsidTr="0078512B">
        <w:trPr>
          <w:trHeight w:val="29"/>
        </w:trPr>
        <w:tc>
          <w:tcPr>
            <w:tcW w:w="1959" w:type="dxa"/>
            <w:tcBorders>
              <w:top w:val="nil"/>
              <w:left w:val="single" w:sz="4" w:space="0" w:color="auto"/>
              <w:bottom w:val="nil"/>
              <w:right w:val="single" w:sz="4" w:space="0" w:color="auto"/>
            </w:tcBorders>
          </w:tcPr>
          <w:p w14:paraId="5D3CB433"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7CD9EA75"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F0473DA" w14:textId="77777777" w:rsidR="003B7DFA" w:rsidRPr="001828F4" w:rsidRDefault="003B7DFA" w:rsidP="0078512B">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8DD5B04" w14:textId="77777777" w:rsidR="003B7DFA" w:rsidRPr="001828F4" w:rsidRDefault="003B7DFA" w:rsidP="0078512B">
            <w:pPr>
              <w:pStyle w:val="TAC"/>
            </w:pPr>
            <w:r w:rsidRPr="001828F4">
              <w:t>5, 10, 15, 20</w:t>
            </w:r>
          </w:p>
        </w:tc>
        <w:tc>
          <w:tcPr>
            <w:tcW w:w="1837" w:type="dxa"/>
            <w:tcBorders>
              <w:top w:val="nil"/>
              <w:left w:val="single" w:sz="4" w:space="0" w:color="auto"/>
              <w:bottom w:val="nil"/>
              <w:right w:val="single" w:sz="4" w:space="0" w:color="auto"/>
            </w:tcBorders>
          </w:tcPr>
          <w:p w14:paraId="5EF9AD13" w14:textId="77777777" w:rsidR="003B7DFA" w:rsidRPr="001828F4" w:rsidRDefault="003B7DFA" w:rsidP="0078512B">
            <w:pPr>
              <w:pStyle w:val="TAC"/>
              <w:rPr>
                <w:kern w:val="2"/>
                <w:szCs w:val="22"/>
                <w:lang w:val="en-US" w:eastAsia="zh-CN"/>
              </w:rPr>
            </w:pPr>
          </w:p>
        </w:tc>
      </w:tr>
      <w:tr w:rsidR="003B7DFA" w:rsidRPr="001828F4" w14:paraId="2E3D35F6" w14:textId="77777777" w:rsidTr="0078512B">
        <w:trPr>
          <w:trHeight w:val="29"/>
        </w:trPr>
        <w:tc>
          <w:tcPr>
            <w:tcW w:w="1959" w:type="dxa"/>
            <w:tcBorders>
              <w:top w:val="nil"/>
              <w:left w:val="single" w:sz="4" w:space="0" w:color="auto"/>
              <w:bottom w:val="single" w:sz="4" w:space="0" w:color="auto"/>
              <w:right w:val="single" w:sz="4" w:space="0" w:color="auto"/>
            </w:tcBorders>
          </w:tcPr>
          <w:p w14:paraId="40F62812"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E6C16A0"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3ACDB08" w14:textId="77777777" w:rsidR="003B7DFA" w:rsidRPr="001828F4" w:rsidRDefault="003B7DFA" w:rsidP="0078512B">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295B92C1" w14:textId="77777777" w:rsidR="003B7DFA" w:rsidRPr="001828F4" w:rsidRDefault="003B7DFA" w:rsidP="0078512B">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3919CF94" w14:textId="77777777" w:rsidR="003B7DFA" w:rsidRPr="001828F4" w:rsidRDefault="003B7DFA" w:rsidP="0078512B">
            <w:pPr>
              <w:pStyle w:val="TAC"/>
              <w:rPr>
                <w:kern w:val="2"/>
                <w:szCs w:val="22"/>
                <w:lang w:val="en-US" w:eastAsia="zh-CN"/>
              </w:rPr>
            </w:pPr>
          </w:p>
        </w:tc>
      </w:tr>
    </w:tbl>
    <w:p w14:paraId="799AF0F4" w14:textId="77777777" w:rsidR="00D83F45" w:rsidRDefault="00D83F45" w:rsidP="00D83F45">
      <w:pPr>
        <w:pStyle w:val="FL"/>
      </w:pPr>
    </w:p>
    <w:p w14:paraId="0898139C" w14:textId="75D46758" w:rsidR="00994DE2" w:rsidRDefault="00994DE2" w:rsidP="00994DE2">
      <w:pPr>
        <w:pStyle w:val="TH"/>
        <w:rPr>
          <w:bCs/>
        </w:rPr>
      </w:pPr>
    </w:p>
    <w:p w14:paraId="267FFA05" w14:textId="20B00005" w:rsidR="00994DE2" w:rsidRDefault="00994DE2" w:rsidP="00994DE2">
      <w:pPr>
        <w:pStyle w:val="TH"/>
        <w:rPr>
          <w:bCs/>
        </w:rPr>
      </w:pPr>
    </w:p>
    <w:p w14:paraId="31727979" w14:textId="77777777" w:rsidR="00203BA4" w:rsidRDefault="00203BA4" w:rsidP="00994DE2">
      <w:pPr>
        <w:pStyle w:val="TH"/>
        <w:rPr>
          <w:bCs/>
        </w:rPr>
      </w:pPr>
    </w:p>
    <w:p w14:paraId="2807C045" w14:textId="77777777" w:rsidR="00203BA4" w:rsidRDefault="00203BA4" w:rsidP="00994DE2">
      <w:pPr>
        <w:pStyle w:val="TH"/>
        <w:rPr>
          <w:bCs/>
        </w:rPr>
      </w:pPr>
    </w:p>
    <w:p w14:paraId="62DFA5C8" w14:textId="77777777" w:rsidR="00994DE2" w:rsidRDefault="00994DE2" w:rsidP="00994DE2">
      <w:pPr>
        <w:pStyle w:val="FL"/>
      </w:pPr>
    </w:p>
    <w:p w14:paraId="215967BD" w14:textId="77777777" w:rsidR="00D83F45" w:rsidRDefault="00D83F45" w:rsidP="00D83F45">
      <w:pPr>
        <w:pStyle w:val="FL"/>
      </w:pPr>
    </w:p>
    <w:p w14:paraId="3718A218" w14:textId="77777777" w:rsidR="00743B94" w:rsidRDefault="00743B94"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B638A" w14:textId="77777777" w:rsidR="00200AE3" w:rsidRDefault="00200AE3">
      <w:r>
        <w:separator/>
      </w:r>
    </w:p>
  </w:endnote>
  <w:endnote w:type="continuationSeparator" w:id="0">
    <w:p w14:paraId="124ADA84" w14:textId="77777777" w:rsidR="00200AE3" w:rsidRDefault="00200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31679" w14:textId="77777777" w:rsidR="00200AE3" w:rsidRDefault="00200AE3">
      <w:r>
        <w:separator/>
      </w:r>
    </w:p>
  </w:footnote>
  <w:footnote w:type="continuationSeparator" w:id="0">
    <w:p w14:paraId="74A3D5BB" w14:textId="77777777" w:rsidR="00200AE3" w:rsidRDefault="00200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3"/>
  </w:num>
  <w:num w:numId="2" w16cid:durableId="1088766593">
    <w:abstractNumId w:val="34"/>
  </w:num>
  <w:num w:numId="3" w16cid:durableId="1816333836">
    <w:abstractNumId w:val="7"/>
  </w:num>
  <w:num w:numId="4" w16cid:durableId="2009213299">
    <w:abstractNumId w:val="26"/>
  </w:num>
  <w:num w:numId="5" w16cid:durableId="967129981">
    <w:abstractNumId w:val="17"/>
  </w:num>
  <w:num w:numId="6" w16cid:durableId="601495370">
    <w:abstractNumId w:val="33"/>
  </w:num>
  <w:num w:numId="7" w16cid:durableId="1578586571">
    <w:abstractNumId w:val="35"/>
  </w:num>
  <w:num w:numId="8" w16cid:durableId="1677076770">
    <w:abstractNumId w:val="19"/>
  </w:num>
  <w:num w:numId="9" w16cid:durableId="2014188866">
    <w:abstractNumId w:val="36"/>
  </w:num>
  <w:num w:numId="10" w16cid:durableId="1672951704">
    <w:abstractNumId w:val="14"/>
  </w:num>
  <w:num w:numId="11" w16cid:durableId="240140182">
    <w:abstractNumId w:val="8"/>
  </w:num>
  <w:num w:numId="12" w16cid:durableId="455024314">
    <w:abstractNumId w:val="18"/>
  </w:num>
  <w:num w:numId="13" w16cid:durableId="1897546340">
    <w:abstractNumId w:val="21"/>
  </w:num>
  <w:num w:numId="14" w16cid:durableId="1438139225">
    <w:abstractNumId w:val="16"/>
  </w:num>
  <w:num w:numId="15" w16cid:durableId="960265933">
    <w:abstractNumId w:val="5"/>
  </w:num>
  <w:num w:numId="16" w16cid:durableId="1331325794">
    <w:abstractNumId w:val="32"/>
  </w:num>
  <w:num w:numId="17" w16cid:durableId="164396996">
    <w:abstractNumId w:val="11"/>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1"/>
  </w:num>
  <w:num w:numId="20" w16cid:durableId="464660936">
    <w:abstractNumId w:val="27"/>
  </w:num>
  <w:num w:numId="21" w16cid:durableId="628977840">
    <w:abstractNumId w:val="22"/>
  </w:num>
  <w:num w:numId="22" w16cid:durableId="175269142">
    <w:abstractNumId w:val="28"/>
  </w:num>
  <w:num w:numId="23" w16cid:durableId="1515151739">
    <w:abstractNumId w:val="15"/>
  </w:num>
  <w:num w:numId="24" w16cid:durableId="2041012297">
    <w:abstractNumId w:val="23"/>
  </w:num>
  <w:num w:numId="25" w16cid:durableId="351684894">
    <w:abstractNumId w:val="9"/>
  </w:num>
  <w:num w:numId="26" w16cid:durableId="1256130249">
    <w:abstractNumId w:val="37"/>
  </w:num>
  <w:num w:numId="27" w16cid:durableId="9917963">
    <w:abstractNumId w:val="25"/>
  </w:num>
  <w:num w:numId="28" w16cid:durableId="1022825401">
    <w:abstractNumId w:val="38"/>
  </w:num>
  <w:num w:numId="29" w16cid:durableId="1678802899">
    <w:abstractNumId w:val="30"/>
  </w:num>
  <w:num w:numId="30" w16cid:durableId="88623858">
    <w:abstractNumId w:val="6"/>
  </w:num>
  <w:num w:numId="31" w16cid:durableId="1678969365">
    <w:abstractNumId w:val="24"/>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2"/>
  </w:num>
  <w:num w:numId="37" w16cid:durableId="490948965">
    <w:abstractNumId w:val="29"/>
  </w:num>
  <w:num w:numId="38" w16cid:durableId="1613322458">
    <w:abstractNumId w:val="10"/>
  </w:num>
  <w:num w:numId="39" w16cid:durableId="893082281">
    <w:abstractNumId w:val="20"/>
  </w:num>
  <w:num w:numId="40" w16cid:durableId="1223560089">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0210"/>
    <w:rsid w:val="00012E14"/>
    <w:rsid w:val="00020BFE"/>
    <w:rsid w:val="00023DA8"/>
    <w:rsid w:val="0002564C"/>
    <w:rsid w:val="00025E4C"/>
    <w:rsid w:val="000308DB"/>
    <w:rsid w:val="00033048"/>
    <w:rsid w:val="00033397"/>
    <w:rsid w:val="000366F8"/>
    <w:rsid w:val="00037022"/>
    <w:rsid w:val="00040095"/>
    <w:rsid w:val="00041349"/>
    <w:rsid w:val="0004473A"/>
    <w:rsid w:val="00045540"/>
    <w:rsid w:val="00045761"/>
    <w:rsid w:val="00046EAA"/>
    <w:rsid w:val="00047182"/>
    <w:rsid w:val="000509CD"/>
    <w:rsid w:val="00051644"/>
    <w:rsid w:val="00051834"/>
    <w:rsid w:val="00054A22"/>
    <w:rsid w:val="00056912"/>
    <w:rsid w:val="00056CDE"/>
    <w:rsid w:val="00062023"/>
    <w:rsid w:val="00062A4A"/>
    <w:rsid w:val="00062FC0"/>
    <w:rsid w:val="00064F29"/>
    <w:rsid w:val="000655A6"/>
    <w:rsid w:val="0006793F"/>
    <w:rsid w:val="00070617"/>
    <w:rsid w:val="00070628"/>
    <w:rsid w:val="0007172A"/>
    <w:rsid w:val="00073320"/>
    <w:rsid w:val="00080512"/>
    <w:rsid w:val="00080A09"/>
    <w:rsid w:val="00080F08"/>
    <w:rsid w:val="00083D1E"/>
    <w:rsid w:val="0008468E"/>
    <w:rsid w:val="00084A92"/>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42B"/>
    <w:rsid w:val="000D4514"/>
    <w:rsid w:val="000D4570"/>
    <w:rsid w:val="000D556B"/>
    <w:rsid w:val="000D58AB"/>
    <w:rsid w:val="000D6ED7"/>
    <w:rsid w:val="000E206B"/>
    <w:rsid w:val="000E3225"/>
    <w:rsid w:val="000E7F33"/>
    <w:rsid w:val="000F1A72"/>
    <w:rsid w:val="000F2B29"/>
    <w:rsid w:val="000F527A"/>
    <w:rsid w:val="000F7D6A"/>
    <w:rsid w:val="00107FB5"/>
    <w:rsid w:val="00114675"/>
    <w:rsid w:val="00115405"/>
    <w:rsid w:val="00116B15"/>
    <w:rsid w:val="00130673"/>
    <w:rsid w:val="00131B05"/>
    <w:rsid w:val="00133525"/>
    <w:rsid w:val="00135566"/>
    <w:rsid w:val="00137885"/>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D00A9"/>
    <w:rsid w:val="001D02C2"/>
    <w:rsid w:val="001E5CB9"/>
    <w:rsid w:val="001E7B42"/>
    <w:rsid w:val="001F017D"/>
    <w:rsid w:val="001F0C1D"/>
    <w:rsid w:val="001F1132"/>
    <w:rsid w:val="001F168B"/>
    <w:rsid w:val="001F51AF"/>
    <w:rsid w:val="00200AE3"/>
    <w:rsid w:val="00203BA4"/>
    <w:rsid w:val="002044CC"/>
    <w:rsid w:val="00205C8E"/>
    <w:rsid w:val="00220D21"/>
    <w:rsid w:val="0022655A"/>
    <w:rsid w:val="0022671A"/>
    <w:rsid w:val="00226DFD"/>
    <w:rsid w:val="00227696"/>
    <w:rsid w:val="00227C3C"/>
    <w:rsid w:val="002344EA"/>
    <w:rsid w:val="002347A2"/>
    <w:rsid w:val="00235F53"/>
    <w:rsid w:val="00237EDF"/>
    <w:rsid w:val="002424DB"/>
    <w:rsid w:val="002469AB"/>
    <w:rsid w:val="00251396"/>
    <w:rsid w:val="00253B7F"/>
    <w:rsid w:val="0025419E"/>
    <w:rsid w:val="00255D31"/>
    <w:rsid w:val="00256142"/>
    <w:rsid w:val="0026227E"/>
    <w:rsid w:val="002662AE"/>
    <w:rsid w:val="002675F0"/>
    <w:rsid w:val="00270C16"/>
    <w:rsid w:val="002720CE"/>
    <w:rsid w:val="00285243"/>
    <w:rsid w:val="00286B28"/>
    <w:rsid w:val="002878FF"/>
    <w:rsid w:val="00290004"/>
    <w:rsid w:val="00291C6B"/>
    <w:rsid w:val="002941B9"/>
    <w:rsid w:val="002960F3"/>
    <w:rsid w:val="002A2DD3"/>
    <w:rsid w:val="002A2DE4"/>
    <w:rsid w:val="002A4109"/>
    <w:rsid w:val="002A6025"/>
    <w:rsid w:val="002A6B43"/>
    <w:rsid w:val="002B46EE"/>
    <w:rsid w:val="002B6339"/>
    <w:rsid w:val="002B7853"/>
    <w:rsid w:val="002C27A1"/>
    <w:rsid w:val="002C552D"/>
    <w:rsid w:val="002C64AB"/>
    <w:rsid w:val="002D0462"/>
    <w:rsid w:val="002D08B2"/>
    <w:rsid w:val="002D1A16"/>
    <w:rsid w:val="002D1D1F"/>
    <w:rsid w:val="002D3240"/>
    <w:rsid w:val="002D67D3"/>
    <w:rsid w:val="002D6C45"/>
    <w:rsid w:val="002D7F39"/>
    <w:rsid w:val="002E00EE"/>
    <w:rsid w:val="002E2C32"/>
    <w:rsid w:val="002E331A"/>
    <w:rsid w:val="002E488E"/>
    <w:rsid w:val="002E4A72"/>
    <w:rsid w:val="002E65CD"/>
    <w:rsid w:val="002F29CD"/>
    <w:rsid w:val="002F3D77"/>
    <w:rsid w:val="00301C0A"/>
    <w:rsid w:val="0030634C"/>
    <w:rsid w:val="00306975"/>
    <w:rsid w:val="00311764"/>
    <w:rsid w:val="003135BC"/>
    <w:rsid w:val="003155BB"/>
    <w:rsid w:val="00316360"/>
    <w:rsid w:val="00317133"/>
    <w:rsid w:val="003172DC"/>
    <w:rsid w:val="00317608"/>
    <w:rsid w:val="00317B6D"/>
    <w:rsid w:val="00325D28"/>
    <w:rsid w:val="00326BEE"/>
    <w:rsid w:val="003366C0"/>
    <w:rsid w:val="00352AF9"/>
    <w:rsid w:val="003532C2"/>
    <w:rsid w:val="0035462D"/>
    <w:rsid w:val="00355195"/>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2782"/>
    <w:rsid w:val="00390E29"/>
    <w:rsid w:val="00391391"/>
    <w:rsid w:val="00394B15"/>
    <w:rsid w:val="003951FC"/>
    <w:rsid w:val="00396137"/>
    <w:rsid w:val="003979F4"/>
    <w:rsid w:val="003A298D"/>
    <w:rsid w:val="003A2F4A"/>
    <w:rsid w:val="003A3227"/>
    <w:rsid w:val="003A34A4"/>
    <w:rsid w:val="003A51C7"/>
    <w:rsid w:val="003A6567"/>
    <w:rsid w:val="003A7EDE"/>
    <w:rsid w:val="003B1BCF"/>
    <w:rsid w:val="003B5B15"/>
    <w:rsid w:val="003B744A"/>
    <w:rsid w:val="003B7DF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02A6"/>
    <w:rsid w:val="00440EFE"/>
    <w:rsid w:val="00441241"/>
    <w:rsid w:val="004425A0"/>
    <w:rsid w:val="0044347C"/>
    <w:rsid w:val="00450256"/>
    <w:rsid w:val="004529F2"/>
    <w:rsid w:val="00457AE5"/>
    <w:rsid w:val="0046197E"/>
    <w:rsid w:val="00461DEF"/>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8770C"/>
    <w:rsid w:val="004941CC"/>
    <w:rsid w:val="00495441"/>
    <w:rsid w:val="004B77F1"/>
    <w:rsid w:val="004C2D23"/>
    <w:rsid w:val="004C3219"/>
    <w:rsid w:val="004C39DE"/>
    <w:rsid w:val="004C3C82"/>
    <w:rsid w:val="004C4092"/>
    <w:rsid w:val="004C6989"/>
    <w:rsid w:val="004C6B32"/>
    <w:rsid w:val="004C6D0B"/>
    <w:rsid w:val="004C6F0F"/>
    <w:rsid w:val="004D3578"/>
    <w:rsid w:val="004D64AF"/>
    <w:rsid w:val="004E213A"/>
    <w:rsid w:val="004E5D1E"/>
    <w:rsid w:val="004E6050"/>
    <w:rsid w:val="004E6DD5"/>
    <w:rsid w:val="004F0988"/>
    <w:rsid w:val="004F2BC0"/>
    <w:rsid w:val="004F3340"/>
    <w:rsid w:val="004F34FE"/>
    <w:rsid w:val="00501F25"/>
    <w:rsid w:val="00503877"/>
    <w:rsid w:val="005039DB"/>
    <w:rsid w:val="00504186"/>
    <w:rsid w:val="00504A23"/>
    <w:rsid w:val="00510636"/>
    <w:rsid w:val="00511AEF"/>
    <w:rsid w:val="00512C26"/>
    <w:rsid w:val="005163EA"/>
    <w:rsid w:val="005207BA"/>
    <w:rsid w:val="005255CE"/>
    <w:rsid w:val="005261F7"/>
    <w:rsid w:val="005316DD"/>
    <w:rsid w:val="00531958"/>
    <w:rsid w:val="0053388B"/>
    <w:rsid w:val="00533F93"/>
    <w:rsid w:val="00535773"/>
    <w:rsid w:val="005378E9"/>
    <w:rsid w:val="00541410"/>
    <w:rsid w:val="005421B7"/>
    <w:rsid w:val="00542E0A"/>
    <w:rsid w:val="00543252"/>
    <w:rsid w:val="00543E6C"/>
    <w:rsid w:val="00544A89"/>
    <w:rsid w:val="00544FCE"/>
    <w:rsid w:val="0055270B"/>
    <w:rsid w:val="005542B7"/>
    <w:rsid w:val="00554867"/>
    <w:rsid w:val="00555E75"/>
    <w:rsid w:val="005601BE"/>
    <w:rsid w:val="005624C9"/>
    <w:rsid w:val="00563205"/>
    <w:rsid w:val="00565087"/>
    <w:rsid w:val="00566E18"/>
    <w:rsid w:val="0056748F"/>
    <w:rsid w:val="00575F35"/>
    <w:rsid w:val="00584062"/>
    <w:rsid w:val="00587D2D"/>
    <w:rsid w:val="00595925"/>
    <w:rsid w:val="00597B11"/>
    <w:rsid w:val="005A0EDA"/>
    <w:rsid w:val="005A1B7D"/>
    <w:rsid w:val="005A6307"/>
    <w:rsid w:val="005A64F9"/>
    <w:rsid w:val="005A6C90"/>
    <w:rsid w:val="005A7C11"/>
    <w:rsid w:val="005B0FDD"/>
    <w:rsid w:val="005B39C9"/>
    <w:rsid w:val="005C18CF"/>
    <w:rsid w:val="005C3514"/>
    <w:rsid w:val="005C7E82"/>
    <w:rsid w:val="005D2E01"/>
    <w:rsid w:val="005D390F"/>
    <w:rsid w:val="005D5765"/>
    <w:rsid w:val="005D65DB"/>
    <w:rsid w:val="005D6BA4"/>
    <w:rsid w:val="005D7526"/>
    <w:rsid w:val="005E4BB2"/>
    <w:rsid w:val="005E61AD"/>
    <w:rsid w:val="005E66E5"/>
    <w:rsid w:val="005E73C7"/>
    <w:rsid w:val="005F068D"/>
    <w:rsid w:val="005F09B9"/>
    <w:rsid w:val="005F2FCC"/>
    <w:rsid w:val="005F709C"/>
    <w:rsid w:val="00602AEA"/>
    <w:rsid w:val="006039AF"/>
    <w:rsid w:val="006040A7"/>
    <w:rsid w:val="006124DD"/>
    <w:rsid w:val="006136B3"/>
    <w:rsid w:val="00614FDF"/>
    <w:rsid w:val="00621BE6"/>
    <w:rsid w:val="00627D27"/>
    <w:rsid w:val="00627DAB"/>
    <w:rsid w:val="0063150C"/>
    <w:rsid w:val="006328F4"/>
    <w:rsid w:val="00634077"/>
    <w:rsid w:val="0063543D"/>
    <w:rsid w:val="006365B4"/>
    <w:rsid w:val="00640A9E"/>
    <w:rsid w:val="00640DF6"/>
    <w:rsid w:val="00641B88"/>
    <w:rsid w:val="00647052"/>
    <w:rsid w:val="00647114"/>
    <w:rsid w:val="0064736E"/>
    <w:rsid w:val="00647E3B"/>
    <w:rsid w:val="006507C9"/>
    <w:rsid w:val="00651A83"/>
    <w:rsid w:val="00652E29"/>
    <w:rsid w:val="006608D1"/>
    <w:rsid w:val="00663941"/>
    <w:rsid w:val="0066396D"/>
    <w:rsid w:val="006642A7"/>
    <w:rsid w:val="00666BD6"/>
    <w:rsid w:val="00670333"/>
    <w:rsid w:val="0067628F"/>
    <w:rsid w:val="00681A0A"/>
    <w:rsid w:val="00681D4E"/>
    <w:rsid w:val="0068237B"/>
    <w:rsid w:val="006838EF"/>
    <w:rsid w:val="00685CD9"/>
    <w:rsid w:val="00686A96"/>
    <w:rsid w:val="0068702E"/>
    <w:rsid w:val="00690D51"/>
    <w:rsid w:val="00693E6E"/>
    <w:rsid w:val="006963C8"/>
    <w:rsid w:val="006A07D5"/>
    <w:rsid w:val="006A1017"/>
    <w:rsid w:val="006A323F"/>
    <w:rsid w:val="006A5049"/>
    <w:rsid w:val="006A621A"/>
    <w:rsid w:val="006A6B8D"/>
    <w:rsid w:val="006B2769"/>
    <w:rsid w:val="006B3060"/>
    <w:rsid w:val="006B30D0"/>
    <w:rsid w:val="006B66D7"/>
    <w:rsid w:val="006C0A4C"/>
    <w:rsid w:val="006C17A8"/>
    <w:rsid w:val="006C3D95"/>
    <w:rsid w:val="006C652D"/>
    <w:rsid w:val="006D0272"/>
    <w:rsid w:val="006D2A93"/>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56FF"/>
    <w:rsid w:val="00706932"/>
    <w:rsid w:val="00712171"/>
    <w:rsid w:val="00712536"/>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3B94"/>
    <w:rsid w:val="00744E76"/>
    <w:rsid w:val="00744F16"/>
    <w:rsid w:val="0074559A"/>
    <w:rsid w:val="00747976"/>
    <w:rsid w:val="00750FB9"/>
    <w:rsid w:val="007551D0"/>
    <w:rsid w:val="00756850"/>
    <w:rsid w:val="007578D1"/>
    <w:rsid w:val="00760E26"/>
    <w:rsid w:val="0076696C"/>
    <w:rsid w:val="00766FDC"/>
    <w:rsid w:val="00767A50"/>
    <w:rsid w:val="00770394"/>
    <w:rsid w:val="00771E04"/>
    <w:rsid w:val="0077467A"/>
    <w:rsid w:val="00774DA4"/>
    <w:rsid w:val="00781F0F"/>
    <w:rsid w:val="0078491D"/>
    <w:rsid w:val="007912DA"/>
    <w:rsid w:val="00795768"/>
    <w:rsid w:val="00796C91"/>
    <w:rsid w:val="00796E96"/>
    <w:rsid w:val="007A3135"/>
    <w:rsid w:val="007A3456"/>
    <w:rsid w:val="007A43FA"/>
    <w:rsid w:val="007A5F94"/>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3E42"/>
    <w:rsid w:val="0080426F"/>
    <w:rsid w:val="00814A63"/>
    <w:rsid w:val="00815F3C"/>
    <w:rsid w:val="00817C91"/>
    <w:rsid w:val="008216D3"/>
    <w:rsid w:val="00821714"/>
    <w:rsid w:val="00821773"/>
    <w:rsid w:val="00824A83"/>
    <w:rsid w:val="008252A3"/>
    <w:rsid w:val="00827FFE"/>
    <w:rsid w:val="00830747"/>
    <w:rsid w:val="00831920"/>
    <w:rsid w:val="00836690"/>
    <w:rsid w:val="00837005"/>
    <w:rsid w:val="00840033"/>
    <w:rsid w:val="00840A94"/>
    <w:rsid w:val="0084195D"/>
    <w:rsid w:val="00841EDE"/>
    <w:rsid w:val="00842B3E"/>
    <w:rsid w:val="0084539C"/>
    <w:rsid w:val="0084555B"/>
    <w:rsid w:val="0084655D"/>
    <w:rsid w:val="0084687D"/>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C1134"/>
    <w:rsid w:val="008C384C"/>
    <w:rsid w:val="008D0D37"/>
    <w:rsid w:val="008D2F71"/>
    <w:rsid w:val="008D2F8C"/>
    <w:rsid w:val="008E0569"/>
    <w:rsid w:val="008E0889"/>
    <w:rsid w:val="008E09DD"/>
    <w:rsid w:val="008E21AE"/>
    <w:rsid w:val="008E28A0"/>
    <w:rsid w:val="008E3753"/>
    <w:rsid w:val="008E4049"/>
    <w:rsid w:val="008E4271"/>
    <w:rsid w:val="008E54ED"/>
    <w:rsid w:val="008E563B"/>
    <w:rsid w:val="008F1943"/>
    <w:rsid w:val="008F218C"/>
    <w:rsid w:val="008F30CA"/>
    <w:rsid w:val="008F3562"/>
    <w:rsid w:val="008F61F3"/>
    <w:rsid w:val="008F6635"/>
    <w:rsid w:val="00900B70"/>
    <w:rsid w:val="00900B7D"/>
    <w:rsid w:val="0090271F"/>
    <w:rsid w:val="00902E23"/>
    <w:rsid w:val="00903F66"/>
    <w:rsid w:val="00907CDF"/>
    <w:rsid w:val="00910430"/>
    <w:rsid w:val="00910A11"/>
    <w:rsid w:val="009114D7"/>
    <w:rsid w:val="00911571"/>
    <w:rsid w:val="00911602"/>
    <w:rsid w:val="0091348E"/>
    <w:rsid w:val="00917CCB"/>
    <w:rsid w:val="009221AA"/>
    <w:rsid w:val="00923F13"/>
    <w:rsid w:val="00925665"/>
    <w:rsid w:val="00926EF0"/>
    <w:rsid w:val="00931422"/>
    <w:rsid w:val="00935C68"/>
    <w:rsid w:val="00942EC2"/>
    <w:rsid w:val="00946FCA"/>
    <w:rsid w:val="009470EA"/>
    <w:rsid w:val="009514B7"/>
    <w:rsid w:val="00951800"/>
    <w:rsid w:val="0095401D"/>
    <w:rsid w:val="00960CCD"/>
    <w:rsid w:val="009653EE"/>
    <w:rsid w:val="00971561"/>
    <w:rsid w:val="009776AD"/>
    <w:rsid w:val="00980599"/>
    <w:rsid w:val="009809E0"/>
    <w:rsid w:val="009816F9"/>
    <w:rsid w:val="00983332"/>
    <w:rsid w:val="00983D2C"/>
    <w:rsid w:val="00985516"/>
    <w:rsid w:val="009900CF"/>
    <w:rsid w:val="009908A0"/>
    <w:rsid w:val="00990C87"/>
    <w:rsid w:val="009943A9"/>
    <w:rsid w:val="0099471B"/>
    <w:rsid w:val="00994DE2"/>
    <w:rsid w:val="00997908"/>
    <w:rsid w:val="009A14A9"/>
    <w:rsid w:val="009A4B03"/>
    <w:rsid w:val="009A4F85"/>
    <w:rsid w:val="009A6C56"/>
    <w:rsid w:val="009B6AEE"/>
    <w:rsid w:val="009B7989"/>
    <w:rsid w:val="009C0581"/>
    <w:rsid w:val="009C11A2"/>
    <w:rsid w:val="009C7A7B"/>
    <w:rsid w:val="009D04BD"/>
    <w:rsid w:val="009D11C8"/>
    <w:rsid w:val="009D5738"/>
    <w:rsid w:val="009E0116"/>
    <w:rsid w:val="009E0629"/>
    <w:rsid w:val="009E16C4"/>
    <w:rsid w:val="009E3411"/>
    <w:rsid w:val="009E6CB8"/>
    <w:rsid w:val="009E751B"/>
    <w:rsid w:val="009E77AB"/>
    <w:rsid w:val="009F37B7"/>
    <w:rsid w:val="009F68A3"/>
    <w:rsid w:val="00A02155"/>
    <w:rsid w:val="00A10F02"/>
    <w:rsid w:val="00A1115A"/>
    <w:rsid w:val="00A164B4"/>
    <w:rsid w:val="00A22061"/>
    <w:rsid w:val="00A25065"/>
    <w:rsid w:val="00A26956"/>
    <w:rsid w:val="00A27486"/>
    <w:rsid w:val="00A277C1"/>
    <w:rsid w:val="00A300C6"/>
    <w:rsid w:val="00A33C2E"/>
    <w:rsid w:val="00A35439"/>
    <w:rsid w:val="00A36778"/>
    <w:rsid w:val="00A4028A"/>
    <w:rsid w:val="00A436F6"/>
    <w:rsid w:val="00A45565"/>
    <w:rsid w:val="00A45570"/>
    <w:rsid w:val="00A5154D"/>
    <w:rsid w:val="00A5324F"/>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7C23"/>
    <w:rsid w:val="00AA3B91"/>
    <w:rsid w:val="00AA3D25"/>
    <w:rsid w:val="00AA7FAB"/>
    <w:rsid w:val="00AB3EA7"/>
    <w:rsid w:val="00AC1709"/>
    <w:rsid w:val="00AC3141"/>
    <w:rsid w:val="00AC49EF"/>
    <w:rsid w:val="00AC6BC6"/>
    <w:rsid w:val="00AD00C0"/>
    <w:rsid w:val="00AD04CF"/>
    <w:rsid w:val="00AD5BF3"/>
    <w:rsid w:val="00AE0A5F"/>
    <w:rsid w:val="00AE60E4"/>
    <w:rsid w:val="00AE65E2"/>
    <w:rsid w:val="00AE6E1A"/>
    <w:rsid w:val="00AF2BDB"/>
    <w:rsid w:val="00AF2DB5"/>
    <w:rsid w:val="00AF4E4E"/>
    <w:rsid w:val="00AF64DC"/>
    <w:rsid w:val="00B0155A"/>
    <w:rsid w:val="00B04017"/>
    <w:rsid w:val="00B069C8"/>
    <w:rsid w:val="00B06FE1"/>
    <w:rsid w:val="00B10356"/>
    <w:rsid w:val="00B123A8"/>
    <w:rsid w:val="00B13E25"/>
    <w:rsid w:val="00B14535"/>
    <w:rsid w:val="00B14B97"/>
    <w:rsid w:val="00B15449"/>
    <w:rsid w:val="00B20F0E"/>
    <w:rsid w:val="00B25200"/>
    <w:rsid w:val="00B3014A"/>
    <w:rsid w:val="00B33B71"/>
    <w:rsid w:val="00B37F25"/>
    <w:rsid w:val="00B43C58"/>
    <w:rsid w:val="00B46B3D"/>
    <w:rsid w:val="00B54274"/>
    <w:rsid w:val="00B66363"/>
    <w:rsid w:val="00B663A6"/>
    <w:rsid w:val="00B67D8C"/>
    <w:rsid w:val="00B70977"/>
    <w:rsid w:val="00B71147"/>
    <w:rsid w:val="00B711A5"/>
    <w:rsid w:val="00B712B7"/>
    <w:rsid w:val="00B714EB"/>
    <w:rsid w:val="00B74879"/>
    <w:rsid w:val="00B77C7E"/>
    <w:rsid w:val="00B80C2D"/>
    <w:rsid w:val="00B81737"/>
    <w:rsid w:val="00B82C16"/>
    <w:rsid w:val="00B83F51"/>
    <w:rsid w:val="00B8490C"/>
    <w:rsid w:val="00B87F96"/>
    <w:rsid w:val="00B93086"/>
    <w:rsid w:val="00B9786D"/>
    <w:rsid w:val="00BA19ED"/>
    <w:rsid w:val="00BA1BC7"/>
    <w:rsid w:val="00BA3F96"/>
    <w:rsid w:val="00BA4B8D"/>
    <w:rsid w:val="00BA7435"/>
    <w:rsid w:val="00BB14DF"/>
    <w:rsid w:val="00BB3433"/>
    <w:rsid w:val="00BB5ABD"/>
    <w:rsid w:val="00BC0F0A"/>
    <w:rsid w:val="00BC0F7D"/>
    <w:rsid w:val="00BC17F3"/>
    <w:rsid w:val="00BC2652"/>
    <w:rsid w:val="00BC2754"/>
    <w:rsid w:val="00BC4296"/>
    <w:rsid w:val="00BC447D"/>
    <w:rsid w:val="00BC50D3"/>
    <w:rsid w:val="00BC5BA9"/>
    <w:rsid w:val="00BD7A18"/>
    <w:rsid w:val="00BD7D31"/>
    <w:rsid w:val="00BE189F"/>
    <w:rsid w:val="00BE2D7D"/>
    <w:rsid w:val="00BE2DBE"/>
    <w:rsid w:val="00BE3255"/>
    <w:rsid w:val="00BE48AA"/>
    <w:rsid w:val="00BE68E9"/>
    <w:rsid w:val="00BE76DB"/>
    <w:rsid w:val="00BF128E"/>
    <w:rsid w:val="00BF2209"/>
    <w:rsid w:val="00C02831"/>
    <w:rsid w:val="00C031C4"/>
    <w:rsid w:val="00C074DD"/>
    <w:rsid w:val="00C07BA7"/>
    <w:rsid w:val="00C11B2C"/>
    <w:rsid w:val="00C13D46"/>
    <w:rsid w:val="00C1496A"/>
    <w:rsid w:val="00C17C2B"/>
    <w:rsid w:val="00C207C6"/>
    <w:rsid w:val="00C21EEF"/>
    <w:rsid w:val="00C30B30"/>
    <w:rsid w:val="00C31CA5"/>
    <w:rsid w:val="00C33079"/>
    <w:rsid w:val="00C379D2"/>
    <w:rsid w:val="00C41C92"/>
    <w:rsid w:val="00C44650"/>
    <w:rsid w:val="00C45231"/>
    <w:rsid w:val="00C4666C"/>
    <w:rsid w:val="00C46AD5"/>
    <w:rsid w:val="00C47A87"/>
    <w:rsid w:val="00C5376B"/>
    <w:rsid w:val="00C57E92"/>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94877"/>
    <w:rsid w:val="00CA3D0C"/>
    <w:rsid w:val="00CA42C9"/>
    <w:rsid w:val="00CB0B31"/>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1EA1"/>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2406"/>
    <w:rsid w:val="00D8358A"/>
    <w:rsid w:val="00D83F45"/>
    <w:rsid w:val="00D8581A"/>
    <w:rsid w:val="00D87E00"/>
    <w:rsid w:val="00D90715"/>
    <w:rsid w:val="00D9134D"/>
    <w:rsid w:val="00D95DBC"/>
    <w:rsid w:val="00D976D5"/>
    <w:rsid w:val="00DA036D"/>
    <w:rsid w:val="00DA071E"/>
    <w:rsid w:val="00DA075B"/>
    <w:rsid w:val="00DA0EBA"/>
    <w:rsid w:val="00DA3494"/>
    <w:rsid w:val="00DA3E85"/>
    <w:rsid w:val="00DA5A0E"/>
    <w:rsid w:val="00DA7829"/>
    <w:rsid w:val="00DA7A03"/>
    <w:rsid w:val="00DB1818"/>
    <w:rsid w:val="00DB4058"/>
    <w:rsid w:val="00DB6623"/>
    <w:rsid w:val="00DB73BE"/>
    <w:rsid w:val="00DB7D21"/>
    <w:rsid w:val="00DC037F"/>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E0013A"/>
    <w:rsid w:val="00E00915"/>
    <w:rsid w:val="00E00A29"/>
    <w:rsid w:val="00E0526E"/>
    <w:rsid w:val="00E059FF"/>
    <w:rsid w:val="00E07B01"/>
    <w:rsid w:val="00E10627"/>
    <w:rsid w:val="00E16509"/>
    <w:rsid w:val="00E16A14"/>
    <w:rsid w:val="00E17CC9"/>
    <w:rsid w:val="00E2007C"/>
    <w:rsid w:val="00E22C9C"/>
    <w:rsid w:val="00E2441D"/>
    <w:rsid w:val="00E255BA"/>
    <w:rsid w:val="00E263D0"/>
    <w:rsid w:val="00E27A05"/>
    <w:rsid w:val="00E35433"/>
    <w:rsid w:val="00E36429"/>
    <w:rsid w:val="00E42294"/>
    <w:rsid w:val="00E433AE"/>
    <w:rsid w:val="00E43F5E"/>
    <w:rsid w:val="00E44582"/>
    <w:rsid w:val="00E4570E"/>
    <w:rsid w:val="00E46EBE"/>
    <w:rsid w:val="00E47925"/>
    <w:rsid w:val="00E50A35"/>
    <w:rsid w:val="00E536CC"/>
    <w:rsid w:val="00E56F5A"/>
    <w:rsid w:val="00E5758B"/>
    <w:rsid w:val="00E61B90"/>
    <w:rsid w:val="00E62D33"/>
    <w:rsid w:val="00E670CA"/>
    <w:rsid w:val="00E702A8"/>
    <w:rsid w:val="00E7074F"/>
    <w:rsid w:val="00E76359"/>
    <w:rsid w:val="00E77645"/>
    <w:rsid w:val="00E867FF"/>
    <w:rsid w:val="00E87144"/>
    <w:rsid w:val="00E87A52"/>
    <w:rsid w:val="00E95EB7"/>
    <w:rsid w:val="00E96E15"/>
    <w:rsid w:val="00E9702F"/>
    <w:rsid w:val="00EA15B0"/>
    <w:rsid w:val="00EA15EF"/>
    <w:rsid w:val="00EA5EA7"/>
    <w:rsid w:val="00EB1E2F"/>
    <w:rsid w:val="00EB40A3"/>
    <w:rsid w:val="00EC0A3D"/>
    <w:rsid w:val="00EC4474"/>
    <w:rsid w:val="00EC4A25"/>
    <w:rsid w:val="00EC7AA9"/>
    <w:rsid w:val="00ED1244"/>
    <w:rsid w:val="00EE0871"/>
    <w:rsid w:val="00EE4957"/>
    <w:rsid w:val="00EE5669"/>
    <w:rsid w:val="00EF005B"/>
    <w:rsid w:val="00EF1905"/>
    <w:rsid w:val="00EF1D3F"/>
    <w:rsid w:val="00EF486E"/>
    <w:rsid w:val="00EF5283"/>
    <w:rsid w:val="00EF6173"/>
    <w:rsid w:val="00EF73A0"/>
    <w:rsid w:val="00F025A2"/>
    <w:rsid w:val="00F02A8B"/>
    <w:rsid w:val="00F04712"/>
    <w:rsid w:val="00F1102A"/>
    <w:rsid w:val="00F13360"/>
    <w:rsid w:val="00F170B0"/>
    <w:rsid w:val="00F17FE9"/>
    <w:rsid w:val="00F22EC7"/>
    <w:rsid w:val="00F23C01"/>
    <w:rsid w:val="00F24831"/>
    <w:rsid w:val="00F26A33"/>
    <w:rsid w:val="00F2755A"/>
    <w:rsid w:val="00F2759A"/>
    <w:rsid w:val="00F30412"/>
    <w:rsid w:val="00F325C8"/>
    <w:rsid w:val="00F33462"/>
    <w:rsid w:val="00F33BC9"/>
    <w:rsid w:val="00F34381"/>
    <w:rsid w:val="00F44164"/>
    <w:rsid w:val="00F44C85"/>
    <w:rsid w:val="00F46A18"/>
    <w:rsid w:val="00F46ED7"/>
    <w:rsid w:val="00F46F6A"/>
    <w:rsid w:val="00F5085B"/>
    <w:rsid w:val="00F51AE8"/>
    <w:rsid w:val="00F5327B"/>
    <w:rsid w:val="00F60986"/>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87073"/>
    <w:rsid w:val="00F9008D"/>
    <w:rsid w:val="00F911AB"/>
    <w:rsid w:val="00F9183E"/>
    <w:rsid w:val="00F94FD4"/>
    <w:rsid w:val="00FA1266"/>
    <w:rsid w:val="00FA34F8"/>
    <w:rsid w:val="00FA3902"/>
    <w:rsid w:val="00FA67B0"/>
    <w:rsid w:val="00FA7291"/>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76668677">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658537609">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1931116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32</TotalTime>
  <Pages>37</Pages>
  <Words>9860</Words>
  <Characters>56208</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65937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21</cp:revision>
  <cp:lastPrinted>2019-02-25T14:05:00Z</cp:lastPrinted>
  <dcterms:created xsi:type="dcterms:W3CDTF">2024-11-05T10:52:00Z</dcterms:created>
  <dcterms:modified xsi:type="dcterms:W3CDTF">2024-11-08T09:26:00Z</dcterms:modified>
</cp:coreProperties>
</file>